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0F77E" w14:textId="541DAD23" w:rsidR="00603CE0" w:rsidRDefault="00603CE0" w:rsidP="00603CE0">
      <w:pPr>
        <w:pStyle w:val="Header"/>
        <w:tabs>
          <w:tab w:val="right" w:pos="9923"/>
        </w:tabs>
        <w:ind w:right="-7"/>
        <w:rPr>
          <w:rFonts w:cs="Arial"/>
          <w:bCs/>
          <w:i/>
          <w:noProof w:val="0"/>
          <w:sz w:val="32"/>
          <w:lang w:eastAsia="ja-JP"/>
        </w:rPr>
      </w:pPr>
      <w:bookmarkStart w:id="0" w:name="_Hlk21121643"/>
      <w:bookmarkStart w:id="1" w:name="_GoBack"/>
      <w:r>
        <w:rPr>
          <w:rFonts w:cs="Arial"/>
          <w:bCs/>
          <w:noProof w:val="0"/>
          <w:sz w:val="24"/>
        </w:rPr>
        <w:t>3GPP TSG-RAN WG3 Meeting #107bis</w:t>
      </w:r>
      <w:r>
        <w:rPr>
          <w:rFonts w:ascii="DengXian" w:eastAsia="DengXian" w:cs="Arial" w:hint="eastAsia"/>
          <w:bCs/>
          <w:noProof w:val="0"/>
          <w:sz w:val="24"/>
          <w:lang w:eastAsia="zh-CN"/>
        </w:rPr>
        <w:t>-e</w:t>
      </w:r>
      <w:r>
        <w:rPr>
          <w:rFonts w:cs="Arial"/>
          <w:bCs/>
          <w:noProof w:val="0"/>
          <w:sz w:val="24"/>
        </w:rPr>
        <w:tab/>
      </w:r>
      <w:r w:rsidR="00353AA9" w:rsidRPr="00353AA9">
        <w:rPr>
          <w:rFonts w:cs="Arial"/>
          <w:bCs/>
          <w:noProof w:val="0"/>
          <w:sz w:val="24"/>
        </w:rPr>
        <w:t>R3-202258</w:t>
      </w:r>
    </w:p>
    <w:p w14:paraId="59E39974" w14:textId="77777777" w:rsidR="00603CE0" w:rsidRDefault="00603CE0" w:rsidP="00603CE0">
      <w:pPr>
        <w:pStyle w:val="CRCoverPage"/>
        <w:outlineLvl w:val="0"/>
        <w:rPr>
          <w:b/>
          <w:noProof/>
          <w:sz w:val="24"/>
        </w:rPr>
      </w:pPr>
      <w:r>
        <w:rPr>
          <w:b/>
          <w:noProof/>
          <w:sz w:val="24"/>
        </w:rPr>
        <w:t>Online Meeting, 20</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10945FD9" w14:textId="77777777" w:rsidR="00116915" w:rsidRPr="00116915" w:rsidRDefault="00116915" w:rsidP="00116915">
      <w:pPr>
        <w:tabs>
          <w:tab w:val="left" w:pos="1985"/>
        </w:tabs>
        <w:spacing w:after="120"/>
        <w:rPr>
          <w:rFonts w:ascii="Arial" w:eastAsia="Times New Roman" w:hAnsi="Arial" w:cs="Arial"/>
          <w:b/>
          <w:bCs/>
          <w:color w:val="000000"/>
          <w:sz w:val="24"/>
          <w:szCs w:val="24"/>
        </w:rPr>
      </w:pPr>
    </w:p>
    <w:p w14:paraId="272DC606" w14:textId="7777777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Agenda Item:</w:t>
      </w:r>
      <w:r w:rsidRPr="00116915">
        <w:rPr>
          <w:rFonts w:ascii="Arial" w:eastAsia="Times New Roman" w:hAnsi="Arial" w:cs="Arial"/>
          <w:b/>
          <w:bCs/>
          <w:color w:val="000000"/>
          <w:sz w:val="24"/>
          <w:szCs w:val="24"/>
        </w:rPr>
        <w:tab/>
        <w:t>10.3.1</w:t>
      </w:r>
    </w:p>
    <w:p w14:paraId="2212A4E1" w14:textId="7777777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Source:</w:t>
      </w:r>
      <w:r w:rsidRPr="00116915">
        <w:rPr>
          <w:rFonts w:ascii="Arial" w:eastAsia="Times New Roman" w:hAnsi="Arial" w:cs="Arial"/>
          <w:b/>
          <w:bCs/>
          <w:color w:val="000000"/>
          <w:sz w:val="24"/>
          <w:szCs w:val="24"/>
        </w:rPr>
        <w:tab/>
        <w:t>Ericsson</w:t>
      </w:r>
    </w:p>
    <w:p w14:paraId="404C1744" w14:textId="47F8895F"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Title:</w:t>
      </w:r>
      <w:r w:rsidRPr="00116915">
        <w:rPr>
          <w:rFonts w:ascii="Arial" w:eastAsia="Times New Roman" w:hAnsi="Arial" w:cs="Arial"/>
          <w:b/>
          <w:bCs/>
          <w:color w:val="000000"/>
          <w:sz w:val="24"/>
          <w:szCs w:val="24"/>
        </w:rPr>
        <w:tab/>
      </w:r>
      <w:r w:rsidR="000134C4">
        <w:rPr>
          <w:rFonts w:ascii="Arial" w:eastAsia="Times New Roman" w:hAnsi="Arial" w:cs="Arial"/>
          <w:b/>
          <w:bCs/>
          <w:color w:val="000000"/>
          <w:sz w:val="24"/>
          <w:szCs w:val="24"/>
        </w:rPr>
        <w:t xml:space="preserve">TP for introducing </w:t>
      </w:r>
      <w:r w:rsidR="009F0313">
        <w:rPr>
          <w:rFonts w:ascii="Arial" w:eastAsia="Times New Roman" w:hAnsi="Arial" w:cs="Arial"/>
          <w:b/>
          <w:bCs/>
          <w:color w:val="000000"/>
          <w:sz w:val="24"/>
          <w:szCs w:val="24"/>
          <w:lang w:val="en-US"/>
        </w:rPr>
        <w:t>Area scope</w:t>
      </w:r>
      <w:r w:rsidR="005A486E">
        <w:rPr>
          <w:rFonts w:ascii="Arial" w:eastAsia="Times New Roman" w:hAnsi="Arial" w:cs="Arial"/>
          <w:b/>
          <w:bCs/>
          <w:color w:val="000000"/>
          <w:sz w:val="24"/>
          <w:szCs w:val="24"/>
          <w:lang w:val="en-US"/>
        </w:rPr>
        <w:t xml:space="preserve"> </w:t>
      </w:r>
      <w:r w:rsidR="005010E8">
        <w:rPr>
          <w:rFonts w:ascii="Arial" w:eastAsia="Times New Roman" w:hAnsi="Arial" w:cs="Arial"/>
          <w:b/>
          <w:bCs/>
          <w:color w:val="000000"/>
          <w:sz w:val="24"/>
          <w:szCs w:val="24"/>
          <w:lang w:val="en-US"/>
        </w:rPr>
        <w:t xml:space="preserve">for </w:t>
      </w:r>
      <w:proofErr w:type="spellStart"/>
      <w:r w:rsidR="005010E8">
        <w:rPr>
          <w:rFonts w:ascii="Arial" w:eastAsia="Times New Roman" w:hAnsi="Arial" w:cs="Arial"/>
          <w:b/>
          <w:bCs/>
          <w:color w:val="000000"/>
          <w:sz w:val="24"/>
          <w:szCs w:val="24"/>
          <w:lang w:val="en-US"/>
        </w:rPr>
        <w:t>neighbo</w:t>
      </w:r>
      <w:r w:rsidR="00C049CD">
        <w:rPr>
          <w:rFonts w:ascii="Arial" w:eastAsia="Times New Roman" w:hAnsi="Arial" w:cs="Arial"/>
          <w:b/>
          <w:bCs/>
          <w:color w:val="000000"/>
          <w:sz w:val="24"/>
          <w:szCs w:val="24"/>
          <w:lang w:val="en-US"/>
        </w:rPr>
        <w:t>u</w:t>
      </w:r>
      <w:r w:rsidR="005010E8">
        <w:rPr>
          <w:rFonts w:ascii="Arial" w:eastAsia="Times New Roman" w:hAnsi="Arial" w:cs="Arial"/>
          <w:b/>
          <w:bCs/>
          <w:color w:val="000000"/>
          <w:sz w:val="24"/>
          <w:szCs w:val="24"/>
          <w:lang w:val="en-US"/>
        </w:rPr>
        <w:t>r</w:t>
      </w:r>
      <w:proofErr w:type="spellEnd"/>
      <w:r w:rsidR="00B72B75" w:rsidRPr="00B72B75">
        <w:rPr>
          <w:rFonts w:ascii="Arial" w:eastAsia="Times New Roman" w:hAnsi="Arial" w:cs="Arial"/>
          <w:b/>
          <w:bCs/>
          <w:color w:val="000000"/>
          <w:sz w:val="24"/>
          <w:szCs w:val="24"/>
          <w:lang w:val="en-US"/>
        </w:rPr>
        <w:t xml:space="preserve"> </w:t>
      </w:r>
      <w:r w:rsidR="005010E8">
        <w:rPr>
          <w:rFonts w:ascii="Arial" w:eastAsia="Times New Roman" w:hAnsi="Arial" w:cs="Arial"/>
          <w:b/>
          <w:bCs/>
          <w:color w:val="000000"/>
          <w:sz w:val="24"/>
          <w:szCs w:val="24"/>
          <w:lang w:val="en-US"/>
        </w:rPr>
        <w:t xml:space="preserve">cell </w:t>
      </w:r>
      <w:r w:rsidR="00163B46">
        <w:rPr>
          <w:rFonts w:ascii="Arial" w:eastAsia="Times New Roman" w:hAnsi="Arial" w:cs="Arial"/>
          <w:b/>
          <w:bCs/>
          <w:color w:val="000000"/>
          <w:sz w:val="24"/>
          <w:szCs w:val="24"/>
          <w:lang w:val="en-US"/>
        </w:rPr>
        <w:t xml:space="preserve">configuration </w:t>
      </w:r>
      <w:r w:rsidR="00304536">
        <w:rPr>
          <w:rFonts w:ascii="Arial" w:eastAsia="Times New Roman" w:hAnsi="Arial" w:cs="Arial"/>
          <w:b/>
          <w:bCs/>
          <w:color w:val="000000"/>
          <w:sz w:val="24"/>
          <w:szCs w:val="24"/>
          <w:lang w:val="en-US"/>
        </w:rPr>
        <w:t>on NGAP</w:t>
      </w:r>
    </w:p>
    <w:p w14:paraId="42256924" w14:textId="7777777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Document for:</w:t>
      </w:r>
      <w:r w:rsidRPr="00116915">
        <w:rPr>
          <w:rFonts w:ascii="Arial" w:eastAsia="Times New Roman" w:hAnsi="Arial" w:cs="Arial"/>
          <w:b/>
          <w:bCs/>
          <w:color w:val="000000"/>
          <w:sz w:val="24"/>
          <w:szCs w:val="24"/>
        </w:rPr>
        <w:tab/>
      </w:r>
      <w:r w:rsidRPr="00116915">
        <w:rPr>
          <w:rFonts w:ascii="Arial" w:eastAsia="Times New Roman" w:hAnsi="Arial" w:cs="Arial"/>
          <w:b/>
          <w:bCs/>
          <w:color w:val="000000"/>
          <w:sz w:val="24"/>
          <w:szCs w:val="22"/>
        </w:rPr>
        <w:t>Discussion and Decision</w:t>
      </w:r>
    </w:p>
    <w:p w14:paraId="303F50F6"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cs="Arial"/>
          <w:sz w:val="36"/>
        </w:rPr>
      </w:pPr>
      <w:r w:rsidRPr="00116915">
        <w:rPr>
          <w:rFonts w:ascii="Arial" w:eastAsia="Times New Roman" w:hAnsi="Arial" w:cs="Arial"/>
          <w:sz w:val="36"/>
        </w:rPr>
        <w:t>1</w:t>
      </w:r>
      <w:r w:rsidRPr="00116915">
        <w:rPr>
          <w:rFonts w:ascii="Arial" w:eastAsia="Times New Roman" w:hAnsi="Arial" w:cs="Arial"/>
          <w:sz w:val="36"/>
        </w:rPr>
        <w:tab/>
        <w:t>Introduction</w:t>
      </w:r>
    </w:p>
    <w:p w14:paraId="0811C0C4" w14:textId="486EDE84" w:rsidR="00116915" w:rsidRPr="00116915" w:rsidRDefault="00116915" w:rsidP="00116915">
      <w:pPr>
        <w:spacing w:after="160" w:line="259" w:lineRule="auto"/>
        <w:rPr>
          <w:rFonts w:ascii="Arial" w:eastAsia="Calibri" w:hAnsi="Arial" w:cs="Arial"/>
        </w:rPr>
      </w:pPr>
      <w:r w:rsidRPr="00116915">
        <w:rPr>
          <w:rFonts w:ascii="Arial" w:eastAsia="Calibri" w:hAnsi="Arial" w:cs="Arial"/>
        </w:rPr>
        <w:t xml:space="preserve">In this contribution we </w:t>
      </w:r>
      <w:r w:rsidR="001A5112">
        <w:rPr>
          <w:rFonts w:ascii="Arial" w:eastAsia="Calibri" w:hAnsi="Arial" w:cs="Arial"/>
        </w:rPr>
        <w:t xml:space="preserve">propose to </w:t>
      </w:r>
      <w:r w:rsidR="00A759D3">
        <w:rPr>
          <w:rFonts w:ascii="Arial" w:eastAsia="Calibri" w:hAnsi="Arial" w:cs="Arial"/>
        </w:rPr>
        <w:t>introduce</w:t>
      </w:r>
      <w:r w:rsidR="008F0602">
        <w:rPr>
          <w:rFonts w:ascii="Arial" w:eastAsia="Calibri" w:hAnsi="Arial" w:cs="Arial"/>
        </w:rPr>
        <w:t xml:space="preserve"> </w:t>
      </w:r>
      <w:r w:rsidR="00F11175">
        <w:rPr>
          <w:rFonts w:ascii="Arial" w:eastAsia="Calibri" w:hAnsi="Arial" w:cs="Arial"/>
        </w:rPr>
        <w:t xml:space="preserve">an </w:t>
      </w:r>
      <w:r w:rsidR="00C64F1B" w:rsidRPr="00C64F1B">
        <w:rPr>
          <w:rFonts w:ascii="Arial" w:eastAsia="Calibri" w:hAnsi="Arial" w:cs="Arial"/>
        </w:rPr>
        <w:t xml:space="preserve">Area scope </w:t>
      </w:r>
      <w:r w:rsidR="00C64F1B">
        <w:rPr>
          <w:rFonts w:ascii="Arial" w:eastAsia="Calibri" w:hAnsi="Arial" w:cs="Arial"/>
        </w:rPr>
        <w:t xml:space="preserve">configuration </w:t>
      </w:r>
      <w:r w:rsidR="004169D4">
        <w:rPr>
          <w:rFonts w:ascii="Arial" w:eastAsia="Calibri" w:hAnsi="Arial" w:cs="Arial"/>
        </w:rPr>
        <w:t xml:space="preserve">IE </w:t>
      </w:r>
      <w:r w:rsidR="00E838B5" w:rsidRPr="00E838B5">
        <w:rPr>
          <w:rFonts w:ascii="Arial" w:eastAsia="Calibri" w:hAnsi="Arial" w:cs="Arial"/>
        </w:rPr>
        <w:t>for neighbo</w:t>
      </w:r>
      <w:r w:rsidR="00C049CD">
        <w:rPr>
          <w:rFonts w:ascii="Arial" w:eastAsia="Calibri" w:hAnsi="Arial" w:cs="Arial"/>
        </w:rPr>
        <w:t>u</w:t>
      </w:r>
      <w:r w:rsidR="00E838B5" w:rsidRPr="00E838B5">
        <w:rPr>
          <w:rFonts w:ascii="Arial" w:eastAsia="Calibri" w:hAnsi="Arial" w:cs="Arial"/>
        </w:rPr>
        <w:t>r cells</w:t>
      </w:r>
      <w:r w:rsidR="00047BCF">
        <w:rPr>
          <w:rFonts w:ascii="Arial" w:eastAsia="Calibri" w:hAnsi="Arial" w:cs="Arial"/>
        </w:rPr>
        <w:t>,</w:t>
      </w:r>
      <w:r w:rsidR="00E838B5" w:rsidRPr="00E838B5">
        <w:rPr>
          <w:rFonts w:ascii="Arial" w:eastAsia="Calibri" w:hAnsi="Arial" w:cs="Arial"/>
        </w:rPr>
        <w:t xml:space="preserve"> i.e. carrier frequencies limitations</w:t>
      </w:r>
      <w:r w:rsidR="00274939">
        <w:rPr>
          <w:rFonts w:ascii="Arial" w:eastAsia="Calibri" w:hAnsi="Arial" w:cs="Arial"/>
        </w:rPr>
        <w:t xml:space="preserve"> on NGAP,</w:t>
      </w:r>
      <w:r w:rsidR="00E838B5" w:rsidRPr="00E838B5">
        <w:rPr>
          <w:rFonts w:ascii="Arial" w:eastAsia="Calibri" w:hAnsi="Arial" w:cs="Arial"/>
        </w:rPr>
        <w:t xml:space="preserve"> </w:t>
      </w:r>
      <w:r w:rsidR="00047BCF">
        <w:rPr>
          <w:rFonts w:ascii="Arial" w:eastAsia="Calibri" w:hAnsi="Arial" w:cs="Arial"/>
        </w:rPr>
        <w:t xml:space="preserve">synching the </w:t>
      </w:r>
      <w:r w:rsidR="00EB2590">
        <w:rPr>
          <w:rFonts w:ascii="Arial" w:eastAsia="Calibri" w:hAnsi="Arial" w:cs="Arial"/>
        </w:rPr>
        <w:t xml:space="preserve">38.413 </w:t>
      </w:r>
      <w:r w:rsidR="00047BCF">
        <w:rPr>
          <w:rFonts w:ascii="Arial" w:eastAsia="Calibri" w:hAnsi="Arial" w:cs="Arial"/>
        </w:rPr>
        <w:t>specification to RAN2 agreements.</w:t>
      </w:r>
      <w:r w:rsidR="00E838B5">
        <w:rPr>
          <w:rFonts w:ascii="Arial" w:eastAsia="Calibri" w:hAnsi="Arial" w:cs="Arial"/>
        </w:rPr>
        <w:t xml:space="preserve"> </w:t>
      </w:r>
    </w:p>
    <w:p w14:paraId="2C1CD90D" w14:textId="284EBA4E" w:rsidR="00116915" w:rsidRP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2</w:t>
      </w:r>
      <w:r w:rsidRPr="00116915">
        <w:rPr>
          <w:rFonts w:ascii="Arial" w:eastAsia="Times New Roman" w:hAnsi="Arial"/>
          <w:sz w:val="36"/>
        </w:rPr>
        <w:tab/>
        <w:t>Discussion</w:t>
      </w:r>
    </w:p>
    <w:p w14:paraId="73DC883B" w14:textId="6972EEAB" w:rsidR="00632AD6" w:rsidRPr="000A708F" w:rsidRDefault="00564379" w:rsidP="000A708F">
      <w:pPr>
        <w:rPr>
          <w:rFonts w:ascii="Arial" w:hAnsi="Arial" w:cs="Arial"/>
          <w:bCs/>
          <w:lang w:val="en-US"/>
        </w:rPr>
      </w:pPr>
      <w:r w:rsidRPr="000A708F">
        <w:rPr>
          <w:rFonts w:ascii="Arial" w:hAnsi="Arial" w:cs="Arial"/>
          <w:bCs/>
          <w:lang w:val="en-US"/>
        </w:rPr>
        <w:t>The area Configuration For</w:t>
      </w:r>
      <w:r w:rsidR="00690123">
        <w:rPr>
          <w:rFonts w:ascii="Arial" w:hAnsi="Arial" w:cs="Arial"/>
          <w:bCs/>
          <w:lang w:val="en-US"/>
        </w:rPr>
        <w:t xml:space="preserve"> </w:t>
      </w:r>
      <w:proofErr w:type="spellStart"/>
      <w:r w:rsidRPr="000A708F">
        <w:rPr>
          <w:rFonts w:ascii="Arial" w:hAnsi="Arial" w:cs="Arial"/>
          <w:bCs/>
          <w:lang w:val="en-US"/>
        </w:rPr>
        <w:t>Neighbour</w:t>
      </w:r>
      <w:proofErr w:type="spellEnd"/>
      <w:r w:rsidRPr="000A708F">
        <w:rPr>
          <w:rFonts w:ascii="Arial" w:hAnsi="Arial" w:cs="Arial"/>
          <w:bCs/>
          <w:lang w:val="en-US"/>
        </w:rPr>
        <w:t xml:space="preserve"> cells</w:t>
      </w:r>
      <w:r w:rsidR="00D747D8">
        <w:rPr>
          <w:rFonts w:ascii="Arial" w:hAnsi="Arial" w:cs="Arial"/>
          <w:bCs/>
          <w:lang w:val="en-US"/>
        </w:rPr>
        <w:t xml:space="preserve"> IE</w:t>
      </w:r>
      <w:r w:rsidRPr="000A708F">
        <w:rPr>
          <w:rFonts w:ascii="Arial" w:hAnsi="Arial" w:cs="Arial"/>
          <w:bCs/>
          <w:lang w:val="en-US"/>
        </w:rPr>
        <w:t xml:space="preserve"> is required to log specific </w:t>
      </w:r>
      <w:proofErr w:type="spellStart"/>
      <w:r w:rsidRPr="000A708F">
        <w:rPr>
          <w:rFonts w:ascii="Arial" w:hAnsi="Arial" w:cs="Arial"/>
          <w:bCs/>
          <w:lang w:val="en-US"/>
        </w:rPr>
        <w:t>neighbour</w:t>
      </w:r>
      <w:proofErr w:type="spellEnd"/>
      <w:r w:rsidRPr="000A708F">
        <w:rPr>
          <w:rFonts w:ascii="Arial" w:hAnsi="Arial" w:cs="Arial"/>
          <w:bCs/>
          <w:lang w:val="en-US"/>
        </w:rPr>
        <w:t xml:space="preserve"> cells’ related measurements instead of all </w:t>
      </w:r>
      <w:proofErr w:type="spellStart"/>
      <w:r w:rsidRPr="000A708F">
        <w:rPr>
          <w:rFonts w:ascii="Arial" w:hAnsi="Arial" w:cs="Arial"/>
          <w:bCs/>
          <w:lang w:val="en-US"/>
        </w:rPr>
        <w:t>neighbour</w:t>
      </w:r>
      <w:proofErr w:type="spellEnd"/>
      <w:r w:rsidRPr="000A708F">
        <w:rPr>
          <w:rFonts w:ascii="Arial" w:hAnsi="Arial" w:cs="Arial"/>
          <w:bCs/>
          <w:lang w:val="en-US"/>
        </w:rPr>
        <w:t xml:space="preserve"> cells’ related measurements</w:t>
      </w:r>
      <w:proofErr w:type="gramStart"/>
      <w:r w:rsidRPr="000A708F">
        <w:rPr>
          <w:rFonts w:ascii="Arial" w:hAnsi="Arial" w:cs="Arial"/>
          <w:bCs/>
          <w:lang w:val="en-US"/>
        </w:rPr>
        <w:t xml:space="preserve">. </w:t>
      </w:r>
      <w:r w:rsidR="00274178" w:rsidRPr="00274178">
        <w:rPr>
          <w:rFonts w:ascii="Arial" w:hAnsi="Arial" w:cs="Arial"/>
          <w:bCs/>
          <w:lang w:val="en-US"/>
        </w:rPr>
        <w:t>.</w:t>
      </w:r>
      <w:proofErr w:type="gramEnd"/>
      <w:r w:rsidR="00274178" w:rsidRPr="00274178">
        <w:rPr>
          <w:rFonts w:ascii="Arial" w:hAnsi="Arial" w:cs="Arial"/>
          <w:bCs/>
          <w:lang w:val="en-US"/>
        </w:rPr>
        <w:t xml:space="preserve"> The </w:t>
      </w:r>
      <w:bookmarkStart w:id="2" w:name="_Hlk36987031"/>
      <w:proofErr w:type="spellStart"/>
      <w:r w:rsidR="00274178" w:rsidRPr="00274178">
        <w:rPr>
          <w:rFonts w:ascii="Arial" w:hAnsi="Arial" w:cs="Arial"/>
          <w:bCs/>
          <w:lang w:val="en-US"/>
        </w:rPr>
        <w:t>areaConfigForNeighbour</w:t>
      </w:r>
      <w:proofErr w:type="spellEnd"/>
      <w:r w:rsidR="00274178" w:rsidRPr="00274178">
        <w:rPr>
          <w:rFonts w:ascii="Arial" w:hAnsi="Arial" w:cs="Arial"/>
          <w:bCs/>
          <w:lang w:val="en-US"/>
        </w:rPr>
        <w:t xml:space="preserve"> </w:t>
      </w:r>
      <w:bookmarkEnd w:id="2"/>
      <w:r w:rsidR="00274178" w:rsidRPr="00274178">
        <w:rPr>
          <w:rFonts w:ascii="Arial" w:hAnsi="Arial" w:cs="Arial"/>
          <w:bCs/>
          <w:lang w:val="en-US"/>
        </w:rPr>
        <w:t>is applicable only for logged MDT</w:t>
      </w:r>
      <w:r w:rsidR="00D86F91">
        <w:rPr>
          <w:rFonts w:ascii="Arial" w:hAnsi="Arial" w:cs="Arial"/>
          <w:bCs/>
          <w:lang w:val="en-US"/>
        </w:rPr>
        <w:t>.</w:t>
      </w:r>
    </w:p>
    <w:p w14:paraId="3BD70454" w14:textId="5751158A" w:rsidR="0069102C" w:rsidRPr="001B5791" w:rsidRDefault="00E155F8" w:rsidP="00E155F8">
      <w:pPr>
        <w:pStyle w:val="TH"/>
        <w:jc w:val="left"/>
        <w:rPr>
          <w:rFonts w:eastAsia="Times New Roman" w:cs="Arial"/>
          <w:b w:val="0"/>
          <w:lang w:val="en-US"/>
        </w:rPr>
      </w:pPr>
      <w:r w:rsidRPr="001B5791">
        <w:rPr>
          <w:rFonts w:eastAsia="Times New Roman" w:cs="Arial"/>
          <w:b w:val="0"/>
          <w:lang w:val="en-US"/>
        </w:rPr>
        <w:t xml:space="preserve">The </w:t>
      </w:r>
      <w:proofErr w:type="spellStart"/>
      <w:r w:rsidR="00316EB4" w:rsidRPr="001B5791">
        <w:rPr>
          <w:rFonts w:eastAsia="Times New Roman" w:cs="Arial"/>
          <w:b w:val="0"/>
          <w:lang w:val="en-US"/>
        </w:rPr>
        <w:t>areaConfigForNeighbour</w:t>
      </w:r>
      <w:proofErr w:type="spellEnd"/>
      <w:r w:rsidR="00316EB4" w:rsidRPr="001B5791">
        <w:rPr>
          <w:rFonts w:eastAsia="Times New Roman" w:cs="Arial"/>
          <w:b w:val="0"/>
          <w:lang w:val="en-US"/>
        </w:rPr>
        <w:t xml:space="preserve"> </w:t>
      </w:r>
      <w:r w:rsidR="00D060DF" w:rsidRPr="001B5791">
        <w:rPr>
          <w:rFonts w:eastAsia="Times New Roman" w:cs="Arial"/>
          <w:b w:val="0"/>
          <w:lang w:val="en-US"/>
        </w:rPr>
        <w:t>information element</w:t>
      </w:r>
      <w:r w:rsidRPr="001B5791">
        <w:rPr>
          <w:rFonts w:eastAsia="Times New Roman" w:cs="Arial"/>
          <w:b w:val="0"/>
          <w:lang w:val="en-US"/>
        </w:rPr>
        <w:t xml:space="preserve"> in the </w:t>
      </w:r>
      <w:r w:rsidR="002C3596" w:rsidRPr="001B5791">
        <w:rPr>
          <w:rFonts w:eastAsia="Times New Roman" w:cs="Arial"/>
          <w:b w:val="0"/>
          <w:lang w:val="en-US"/>
        </w:rPr>
        <w:t xml:space="preserve">latest </w:t>
      </w:r>
      <w:proofErr w:type="spellStart"/>
      <w:r w:rsidR="00EE3B03" w:rsidRPr="001B5791">
        <w:rPr>
          <w:rFonts w:eastAsia="Times New Roman" w:cs="Arial"/>
          <w:b w:val="0"/>
          <w:lang w:val="en-US"/>
        </w:rPr>
        <w:t>a</w:t>
      </w:r>
      <w:r w:rsidR="00562BED" w:rsidRPr="001B5791">
        <w:rPr>
          <w:rFonts w:eastAsia="Times New Roman" w:cs="Arial"/>
          <w:b w:val="0"/>
          <w:lang w:val="en-US"/>
        </w:rPr>
        <w:t>ppoved</w:t>
      </w:r>
      <w:proofErr w:type="spellEnd"/>
      <w:r w:rsidR="00750B19" w:rsidRPr="001B5791">
        <w:rPr>
          <w:rFonts w:eastAsia="Times New Roman" w:cs="Arial"/>
          <w:b w:val="0"/>
          <w:lang w:val="en-US"/>
        </w:rPr>
        <w:t xml:space="preserve"> running 38.331 </w:t>
      </w:r>
      <w:r w:rsidR="004C6D6E" w:rsidRPr="001B5791">
        <w:rPr>
          <w:rFonts w:eastAsia="Times New Roman" w:cs="Arial"/>
          <w:b w:val="0"/>
          <w:lang w:val="en-US"/>
        </w:rPr>
        <w:t xml:space="preserve">CR </w:t>
      </w:r>
      <w:r w:rsidR="00A54418" w:rsidRPr="001B5791">
        <w:rPr>
          <w:rFonts w:eastAsia="Times New Roman" w:cs="Arial"/>
          <w:b w:val="0"/>
          <w:lang w:val="en-US"/>
        </w:rPr>
        <w:fldChar w:fldCharType="begin"/>
      </w:r>
      <w:r w:rsidR="00A54418" w:rsidRPr="001B5791">
        <w:rPr>
          <w:rFonts w:eastAsia="Times New Roman" w:cs="Arial"/>
          <w:b w:val="0"/>
          <w:lang w:val="en-US"/>
        </w:rPr>
        <w:instrText xml:space="preserve"> REF _Ref36974895 \r \h </w:instrText>
      </w:r>
      <w:r w:rsidR="001B5791" w:rsidRPr="001B5791">
        <w:rPr>
          <w:rFonts w:eastAsia="Times New Roman" w:cs="Arial"/>
          <w:b w:val="0"/>
          <w:lang w:val="en-US"/>
        </w:rPr>
        <w:instrText xml:space="preserve"> \* MERGEFORMAT </w:instrText>
      </w:r>
      <w:r w:rsidR="00A54418" w:rsidRPr="001B5791">
        <w:rPr>
          <w:rFonts w:eastAsia="Times New Roman" w:cs="Arial"/>
          <w:b w:val="0"/>
          <w:lang w:val="en-US"/>
        </w:rPr>
      </w:r>
      <w:r w:rsidR="00A54418" w:rsidRPr="001B5791">
        <w:rPr>
          <w:rFonts w:eastAsia="Times New Roman" w:cs="Arial"/>
          <w:b w:val="0"/>
          <w:lang w:val="en-US"/>
        </w:rPr>
        <w:fldChar w:fldCharType="separate"/>
      </w:r>
      <w:r w:rsidR="00A54418" w:rsidRPr="001B5791">
        <w:rPr>
          <w:rFonts w:eastAsia="Times New Roman" w:cs="Arial"/>
          <w:b w:val="0"/>
          <w:lang w:val="en-US"/>
        </w:rPr>
        <w:t>[1]</w:t>
      </w:r>
      <w:r w:rsidR="00A54418" w:rsidRPr="001B5791">
        <w:rPr>
          <w:rFonts w:eastAsia="Times New Roman" w:cs="Arial"/>
          <w:b w:val="0"/>
          <w:lang w:val="en-US"/>
        </w:rPr>
        <w:fldChar w:fldCharType="end"/>
      </w:r>
      <w:r w:rsidR="00A54418" w:rsidRPr="001B5791">
        <w:rPr>
          <w:rFonts w:eastAsia="Times New Roman" w:cs="Arial"/>
          <w:b w:val="0"/>
          <w:lang w:val="en-US"/>
        </w:rPr>
        <w:t xml:space="preserve"> </w:t>
      </w:r>
      <w:r w:rsidR="00750B19" w:rsidRPr="001B5791">
        <w:rPr>
          <w:rFonts w:eastAsia="Times New Roman" w:cs="Arial"/>
          <w:b w:val="0"/>
          <w:lang w:val="en-US"/>
        </w:rPr>
        <w:t>is attached below</w:t>
      </w:r>
    </w:p>
    <w:p w14:paraId="70EC1B26" w14:textId="77777777" w:rsidR="0069102C" w:rsidRPr="001B5791" w:rsidRDefault="0069102C" w:rsidP="006B21B3">
      <w:pPr>
        <w:pStyle w:val="TH"/>
        <w:rPr>
          <w:rFonts w:eastAsia="Times New Roman" w:cs="Arial"/>
          <w:b w:val="0"/>
          <w:lang w:val="en-US"/>
        </w:rPr>
      </w:pPr>
    </w:p>
    <w:p w14:paraId="4FA30894" w14:textId="1C9E9959" w:rsidR="006B21B3" w:rsidRPr="004072B1" w:rsidRDefault="00316EB4" w:rsidP="006B21B3">
      <w:pPr>
        <w:pStyle w:val="TH"/>
        <w:rPr>
          <w:lang w:val="en-US"/>
        </w:rPr>
      </w:pPr>
      <w:proofErr w:type="spellStart"/>
      <w:r w:rsidRPr="00316EB4">
        <w:rPr>
          <w:i/>
          <w:lang w:val="en-US"/>
        </w:rPr>
        <w:t>areaConfigForNeighbour</w:t>
      </w:r>
      <w:proofErr w:type="spellEnd"/>
      <w:r w:rsidRPr="00316EB4">
        <w:rPr>
          <w:i/>
          <w:lang w:val="en-US"/>
        </w:rPr>
        <w:t xml:space="preserve"> </w:t>
      </w:r>
      <w:r w:rsidR="006B21B3" w:rsidRPr="004072B1">
        <w:rPr>
          <w:lang w:val="en-US"/>
        </w:rPr>
        <w:t>information element</w:t>
      </w:r>
    </w:p>
    <w:p w14:paraId="54D3C3AF" w14:textId="77777777" w:rsidR="00397F0C" w:rsidRPr="00397F0C" w:rsidRDefault="00397F0C" w:rsidP="00397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 w:name="_Hlk37005581"/>
      <w:r w:rsidRPr="00397F0C">
        <w:rPr>
          <w:rFonts w:ascii="Courier New" w:eastAsia="Times New Roman" w:hAnsi="Courier New"/>
          <w:noProof/>
          <w:sz w:val="16"/>
          <w:lang w:eastAsia="en-GB"/>
        </w:rPr>
        <w:t>AreaConfigForNeighbour-r16 ::=   SEQUENCE {</w:t>
      </w:r>
    </w:p>
    <w:p w14:paraId="5B06E9D0" w14:textId="77777777" w:rsidR="00397F0C" w:rsidRPr="00397F0C" w:rsidRDefault="00397F0C" w:rsidP="00397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7F0C">
        <w:rPr>
          <w:rFonts w:ascii="Courier New" w:eastAsia="Times New Roman" w:hAnsi="Courier New"/>
          <w:noProof/>
          <w:sz w:val="16"/>
          <w:lang w:eastAsia="en-GB"/>
        </w:rPr>
        <w:t xml:space="preserve">    dl-CarrierFreq</w:t>
      </w:r>
      <w:r w:rsidRPr="00397F0C">
        <w:rPr>
          <w:rFonts w:ascii="Courier New" w:eastAsia="Times New Roman" w:hAnsi="Courier New"/>
          <w:noProof/>
          <w:sz w:val="16"/>
          <w:lang w:eastAsia="en-GB"/>
        </w:rPr>
        <w:tab/>
        <w:t xml:space="preserve">                   ARFCN-ValueNR,</w:t>
      </w:r>
    </w:p>
    <w:p w14:paraId="3344B737" w14:textId="77777777" w:rsidR="00397F0C" w:rsidRPr="00397F0C" w:rsidRDefault="00397F0C" w:rsidP="00397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7F0C">
        <w:rPr>
          <w:rFonts w:ascii="Courier New" w:eastAsia="Times New Roman" w:hAnsi="Courier New"/>
          <w:noProof/>
          <w:sz w:val="16"/>
          <w:lang w:eastAsia="en-GB"/>
        </w:rPr>
        <w:t xml:space="preserve">    frequencyBandList                MultiFrequencyBandListNR,</w:t>
      </w:r>
    </w:p>
    <w:p w14:paraId="6E358CF9" w14:textId="77777777" w:rsidR="00397F0C" w:rsidRPr="00397F0C" w:rsidRDefault="00397F0C" w:rsidP="00397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7F0C">
        <w:rPr>
          <w:rFonts w:ascii="Courier New" w:eastAsia="Times New Roman" w:hAnsi="Courier New"/>
          <w:noProof/>
          <w:sz w:val="16"/>
          <w:lang w:eastAsia="en-GB"/>
        </w:rPr>
        <w:t xml:space="preserve">    cellList                         SEQUENCE (SIZE (1..32)) OF  PhysCellId  OPTIONAL</w:t>
      </w:r>
    </w:p>
    <w:p w14:paraId="176E1E0D" w14:textId="77777777" w:rsidR="00397F0C" w:rsidRPr="00397F0C" w:rsidRDefault="00397F0C" w:rsidP="00397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7F0C">
        <w:rPr>
          <w:rFonts w:ascii="Courier New" w:eastAsia="Times New Roman" w:hAnsi="Courier New"/>
          <w:noProof/>
          <w:sz w:val="16"/>
          <w:lang w:eastAsia="en-GB"/>
        </w:rPr>
        <w:t>}</w:t>
      </w:r>
    </w:p>
    <w:p w14:paraId="346227D3"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bookmarkEnd w:id="3"/>
    <w:p w14:paraId="21DD7EF1" w14:textId="77777777" w:rsidR="00912E99" w:rsidRPr="00A26CD4" w:rsidRDefault="00912E99" w:rsidP="00A26CD4">
      <w:pPr>
        <w:spacing w:after="0"/>
        <w:jc w:val="center"/>
        <w:textAlignment w:val="baseline"/>
        <w:rPr>
          <w:rFonts w:eastAsia="Times New Roman"/>
          <w:b/>
          <w:bCs/>
          <w:sz w:val="24"/>
          <w:szCs w:val="24"/>
          <w:lang w:val="en-US"/>
        </w:rPr>
      </w:pPr>
    </w:p>
    <w:p w14:paraId="44A92633" w14:textId="5EEAF67C" w:rsidR="00A26CD4" w:rsidRDefault="004E6969" w:rsidP="004E6969">
      <w:pPr>
        <w:spacing w:after="0"/>
        <w:textAlignment w:val="baseline"/>
        <w:rPr>
          <w:rFonts w:ascii="Arial" w:eastAsia="Times New Roman" w:hAnsi="Arial" w:cs="Arial"/>
          <w:lang w:val="en-US"/>
        </w:rPr>
      </w:pPr>
      <w:r w:rsidRPr="004E6969">
        <w:rPr>
          <w:rFonts w:ascii="Arial" w:eastAsia="Times New Roman" w:hAnsi="Arial" w:cs="Arial"/>
          <w:lang w:val="en-US"/>
        </w:rPr>
        <w:t xml:space="preserve">If </w:t>
      </w:r>
      <w:proofErr w:type="spellStart"/>
      <w:r w:rsidR="002D438A" w:rsidRPr="002D438A">
        <w:rPr>
          <w:rFonts w:ascii="Arial" w:eastAsia="Times New Roman" w:hAnsi="Arial" w:cs="Arial"/>
          <w:lang w:val="en-US"/>
        </w:rPr>
        <w:t>AreaConfigForNeighbour</w:t>
      </w:r>
      <w:proofErr w:type="spellEnd"/>
      <w:r w:rsidR="00D84DD5">
        <w:rPr>
          <w:rFonts w:ascii="Arial" w:eastAsia="Times New Roman" w:hAnsi="Arial" w:cs="Arial"/>
          <w:lang w:val="en-US"/>
        </w:rPr>
        <w:t xml:space="preserve"> is </w:t>
      </w:r>
      <w:r w:rsidRPr="004E6969">
        <w:rPr>
          <w:rFonts w:ascii="Arial" w:eastAsia="Times New Roman" w:hAnsi="Arial" w:cs="Arial"/>
          <w:lang w:val="en-US"/>
        </w:rPr>
        <w:t xml:space="preserve">configured, it indicates the frequency for which UE is requested to perform measurement logging for </w:t>
      </w:r>
      <w:proofErr w:type="spellStart"/>
      <w:r w:rsidRPr="004E6969">
        <w:rPr>
          <w:rFonts w:ascii="Arial" w:eastAsia="Times New Roman" w:hAnsi="Arial" w:cs="Arial"/>
          <w:lang w:val="en-US"/>
        </w:rPr>
        <w:t>neighbour</w:t>
      </w:r>
      <w:proofErr w:type="spellEnd"/>
      <w:r w:rsidRPr="004E6969">
        <w:rPr>
          <w:rFonts w:ascii="Arial" w:eastAsia="Times New Roman" w:hAnsi="Arial" w:cs="Arial"/>
          <w:lang w:val="en-US"/>
        </w:rPr>
        <w:t xml:space="preserve"> cells. UE should perform measurement logging for the frequency in SIB4 of the current serving cell whose DL-</w:t>
      </w:r>
      <w:proofErr w:type="spellStart"/>
      <w:r w:rsidRPr="004E6969">
        <w:rPr>
          <w:rFonts w:ascii="Arial" w:eastAsia="Times New Roman" w:hAnsi="Arial" w:cs="Arial"/>
          <w:lang w:val="en-US"/>
        </w:rPr>
        <w:t>carrierfrequency</w:t>
      </w:r>
      <w:proofErr w:type="spellEnd"/>
      <w:r w:rsidRPr="004E6969">
        <w:rPr>
          <w:rFonts w:ascii="Arial" w:eastAsia="Times New Roman" w:hAnsi="Arial" w:cs="Arial"/>
          <w:lang w:val="en-US"/>
        </w:rPr>
        <w:t xml:space="preserve"> and at least one </w:t>
      </w:r>
      <w:proofErr w:type="spellStart"/>
      <w:r w:rsidRPr="004E6969">
        <w:rPr>
          <w:rFonts w:ascii="Arial" w:eastAsia="Times New Roman" w:hAnsi="Arial" w:cs="Arial"/>
          <w:lang w:val="en-US"/>
        </w:rPr>
        <w:t>FrequencyBandIndicator</w:t>
      </w:r>
      <w:proofErr w:type="spellEnd"/>
      <w:r w:rsidRPr="004E6969">
        <w:rPr>
          <w:rFonts w:ascii="Arial" w:eastAsia="Times New Roman" w:hAnsi="Arial" w:cs="Arial"/>
          <w:lang w:val="en-US"/>
        </w:rPr>
        <w:t xml:space="preserve"> are included in the </w:t>
      </w:r>
      <w:proofErr w:type="spellStart"/>
      <w:r w:rsidRPr="004E6969">
        <w:rPr>
          <w:rFonts w:ascii="Arial" w:eastAsia="Times New Roman" w:hAnsi="Arial" w:cs="Arial"/>
          <w:lang w:val="en-US"/>
        </w:rPr>
        <w:t>AreaConfigForNeighbour</w:t>
      </w:r>
      <w:proofErr w:type="spellEnd"/>
      <w:r w:rsidRPr="004E6969">
        <w:rPr>
          <w:rFonts w:ascii="Arial" w:eastAsia="Times New Roman" w:hAnsi="Arial" w:cs="Arial"/>
          <w:lang w:val="en-US"/>
        </w:rPr>
        <w:t xml:space="preserve">. If not configured, the UE should perform measurement logging for all the </w:t>
      </w:r>
      <w:proofErr w:type="spellStart"/>
      <w:r w:rsidRPr="004E6969">
        <w:rPr>
          <w:rFonts w:ascii="Arial" w:eastAsia="Times New Roman" w:hAnsi="Arial" w:cs="Arial"/>
          <w:lang w:val="en-US"/>
        </w:rPr>
        <w:t>neighbour</w:t>
      </w:r>
      <w:proofErr w:type="spellEnd"/>
      <w:r w:rsidRPr="004E6969">
        <w:rPr>
          <w:rFonts w:ascii="Arial" w:eastAsia="Times New Roman" w:hAnsi="Arial" w:cs="Arial"/>
          <w:lang w:val="en-US"/>
        </w:rPr>
        <w:t xml:space="preserve"> cells.</w:t>
      </w:r>
    </w:p>
    <w:p w14:paraId="7F0A1B73" w14:textId="50C47185" w:rsidR="00AE3D72" w:rsidRDefault="00AE3D72" w:rsidP="004E6969">
      <w:pPr>
        <w:spacing w:after="0"/>
        <w:textAlignment w:val="baseline"/>
        <w:rPr>
          <w:rFonts w:ascii="Arial" w:eastAsia="Times New Roman" w:hAnsi="Arial" w:cs="Arial"/>
          <w:lang w:val="en-US"/>
        </w:rPr>
      </w:pPr>
    </w:p>
    <w:p w14:paraId="1B43EE8F" w14:textId="15739464" w:rsidR="00E006B2" w:rsidRDefault="00E006B2" w:rsidP="004E6969">
      <w:pPr>
        <w:spacing w:after="0"/>
        <w:textAlignment w:val="baseline"/>
        <w:rPr>
          <w:rFonts w:ascii="Arial" w:eastAsia="Times New Roman" w:hAnsi="Arial" w:cs="Arial"/>
          <w:lang w:val="en-US"/>
        </w:rPr>
      </w:pPr>
      <w:r>
        <w:rPr>
          <w:rFonts w:ascii="Arial" w:eastAsia="Times New Roman" w:hAnsi="Arial" w:cs="Arial"/>
          <w:lang w:val="en-US"/>
        </w:rPr>
        <w:t xml:space="preserve">The information elements specified above </w:t>
      </w:r>
      <w:r w:rsidR="0098166A">
        <w:rPr>
          <w:rFonts w:ascii="Arial" w:eastAsia="Times New Roman" w:hAnsi="Arial" w:cs="Arial"/>
          <w:lang w:val="en-US"/>
        </w:rPr>
        <w:t>are presented below:</w:t>
      </w:r>
    </w:p>
    <w:p w14:paraId="542040E3" w14:textId="77777777" w:rsidR="00AE3D72" w:rsidRPr="004072B1" w:rsidRDefault="00AE3D72" w:rsidP="00AE3D72">
      <w:pPr>
        <w:pStyle w:val="Heading4"/>
      </w:pPr>
      <w:proofErr w:type="spellStart"/>
      <w:r w:rsidRPr="004072B1">
        <w:rPr>
          <w:i/>
        </w:rPr>
        <w:t>MultiFrequencyBandListNR</w:t>
      </w:r>
      <w:proofErr w:type="spellEnd"/>
    </w:p>
    <w:p w14:paraId="7466159C" w14:textId="77777777" w:rsidR="00AE3D72" w:rsidRPr="004072B1" w:rsidRDefault="00AE3D72" w:rsidP="00AE3D72">
      <w:r w:rsidRPr="004072B1">
        <w:t xml:space="preserve">The IE </w:t>
      </w:r>
      <w:proofErr w:type="spellStart"/>
      <w:r w:rsidRPr="004072B1">
        <w:rPr>
          <w:i/>
        </w:rPr>
        <w:t>MultiFrequencyBandListNR</w:t>
      </w:r>
      <w:proofErr w:type="spellEnd"/>
      <w:r w:rsidRPr="004072B1">
        <w:t xml:space="preserve"> is used to configure a list of one or multiple NR frequency bands.</w:t>
      </w:r>
    </w:p>
    <w:p w14:paraId="734663B1" w14:textId="77777777" w:rsidR="00303BA4" w:rsidRPr="00303BA4"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303BA4">
        <w:rPr>
          <w:rFonts w:ascii="Courier New" w:eastAsia="Times New Roman" w:hAnsi="Courier New"/>
          <w:noProof/>
          <w:sz w:val="16"/>
          <w:lang w:val="en-US" w:eastAsia="zh-CN"/>
        </w:rPr>
        <w:t>-- ASN1START</w:t>
      </w:r>
    </w:p>
    <w:p w14:paraId="6E6B7542" w14:textId="77777777" w:rsidR="00303BA4" w:rsidRPr="00303BA4"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303BA4">
        <w:rPr>
          <w:rFonts w:ascii="Courier New" w:eastAsia="Times New Roman" w:hAnsi="Courier New"/>
          <w:noProof/>
          <w:sz w:val="16"/>
          <w:lang w:val="en-US" w:eastAsia="zh-CN"/>
        </w:rPr>
        <w:t>-- TAG-MULTIFREQUENCYBANDLISTNR-START</w:t>
      </w:r>
    </w:p>
    <w:p w14:paraId="2B7E5DD6" w14:textId="77777777" w:rsidR="00303BA4" w:rsidRPr="00303BA4"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29E2B422" w14:textId="77777777" w:rsidR="00303BA4" w:rsidRPr="00303BA4"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303BA4">
        <w:rPr>
          <w:rFonts w:ascii="Courier New" w:eastAsia="Times New Roman" w:hAnsi="Courier New"/>
          <w:noProof/>
          <w:sz w:val="16"/>
          <w:lang w:val="en-US" w:eastAsia="zh-CN"/>
        </w:rPr>
        <w:t>MultiFrequencyBandListNR ::=        SEQUENCE (SIZE (1..maxNrofMultiBands)) OF FreqBandIndicatorNR</w:t>
      </w:r>
    </w:p>
    <w:p w14:paraId="79254A93" w14:textId="77777777" w:rsidR="00303BA4" w:rsidRPr="00303BA4"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26AADB85" w14:textId="77777777" w:rsidR="00303BA4" w:rsidRPr="00303BA4"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303BA4">
        <w:rPr>
          <w:rFonts w:ascii="Courier New" w:eastAsia="Times New Roman" w:hAnsi="Courier New"/>
          <w:noProof/>
          <w:sz w:val="16"/>
          <w:lang w:val="en-US" w:eastAsia="zh-CN"/>
        </w:rPr>
        <w:t>-- TAG-MULTIFREQUENCYBANDLISTNR-STOP</w:t>
      </w:r>
    </w:p>
    <w:p w14:paraId="686E171B" w14:textId="03B4495F" w:rsidR="00AF6F74" w:rsidRPr="00912E99" w:rsidRDefault="00303BA4" w:rsidP="00303B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303BA4">
        <w:rPr>
          <w:rFonts w:ascii="Courier New" w:eastAsia="Times New Roman" w:hAnsi="Courier New"/>
          <w:noProof/>
          <w:sz w:val="16"/>
          <w:lang w:val="en-US" w:eastAsia="zh-CN"/>
        </w:rPr>
        <w:t>-- ASN1STOP</w:t>
      </w:r>
    </w:p>
    <w:p w14:paraId="3F741031" w14:textId="77777777" w:rsidR="001151A0" w:rsidRPr="004072B1" w:rsidRDefault="001151A0" w:rsidP="001151A0">
      <w:pPr>
        <w:pStyle w:val="Heading4"/>
      </w:pPr>
      <w:proofErr w:type="spellStart"/>
      <w:r w:rsidRPr="004072B1">
        <w:rPr>
          <w:i/>
        </w:rPr>
        <w:t>FreqBandIndicatorNR</w:t>
      </w:r>
      <w:proofErr w:type="spellEnd"/>
    </w:p>
    <w:p w14:paraId="629E07B5" w14:textId="77777777" w:rsidR="001151A0" w:rsidRPr="004072B1" w:rsidRDefault="001151A0" w:rsidP="001151A0">
      <w:r w:rsidRPr="004072B1">
        <w:t xml:space="preserve">The IE </w:t>
      </w:r>
      <w:proofErr w:type="spellStart"/>
      <w:r w:rsidRPr="004072B1">
        <w:rPr>
          <w:i/>
        </w:rPr>
        <w:t>FreqBandIndicatorNR</w:t>
      </w:r>
      <w:proofErr w:type="spellEnd"/>
      <w:r w:rsidRPr="004072B1">
        <w:t xml:space="preserve"> is used to convey an NR frequency band number as defined in TS 38.101-1 [15] and TS 38.101-2 [39].</w:t>
      </w:r>
    </w:p>
    <w:p w14:paraId="43B3FE48" w14:textId="77777777" w:rsidR="00AE7C57" w:rsidRPr="00AE7C57" w:rsidRDefault="00AE7C57" w:rsidP="00AE7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E7C57">
        <w:rPr>
          <w:rFonts w:ascii="Courier New" w:eastAsia="Times New Roman" w:hAnsi="Courier New"/>
          <w:noProof/>
          <w:sz w:val="16"/>
          <w:lang w:val="en-US" w:eastAsia="zh-CN"/>
        </w:rPr>
        <w:t>-- ASN1START</w:t>
      </w:r>
    </w:p>
    <w:p w14:paraId="6B2EEFEA" w14:textId="77777777" w:rsidR="00AE7C57" w:rsidRPr="00AE7C57" w:rsidRDefault="00AE7C57" w:rsidP="00AE7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E7C57">
        <w:rPr>
          <w:rFonts w:ascii="Courier New" w:eastAsia="Times New Roman" w:hAnsi="Courier New"/>
          <w:noProof/>
          <w:sz w:val="16"/>
          <w:lang w:val="en-US" w:eastAsia="zh-CN"/>
        </w:rPr>
        <w:lastRenderedPageBreak/>
        <w:t>-- TAG-FREQBANDINDICATORNR-START</w:t>
      </w:r>
    </w:p>
    <w:p w14:paraId="02B6C319" w14:textId="77777777" w:rsidR="00AE7C57" w:rsidRPr="00AE7C57" w:rsidRDefault="00AE7C57" w:rsidP="00AE7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38673687" w14:textId="77777777" w:rsidR="00AE7C57" w:rsidRPr="00AE7C57" w:rsidRDefault="00AE7C57" w:rsidP="00AE7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E7C57">
        <w:rPr>
          <w:rFonts w:ascii="Courier New" w:eastAsia="Times New Roman" w:hAnsi="Courier New"/>
          <w:noProof/>
          <w:sz w:val="16"/>
          <w:lang w:val="en-US" w:eastAsia="zh-CN"/>
        </w:rPr>
        <w:t>FreqBandIndicatorNR ::=             INTEGER (1..1024)</w:t>
      </w:r>
    </w:p>
    <w:p w14:paraId="6AA3A578" w14:textId="77777777" w:rsidR="00AE7C57" w:rsidRPr="00AE7C57" w:rsidRDefault="00AE7C57" w:rsidP="00AE7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230FE7EE" w14:textId="77777777" w:rsidR="00AE7C57" w:rsidRPr="00AE7C57" w:rsidRDefault="00AE7C57" w:rsidP="00AE7C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E7C57">
        <w:rPr>
          <w:rFonts w:ascii="Courier New" w:eastAsia="Times New Roman" w:hAnsi="Courier New"/>
          <w:noProof/>
          <w:sz w:val="16"/>
          <w:lang w:val="en-US" w:eastAsia="zh-CN"/>
        </w:rPr>
        <w:t>-- TAG-FREQBANDINDICATORNR-STOP</w:t>
      </w:r>
    </w:p>
    <w:p w14:paraId="5812D514" w14:textId="1FE50712" w:rsidR="00AE7C57" w:rsidRPr="00912E99" w:rsidRDefault="00AE7C57" w:rsidP="00E94F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E7C57">
        <w:rPr>
          <w:rFonts w:ascii="Courier New" w:eastAsia="Times New Roman" w:hAnsi="Courier New"/>
          <w:noProof/>
          <w:sz w:val="16"/>
          <w:lang w:val="en-US" w:eastAsia="zh-CN"/>
        </w:rPr>
        <w:t>-- ASN1STOP</w:t>
      </w:r>
    </w:p>
    <w:p w14:paraId="03FC8793" w14:textId="77777777" w:rsidR="009278A5" w:rsidRPr="004072B1" w:rsidRDefault="009278A5" w:rsidP="00F005B6">
      <w:pPr>
        <w:pStyle w:val="Heading4"/>
        <w:ind w:left="0" w:firstLine="0"/>
      </w:pPr>
      <w:r w:rsidRPr="004072B1">
        <w:rPr>
          <w:i/>
        </w:rPr>
        <w:t>ARFCN-</w:t>
      </w:r>
      <w:proofErr w:type="spellStart"/>
      <w:r w:rsidRPr="004072B1">
        <w:rPr>
          <w:i/>
        </w:rPr>
        <w:t>ValueNR</w:t>
      </w:r>
      <w:proofErr w:type="spellEnd"/>
    </w:p>
    <w:p w14:paraId="09E9D0D2" w14:textId="77777777" w:rsidR="009278A5" w:rsidRPr="004072B1" w:rsidRDefault="009278A5" w:rsidP="009278A5">
      <w:r w:rsidRPr="004072B1">
        <w:t xml:space="preserve">The IE </w:t>
      </w:r>
      <w:r w:rsidRPr="004072B1">
        <w:rPr>
          <w:i/>
        </w:rPr>
        <w:t>ARFCN-</w:t>
      </w:r>
      <w:proofErr w:type="spellStart"/>
      <w:r w:rsidRPr="004072B1">
        <w:rPr>
          <w:i/>
        </w:rPr>
        <w:t>ValueNR</w:t>
      </w:r>
      <w:proofErr w:type="spellEnd"/>
      <w:r w:rsidRPr="004072B1">
        <w:t xml:space="preserve"> is used to indicate the ARFCN applicable for a downlink, uplink or bi-directional (TDD) NR global frequency raster, as defined in TS 38.101-1 [15] and TS 38.101-2 [39], clause 5.4.2.</w:t>
      </w:r>
    </w:p>
    <w:p w14:paraId="5231CC62" w14:textId="77777777" w:rsidR="0076693D" w:rsidRPr="0076693D"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693D">
        <w:rPr>
          <w:rFonts w:ascii="Courier New" w:eastAsia="Times New Roman" w:hAnsi="Courier New"/>
          <w:noProof/>
          <w:sz w:val="16"/>
          <w:lang w:val="en-US" w:eastAsia="zh-CN"/>
        </w:rPr>
        <w:t>-- ASN1START</w:t>
      </w:r>
    </w:p>
    <w:p w14:paraId="5B7A9A80" w14:textId="77777777" w:rsidR="0076693D" w:rsidRPr="0076693D"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693D">
        <w:rPr>
          <w:rFonts w:ascii="Courier New" w:eastAsia="Times New Roman" w:hAnsi="Courier New"/>
          <w:noProof/>
          <w:sz w:val="16"/>
          <w:lang w:val="en-US" w:eastAsia="zh-CN"/>
        </w:rPr>
        <w:t>-- TAG-ARFCN-VALUENR-START</w:t>
      </w:r>
    </w:p>
    <w:p w14:paraId="0986049C" w14:textId="77777777" w:rsidR="0076693D" w:rsidRPr="0076693D"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756B7B8F" w14:textId="77777777" w:rsidR="0076693D" w:rsidRPr="0076693D"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693D">
        <w:rPr>
          <w:rFonts w:ascii="Courier New" w:eastAsia="Times New Roman" w:hAnsi="Courier New"/>
          <w:noProof/>
          <w:sz w:val="16"/>
          <w:lang w:val="en-US" w:eastAsia="zh-CN"/>
        </w:rPr>
        <w:t>ARFCN-ValueNR ::=               INTEGER (0..maxNARFCN)</w:t>
      </w:r>
    </w:p>
    <w:p w14:paraId="37700134" w14:textId="77777777" w:rsidR="0076693D" w:rsidRPr="0076693D"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5EEB033A" w14:textId="77777777" w:rsidR="0076693D" w:rsidRPr="0076693D"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693D">
        <w:rPr>
          <w:rFonts w:ascii="Courier New" w:eastAsia="Times New Roman" w:hAnsi="Courier New"/>
          <w:noProof/>
          <w:sz w:val="16"/>
          <w:lang w:val="en-US" w:eastAsia="zh-CN"/>
        </w:rPr>
        <w:t>-- TAG-ARFCN-VALUENR-STOP</w:t>
      </w:r>
    </w:p>
    <w:p w14:paraId="3EB78846" w14:textId="321B9320" w:rsidR="0076693D" w:rsidRPr="00912E99" w:rsidRDefault="0076693D" w:rsidP="007669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693D">
        <w:rPr>
          <w:rFonts w:ascii="Courier New" w:eastAsia="Times New Roman" w:hAnsi="Courier New"/>
          <w:noProof/>
          <w:sz w:val="16"/>
          <w:lang w:val="en-US" w:eastAsia="zh-CN"/>
        </w:rPr>
        <w:t>-- ASN1STOP</w:t>
      </w:r>
    </w:p>
    <w:p w14:paraId="4D028AE1" w14:textId="77777777" w:rsidR="00F005B6" w:rsidRDefault="00F005B6" w:rsidP="00C1625B">
      <w:pPr>
        <w:rPr>
          <w:lang w:val="sv-SE"/>
        </w:rPr>
      </w:pPr>
    </w:p>
    <w:p w14:paraId="5DFEBBC3" w14:textId="17EC0F53" w:rsidR="00D73C52" w:rsidRPr="00C52675" w:rsidRDefault="000A027E" w:rsidP="00C1625B">
      <w:r w:rsidRPr="00C52675">
        <w:t>Based on the above the</w:t>
      </w:r>
      <w:r w:rsidR="006753F8" w:rsidRPr="00C52675">
        <w:t xml:space="preserve"> Area configuration for neighbour</w:t>
      </w:r>
      <w:r w:rsidR="008069C9" w:rsidRPr="00C52675">
        <w:t xml:space="preserve"> </w:t>
      </w:r>
      <w:r w:rsidR="006B2425" w:rsidRPr="00C52675">
        <w:t xml:space="preserve">cells </w:t>
      </w:r>
      <w:r w:rsidR="008069C9" w:rsidRPr="00C52675">
        <w:t>should be enabled for the logged MDT</w:t>
      </w:r>
      <w:r w:rsidR="00CA1256" w:rsidRPr="00C52675">
        <w:t xml:space="preserve"> configuration</w:t>
      </w:r>
      <w:r w:rsidR="00C249F5" w:rsidRPr="00C52675">
        <w:t xml:space="preserve"> </w:t>
      </w:r>
      <w:r w:rsidR="004E2F7D" w:rsidRPr="00C52675">
        <w:t xml:space="preserve">within </w:t>
      </w:r>
      <w:r w:rsidR="00FD40C2" w:rsidRPr="00C52675">
        <w:t xml:space="preserve">the </w:t>
      </w:r>
      <w:r w:rsidR="00CD2832" w:rsidRPr="00C52675">
        <w:t>MDT Configuration-NR</w:t>
      </w:r>
      <w:r w:rsidR="00C03821" w:rsidRPr="00C52675">
        <w:t xml:space="preserve">. </w:t>
      </w:r>
      <w:r w:rsidR="00C7742E" w:rsidRPr="00C52675">
        <w:t xml:space="preserve">Taking into </w:t>
      </w:r>
      <w:proofErr w:type="spellStart"/>
      <w:r w:rsidR="00C7742E" w:rsidRPr="00C52675">
        <w:t>accout</w:t>
      </w:r>
      <w:proofErr w:type="spellEnd"/>
      <w:r w:rsidR="00C7742E" w:rsidRPr="00C52675">
        <w:t xml:space="preserve"> the input from RAN2 the </w:t>
      </w:r>
      <w:r w:rsidR="00410938" w:rsidRPr="00C52675">
        <w:rPr>
          <w:i/>
          <w:iCs/>
        </w:rPr>
        <w:t>Area configuration for neighbour cells</w:t>
      </w:r>
      <w:r w:rsidR="00410938" w:rsidRPr="00C52675">
        <w:t xml:space="preserve"> IE </w:t>
      </w:r>
      <w:r w:rsidR="0086643F" w:rsidRPr="00C52675">
        <w:t>should be specified as follows: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1275E6" w14:paraId="7CCB39B6" w14:textId="77777777" w:rsidTr="00210A6F">
        <w:tc>
          <w:tcPr>
            <w:tcW w:w="2552" w:type="dxa"/>
            <w:tcBorders>
              <w:top w:val="single" w:sz="4" w:space="0" w:color="auto"/>
              <w:left w:val="single" w:sz="4" w:space="0" w:color="auto"/>
              <w:bottom w:val="single" w:sz="4" w:space="0" w:color="auto"/>
              <w:right w:val="single" w:sz="4" w:space="0" w:color="auto"/>
            </w:tcBorders>
            <w:hideMark/>
          </w:tcPr>
          <w:p w14:paraId="57E0C0F8" w14:textId="77777777" w:rsidR="001275E6" w:rsidRDefault="001275E6" w:rsidP="00C32BED">
            <w:pPr>
              <w:pStyle w:val="TAH"/>
              <w:rPr>
                <w:rFonts w:cs="Arial"/>
                <w:lang w:eastAsia="ja-JP"/>
              </w:rPr>
            </w:pPr>
            <w:r>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457D1B8" w14:textId="77777777" w:rsidR="001275E6" w:rsidRDefault="001275E6" w:rsidP="00C32BED">
            <w:pPr>
              <w:pStyle w:val="TAH"/>
              <w:rPr>
                <w:rFonts w:cs="Arial"/>
                <w:lang w:eastAsia="ja-JP"/>
              </w:rPr>
            </w:pPr>
            <w:r>
              <w:rPr>
                <w:rFonts w:cs="Arial"/>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181561B4" w14:textId="77777777" w:rsidR="001275E6" w:rsidRDefault="001275E6" w:rsidP="00C32BED">
            <w:pPr>
              <w:pStyle w:val="TAH"/>
              <w:rPr>
                <w:rFonts w:cs="Arial"/>
                <w:lang w:eastAsia="ja-JP"/>
              </w:rPr>
            </w:pPr>
            <w:r>
              <w:rPr>
                <w:rFonts w:cs="Arial"/>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0751F269" w14:textId="77777777" w:rsidR="001275E6" w:rsidRDefault="001275E6" w:rsidP="00C32BED">
            <w:pPr>
              <w:pStyle w:val="TAH"/>
              <w:rPr>
                <w:rFonts w:cs="Arial"/>
                <w:lang w:eastAsia="ja-JP"/>
              </w:rPr>
            </w:pPr>
            <w:r>
              <w:rPr>
                <w:rFonts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6DCD6C93" w14:textId="77777777" w:rsidR="001275E6" w:rsidRDefault="001275E6" w:rsidP="00C32BED">
            <w:pPr>
              <w:pStyle w:val="TAH"/>
              <w:rPr>
                <w:rFonts w:cs="Arial"/>
                <w:lang w:eastAsia="ja-JP"/>
              </w:rPr>
            </w:pPr>
            <w:r>
              <w:rPr>
                <w:rFonts w:cs="Arial"/>
                <w:lang w:eastAsia="ja-JP"/>
              </w:rPr>
              <w:t>Semantics description</w:t>
            </w:r>
          </w:p>
        </w:tc>
      </w:tr>
      <w:tr w:rsidR="00D51AAB" w14:paraId="4C062A06" w14:textId="77777777" w:rsidTr="00210A6F">
        <w:tc>
          <w:tcPr>
            <w:tcW w:w="2552" w:type="dxa"/>
            <w:tcBorders>
              <w:top w:val="single" w:sz="4" w:space="0" w:color="auto"/>
              <w:left w:val="single" w:sz="4" w:space="0" w:color="auto"/>
              <w:bottom w:val="single" w:sz="4" w:space="0" w:color="auto"/>
              <w:right w:val="single" w:sz="4" w:space="0" w:color="auto"/>
            </w:tcBorders>
          </w:tcPr>
          <w:p w14:paraId="632C8039" w14:textId="5EA6090B" w:rsidR="00D51AAB" w:rsidRPr="00D96BD0" w:rsidRDefault="00D51AAB" w:rsidP="00D51AAB">
            <w:pPr>
              <w:pStyle w:val="TAH"/>
              <w:jc w:val="left"/>
              <w:rPr>
                <w:b w:val="0"/>
                <w:bCs/>
              </w:rPr>
            </w:pPr>
            <w:r w:rsidRPr="00D96BD0">
              <w:rPr>
                <w:b w:val="0"/>
                <w:bCs/>
              </w:rPr>
              <w:t>Neighbour Cell List</w:t>
            </w:r>
          </w:p>
        </w:tc>
        <w:tc>
          <w:tcPr>
            <w:tcW w:w="1134" w:type="dxa"/>
            <w:tcBorders>
              <w:top w:val="single" w:sz="4" w:space="0" w:color="auto"/>
              <w:left w:val="single" w:sz="4" w:space="0" w:color="auto"/>
              <w:bottom w:val="single" w:sz="4" w:space="0" w:color="auto"/>
              <w:right w:val="single" w:sz="4" w:space="0" w:color="auto"/>
            </w:tcBorders>
          </w:tcPr>
          <w:p w14:paraId="3D3FFD1F" w14:textId="22B5D638" w:rsidR="00D51AAB" w:rsidRPr="00D96BD0" w:rsidRDefault="00D51AAB" w:rsidP="00D51AAB">
            <w:pPr>
              <w:pStyle w:val="TAH"/>
              <w:jc w:val="left"/>
              <w:rPr>
                <w:b w:val="0"/>
                <w:bCs/>
              </w:rPr>
            </w:pPr>
            <w:r w:rsidRPr="00D96BD0">
              <w:rPr>
                <w:rFonts w:cs="Arial"/>
                <w:b w:val="0"/>
                <w:bCs/>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ADE761C" w14:textId="34E7F969" w:rsidR="00D51AAB" w:rsidRPr="00D96BD0" w:rsidRDefault="00D51AAB" w:rsidP="00D51AAB">
            <w:pPr>
              <w:pStyle w:val="TAH"/>
              <w:rPr>
                <w:rFonts w:cs="Arial"/>
                <w:b w:val="0"/>
                <w:bCs/>
                <w:lang w:eastAsia="ja-JP"/>
              </w:rPr>
            </w:pPr>
            <w:r w:rsidRPr="00D96BD0">
              <w:rPr>
                <w:b w:val="0"/>
                <w:bCs/>
              </w:rPr>
              <w:t>1</w:t>
            </w:r>
            <w:proofErr w:type="gramStart"/>
            <w:r w:rsidRPr="00D96BD0">
              <w:rPr>
                <w:b w:val="0"/>
                <w:bCs/>
              </w:rPr>
              <w:t xml:space="preserve"> ..</w:t>
            </w:r>
            <w:proofErr w:type="gramEnd"/>
            <w:r w:rsidRPr="00D96BD0">
              <w:rPr>
                <w:b w:val="0"/>
                <w:bCs/>
              </w:rPr>
              <w:t xml:space="preserve"> &lt;</w:t>
            </w:r>
            <w:proofErr w:type="spellStart"/>
            <w:r w:rsidRPr="00D96BD0">
              <w:rPr>
                <w:b w:val="0"/>
                <w:bCs/>
              </w:rPr>
              <w:t>maxnoofCellID</w:t>
            </w:r>
            <w:proofErr w:type="spellEnd"/>
            <w:r w:rsidRPr="00D96BD0">
              <w:rPr>
                <w:b w:val="0"/>
                <w:bCs/>
              </w:rPr>
              <w:t>&gt;</w:t>
            </w:r>
          </w:p>
        </w:tc>
        <w:tc>
          <w:tcPr>
            <w:tcW w:w="1984" w:type="dxa"/>
            <w:tcBorders>
              <w:top w:val="single" w:sz="4" w:space="0" w:color="auto"/>
              <w:left w:val="single" w:sz="4" w:space="0" w:color="auto"/>
              <w:bottom w:val="single" w:sz="4" w:space="0" w:color="auto"/>
              <w:right w:val="single" w:sz="4" w:space="0" w:color="auto"/>
            </w:tcBorders>
          </w:tcPr>
          <w:p w14:paraId="236606EF" w14:textId="77777777" w:rsidR="00D51AAB" w:rsidRPr="00D96BD0" w:rsidRDefault="00D51AAB" w:rsidP="00D51AAB">
            <w:pPr>
              <w:pStyle w:val="TAH"/>
              <w:jc w:val="left"/>
              <w:rPr>
                <w:b w:val="0"/>
                <w:bCs/>
              </w:rPr>
            </w:pPr>
          </w:p>
        </w:tc>
        <w:tc>
          <w:tcPr>
            <w:tcW w:w="2410" w:type="dxa"/>
            <w:tcBorders>
              <w:top w:val="single" w:sz="4" w:space="0" w:color="auto"/>
              <w:left w:val="single" w:sz="4" w:space="0" w:color="auto"/>
              <w:bottom w:val="single" w:sz="4" w:space="0" w:color="auto"/>
              <w:right w:val="single" w:sz="4" w:space="0" w:color="auto"/>
            </w:tcBorders>
          </w:tcPr>
          <w:p w14:paraId="1C24D4D8" w14:textId="77777777" w:rsidR="00D51AAB" w:rsidRPr="00D96BD0" w:rsidRDefault="00D51AAB" w:rsidP="00D51AAB">
            <w:pPr>
              <w:pStyle w:val="TAH"/>
              <w:jc w:val="left"/>
              <w:rPr>
                <w:rFonts w:cs="Arial"/>
                <w:b w:val="0"/>
                <w:bCs/>
                <w:lang w:eastAsia="ja-JP"/>
              </w:rPr>
            </w:pPr>
          </w:p>
        </w:tc>
      </w:tr>
      <w:tr w:rsidR="00D831C7" w14:paraId="3FDC16F3" w14:textId="77777777" w:rsidTr="00210A6F">
        <w:tc>
          <w:tcPr>
            <w:tcW w:w="2552" w:type="dxa"/>
            <w:tcBorders>
              <w:top w:val="single" w:sz="4" w:space="0" w:color="auto"/>
              <w:left w:val="single" w:sz="4" w:space="0" w:color="auto"/>
              <w:bottom w:val="single" w:sz="4" w:space="0" w:color="auto"/>
              <w:right w:val="single" w:sz="4" w:space="0" w:color="auto"/>
            </w:tcBorders>
          </w:tcPr>
          <w:p w14:paraId="21329AD4" w14:textId="08F37A9D" w:rsidR="00D831C7" w:rsidRPr="006A4844" w:rsidRDefault="00D831C7" w:rsidP="00B45AE2">
            <w:pPr>
              <w:pStyle w:val="TAH"/>
              <w:ind w:left="171"/>
              <w:jc w:val="left"/>
              <w:rPr>
                <w:rFonts w:cs="Arial"/>
                <w:b w:val="0"/>
                <w:bCs/>
                <w:lang w:eastAsia="ja-JP"/>
              </w:rPr>
            </w:pPr>
            <w:r w:rsidRPr="00123B7D">
              <w:rPr>
                <w:b w:val="0"/>
                <w:bCs/>
              </w:rPr>
              <w:t>&gt;</w:t>
            </w:r>
            <w:r>
              <w:rPr>
                <w:b w:val="0"/>
                <w:bCs/>
              </w:rPr>
              <w:t>PCI</w:t>
            </w:r>
          </w:p>
        </w:tc>
        <w:tc>
          <w:tcPr>
            <w:tcW w:w="1134" w:type="dxa"/>
            <w:tcBorders>
              <w:top w:val="single" w:sz="4" w:space="0" w:color="auto"/>
              <w:left w:val="single" w:sz="4" w:space="0" w:color="auto"/>
              <w:bottom w:val="single" w:sz="4" w:space="0" w:color="auto"/>
              <w:right w:val="single" w:sz="4" w:space="0" w:color="auto"/>
            </w:tcBorders>
          </w:tcPr>
          <w:p w14:paraId="2D6A7A01" w14:textId="7FB38AC9" w:rsidR="00D831C7" w:rsidRPr="00B363F2" w:rsidRDefault="00D831C7" w:rsidP="00D831C7">
            <w:pPr>
              <w:pStyle w:val="TAH"/>
              <w:jc w:val="left"/>
              <w:rPr>
                <w:rFonts w:cs="Arial"/>
                <w:b w:val="0"/>
                <w:bCs/>
                <w:lang w:eastAsia="ja-JP"/>
              </w:rPr>
            </w:pPr>
            <w:r w:rsidRPr="00123B7D">
              <w:rPr>
                <w:b w:val="0"/>
                <w:bCs/>
              </w:rPr>
              <w:t>M</w:t>
            </w:r>
          </w:p>
        </w:tc>
        <w:tc>
          <w:tcPr>
            <w:tcW w:w="1276" w:type="dxa"/>
            <w:tcBorders>
              <w:top w:val="single" w:sz="4" w:space="0" w:color="auto"/>
              <w:left w:val="single" w:sz="4" w:space="0" w:color="auto"/>
              <w:bottom w:val="single" w:sz="4" w:space="0" w:color="auto"/>
              <w:right w:val="single" w:sz="4" w:space="0" w:color="auto"/>
            </w:tcBorders>
          </w:tcPr>
          <w:p w14:paraId="68D73AAC" w14:textId="77777777" w:rsidR="00D831C7" w:rsidRDefault="00D831C7" w:rsidP="00D831C7">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3F2CF2C" w14:textId="25E0323D" w:rsidR="00D831C7" w:rsidRPr="00B15838" w:rsidRDefault="00D831C7" w:rsidP="00D831C7">
            <w:pPr>
              <w:pStyle w:val="TAH"/>
              <w:jc w:val="left"/>
              <w:rPr>
                <w:rFonts w:cs="Arial"/>
                <w:b w:val="0"/>
                <w:bCs/>
                <w:lang w:eastAsia="ja-JP"/>
              </w:rPr>
            </w:pPr>
            <w:r w:rsidRPr="00403A9A">
              <w:rPr>
                <w:b w:val="0"/>
                <w:bCs/>
              </w:rPr>
              <w:t>INTEGER (</w:t>
            </w:r>
            <w:proofErr w:type="gramStart"/>
            <w:r w:rsidRPr="00403A9A">
              <w:rPr>
                <w:b w:val="0"/>
                <w:bCs/>
              </w:rPr>
              <w:t>0..</w:t>
            </w:r>
            <w:proofErr w:type="gramEnd"/>
            <w:r w:rsidRPr="00403A9A">
              <w:rPr>
                <w:b w:val="0"/>
                <w:bCs/>
              </w:rPr>
              <w:t>1007)</w:t>
            </w:r>
          </w:p>
        </w:tc>
        <w:tc>
          <w:tcPr>
            <w:tcW w:w="2410" w:type="dxa"/>
            <w:tcBorders>
              <w:top w:val="single" w:sz="4" w:space="0" w:color="auto"/>
              <w:left w:val="single" w:sz="4" w:space="0" w:color="auto"/>
              <w:bottom w:val="single" w:sz="4" w:space="0" w:color="auto"/>
              <w:right w:val="single" w:sz="4" w:space="0" w:color="auto"/>
            </w:tcBorders>
          </w:tcPr>
          <w:p w14:paraId="35029A09" w14:textId="4295FD5E" w:rsidR="00D831C7" w:rsidRPr="00E95BC4" w:rsidRDefault="00D831C7" w:rsidP="00D831C7">
            <w:pPr>
              <w:pStyle w:val="TAH"/>
              <w:jc w:val="left"/>
              <w:rPr>
                <w:rFonts w:cs="Arial"/>
                <w:b w:val="0"/>
                <w:bCs/>
                <w:lang w:eastAsia="ja-JP"/>
              </w:rPr>
            </w:pPr>
            <w:r w:rsidRPr="00235EDB">
              <w:rPr>
                <w:rFonts w:cs="Arial"/>
                <w:b w:val="0"/>
                <w:bCs/>
                <w:lang w:eastAsia="ja-JP"/>
              </w:rPr>
              <w:t xml:space="preserve">Physical Cell Identity </w:t>
            </w:r>
            <w:r>
              <w:rPr>
                <w:rFonts w:cs="Arial"/>
                <w:b w:val="0"/>
                <w:bCs/>
                <w:lang w:eastAsia="ja-JP"/>
              </w:rPr>
              <w:t>of the neighbour cell</w:t>
            </w:r>
          </w:p>
        </w:tc>
      </w:tr>
      <w:tr w:rsidR="001275E6" w14:paraId="5B026C0D" w14:textId="77777777" w:rsidTr="00210A6F">
        <w:tc>
          <w:tcPr>
            <w:tcW w:w="2552" w:type="dxa"/>
            <w:tcBorders>
              <w:top w:val="single" w:sz="4" w:space="0" w:color="auto"/>
              <w:left w:val="single" w:sz="4" w:space="0" w:color="auto"/>
              <w:bottom w:val="single" w:sz="4" w:space="0" w:color="auto"/>
              <w:right w:val="single" w:sz="4" w:space="0" w:color="auto"/>
            </w:tcBorders>
          </w:tcPr>
          <w:p w14:paraId="1B71F421" w14:textId="77777777" w:rsidR="001275E6" w:rsidRPr="006A4844" w:rsidRDefault="001275E6" w:rsidP="00C32BED">
            <w:pPr>
              <w:pStyle w:val="TAH"/>
              <w:jc w:val="left"/>
              <w:rPr>
                <w:rFonts w:cs="Arial"/>
                <w:b w:val="0"/>
                <w:bCs/>
                <w:lang w:eastAsia="ja-JP"/>
              </w:rPr>
            </w:pPr>
            <w:r w:rsidRPr="006A4844">
              <w:rPr>
                <w:rFonts w:cs="Arial"/>
                <w:b w:val="0"/>
                <w:bCs/>
                <w:lang w:eastAsia="ja-JP"/>
              </w:rPr>
              <w:t xml:space="preserve">DL </w:t>
            </w:r>
            <w:r>
              <w:rPr>
                <w:rFonts w:cs="Arial"/>
                <w:b w:val="0"/>
                <w:bCs/>
                <w:lang w:eastAsia="ja-JP"/>
              </w:rPr>
              <w:t>C</w:t>
            </w:r>
            <w:r w:rsidRPr="006A4844">
              <w:rPr>
                <w:rFonts w:cs="Arial"/>
                <w:b w:val="0"/>
                <w:bCs/>
                <w:lang w:eastAsia="ja-JP"/>
              </w:rPr>
              <w:t xml:space="preserve">arrier </w:t>
            </w:r>
            <w:r>
              <w:rPr>
                <w:rFonts w:cs="Arial"/>
                <w:b w:val="0"/>
                <w:bCs/>
                <w:lang w:eastAsia="ja-JP"/>
              </w:rPr>
              <w:t>F</w:t>
            </w:r>
            <w:r w:rsidRPr="006A4844">
              <w:rPr>
                <w:rFonts w:cs="Arial"/>
                <w:b w:val="0"/>
                <w:bCs/>
                <w:lang w:eastAsia="ja-JP"/>
              </w:rPr>
              <w:t>requency</w:t>
            </w:r>
          </w:p>
        </w:tc>
        <w:tc>
          <w:tcPr>
            <w:tcW w:w="1134" w:type="dxa"/>
            <w:tcBorders>
              <w:top w:val="single" w:sz="4" w:space="0" w:color="auto"/>
              <w:left w:val="single" w:sz="4" w:space="0" w:color="auto"/>
              <w:bottom w:val="single" w:sz="4" w:space="0" w:color="auto"/>
              <w:right w:val="single" w:sz="4" w:space="0" w:color="auto"/>
            </w:tcBorders>
          </w:tcPr>
          <w:p w14:paraId="7DAF56F3" w14:textId="77777777" w:rsidR="001275E6" w:rsidRPr="00B363F2" w:rsidRDefault="001275E6" w:rsidP="00C32BED">
            <w:pPr>
              <w:pStyle w:val="TAH"/>
              <w:jc w:val="left"/>
              <w:rPr>
                <w:rFonts w:cs="Arial"/>
                <w:b w:val="0"/>
                <w:bCs/>
                <w:lang w:eastAsia="ja-JP"/>
              </w:rPr>
            </w:pPr>
            <w:r w:rsidRPr="00B363F2">
              <w:rPr>
                <w:rFonts w:cs="Arial"/>
                <w:b w:val="0"/>
                <w:bCs/>
                <w:lang w:eastAsia="ja-JP"/>
              </w:rPr>
              <w:t>M</w:t>
            </w:r>
          </w:p>
        </w:tc>
        <w:tc>
          <w:tcPr>
            <w:tcW w:w="1276" w:type="dxa"/>
            <w:tcBorders>
              <w:top w:val="single" w:sz="4" w:space="0" w:color="auto"/>
              <w:left w:val="single" w:sz="4" w:space="0" w:color="auto"/>
              <w:bottom w:val="single" w:sz="4" w:space="0" w:color="auto"/>
              <w:right w:val="single" w:sz="4" w:space="0" w:color="auto"/>
            </w:tcBorders>
          </w:tcPr>
          <w:p w14:paraId="4AA794A0" w14:textId="77777777" w:rsidR="001275E6" w:rsidRDefault="001275E6" w:rsidP="00C32BED">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19FD8AC7" w14:textId="77777777" w:rsidR="001275E6" w:rsidRPr="00B15838" w:rsidRDefault="001275E6" w:rsidP="00C32BED">
            <w:pPr>
              <w:pStyle w:val="TAH"/>
              <w:jc w:val="left"/>
              <w:rPr>
                <w:rFonts w:cs="Arial"/>
                <w:b w:val="0"/>
                <w:bCs/>
                <w:lang w:eastAsia="ja-JP"/>
              </w:rPr>
            </w:pPr>
            <w:r w:rsidRPr="00B15838">
              <w:rPr>
                <w:rFonts w:cs="Arial"/>
                <w:b w:val="0"/>
                <w:bCs/>
                <w:lang w:eastAsia="ja-JP"/>
              </w:rPr>
              <w:t>INTEGER (</w:t>
            </w:r>
            <w:proofErr w:type="gramStart"/>
            <w:r w:rsidRPr="00B15838">
              <w:rPr>
                <w:rFonts w:cs="Arial"/>
                <w:b w:val="0"/>
                <w:bCs/>
                <w:lang w:eastAsia="ja-JP"/>
              </w:rPr>
              <w:t>0..</w:t>
            </w:r>
            <w:proofErr w:type="gramEnd"/>
            <w:r w:rsidRPr="00B15838">
              <w:rPr>
                <w:rFonts w:cs="Arial"/>
                <w:b w:val="0"/>
                <w:bCs/>
                <w:lang w:eastAsia="ja-JP"/>
              </w:rPr>
              <w:t>maxNARFCN)</w:t>
            </w:r>
          </w:p>
        </w:tc>
        <w:tc>
          <w:tcPr>
            <w:tcW w:w="2410" w:type="dxa"/>
            <w:tcBorders>
              <w:top w:val="single" w:sz="4" w:space="0" w:color="auto"/>
              <w:left w:val="single" w:sz="4" w:space="0" w:color="auto"/>
              <w:bottom w:val="single" w:sz="4" w:space="0" w:color="auto"/>
              <w:right w:val="single" w:sz="4" w:space="0" w:color="auto"/>
            </w:tcBorders>
          </w:tcPr>
          <w:p w14:paraId="2EC1C72A" w14:textId="77777777" w:rsidR="001275E6" w:rsidRPr="00147AFF" w:rsidRDefault="001275E6" w:rsidP="00C32BED">
            <w:pPr>
              <w:pStyle w:val="TAH"/>
              <w:jc w:val="left"/>
              <w:rPr>
                <w:rFonts w:cs="Arial"/>
                <w:b w:val="0"/>
                <w:bCs/>
                <w:lang w:eastAsia="ja-JP"/>
              </w:rPr>
            </w:pPr>
            <w:r w:rsidRPr="00E95BC4">
              <w:rPr>
                <w:rFonts w:cs="Arial"/>
                <w:b w:val="0"/>
                <w:bCs/>
                <w:lang w:eastAsia="ja-JP"/>
              </w:rPr>
              <w:t>Th</w:t>
            </w:r>
            <w:r>
              <w:rPr>
                <w:rFonts w:cs="Arial"/>
                <w:b w:val="0"/>
                <w:bCs/>
                <w:lang w:eastAsia="ja-JP"/>
              </w:rPr>
              <w:t>is IE</w:t>
            </w:r>
            <w:r w:rsidRPr="00E95BC4">
              <w:rPr>
                <w:rFonts w:cs="Arial"/>
                <w:b w:val="0"/>
                <w:bCs/>
                <w:lang w:eastAsia="ja-JP"/>
              </w:rPr>
              <w:t xml:space="preserve"> is used to indicate the ARFCN applicable for a downlink (TDD) NR global frequency raster, as defined in TS 38.101-1 and TS 38.101-2, clause 5.4.2.</w:t>
            </w:r>
            <w:r>
              <w:rPr>
                <w:rFonts w:cs="Arial"/>
                <w:b w:val="0"/>
                <w:bCs/>
                <w:lang w:eastAsia="ja-JP"/>
              </w:rPr>
              <w:t xml:space="preserve"> The </w:t>
            </w:r>
            <w:proofErr w:type="spellStart"/>
            <w:r w:rsidRPr="006C2EFA">
              <w:rPr>
                <w:rFonts w:cs="Arial"/>
                <w:b w:val="0"/>
                <w:bCs/>
                <w:lang w:eastAsia="ja-JP"/>
              </w:rPr>
              <w:t>maxNARFCN</w:t>
            </w:r>
            <w:proofErr w:type="spellEnd"/>
            <w:r>
              <w:rPr>
                <w:rFonts w:cs="Arial"/>
                <w:b w:val="0"/>
                <w:bCs/>
                <w:lang w:eastAsia="ja-JP"/>
              </w:rPr>
              <w:t xml:space="preserve"> is the </w:t>
            </w:r>
            <w:r w:rsidRPr="006C2EFA">
              <w:rPr>
                <w:rFonts w:cs="Arial"/>
                <w:b w:val="0"/>
                <w:bCs/>
                <w:lang w:eastAsia="ja-JP"/>
              </w:rPr>
              <w:t xml:space="preserve">Maximum value of </w:t>
            </w:r>
            <w:r>
              <w:rPr>
                <w:rFonts w:cs="Arial"/>
                <w:b w:val="0"/>
                <w:bCs/>
                <w:lang w:eastAsia="ja-JP"/>
              </w:rPr>
              <w:t xml:space="preserve">the </w:t>
            </w:r>
            <w:r w:rsidRPr="006C2EFA">
              <w:rPr>
                <w:rFonts w:cs="Arial"/>
                <w:b w:val="0"/>
                <w:bCs/>
                <w:lang w:eastAsia="ja-JP"/>
              </w:rPr>
              <w:t>NR carrier frequency</w:t>
            </w:r>
          </w:p>
        </w:tc>
      </w:tr>
      <w:tr w:rsidR="001275E6" w14:paraId="194D9621" w14:textId="77777777" w:rsidTr="00210A6F">
        <w:tc>
          <w:tcPr>
            <w:tcW w:w="2552" w:type="dxa"/>
            <w:tcBorders>
              <w:top w:val="single" w:sz="4" w:space="0" w:color="auto"/>
              <w:left w:val="single" w:sz="4" w:space="0" w:color="auto"/>
              <w:bottom w:val="single" w:sz="4" w:space="0" w:color="auto"/>
              <w:right w:val="single" w:sz="4" w:space="0" w:color="auto"/>
            </w:tcBorders>
            <w:hideMark/>
          </w:tcPr>
          <w:p w14:paraId="06F807BE" w14:textId="77777777" w:rsidR="001275E6" w:rsidRDefault="001275E6" w:rsidP="00C32BED">
            <w:pPr>
              <w:pStyle w:val="TAL"/>
              <w:rPr>
                <w:rFonts w:cs="Arial"/>
                <w:lang w:eastAsia="zh-CN"/>
              </w:rPr>
            </w:pPr>
            <w:proofErr w:type="spellStart"/>
            <w:r w:rsidRPr="003D045D">
              <w:rPr>
                <w:rFonts w:cs="Arial"/>
                <w:lang w:eastAsia="zh-CN"/>
              </w:rPr>
              <w:t>MultiFrequency</w:t>
            </w:r>
            <w:proofErr w:type="spellEnd"/>
            <w:r>
              <w:rPr>
                <w:rFonts w:cs="Arial"/>
                <w:lang w:eastAsia="zh-CN"/>
              </w:rPr>
              <w:t xml:space="preserve"> </w:t>
            </w:r>
            <w:r w:rsidRPr="003D045D">
              <w:rPr>
                <w:rFonts w:cs="Arial"/>
                <w:lang w:eastAsia="zh-CN"/>
              </w:rPr>
              <w:t>Band</w:t>
            </w:r>
            <w:r>
              <w:rPr>
                <w:rFonts w:cs="Arial"/>
                <w:lang w:eastAsia="zh-CN"/>
              </w:rPr>
              <w:t xml:space="preserve"> </w:t>
            </w:r>
            <w:r w:rsidRPr="003D045D">
              <w:rPr>
                <w:rFonts w:cs="Arial"/>
                <w:lang w:eastAsia="zh-CN"/>
              </w:rPr>
              <w:t>List</w:t>
            </w:r>
            <w:r>
              <w:rPr>
                <w:rFonts w:cs="Arial"/>
                <w:lang w:eastAsia="zh-CN"/>
              </w:rPr>
              <w:t xml:space="preserve"> </w:t>
            </w:r>
            <w:r w:rsidRPr="003D045D">
              <w:rPr>
                <w:rFonts w:cs="Arial"/>
                <w:lang w:eastAsia="zh-CN"/>
              </w:rPr>
              <w:t>NR</w:t>
            </w:r>
          </w:p>
        </w:tc>
        <w:tc>
          <w:tcPr>
            <w:tcW w:w="1134" w:type="dxa"/>
            <w:tcBorders>
              <w:top w:val="single" w:sz="4" w:space="0" w:color="auto"/>
              <w:left w:val="single" w:sz="4" w:space="0" w:color="auto"/>
              <w:bottom w:val="single" w:sz="4" w:space="0" w:color="auto"/>
              <w:right w:val="single" w:sz="4" w:space="0" w:color="auto"/>
            </w:tcBorders>
          </w:tcPr>
          <w:p w14:paraId="744DAF67" w14:textId="77777777" w:rsidR="001275E6" w:rsidRDefault="001275E6" w:rsidP="00C32BED">
            <w:pPr>
              <w:pStyle w:val="TAL"/>
              <w:rPr>
                <w:rFonts w:cs="Arial"/>
                <w:lang w:eastAsia="zh-CN"/>
              </w:rPr>
            </w:pPr>
            <w:r>
              <w:rPr>
                <w:rFonts w:cs="Arial"/>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34F0923" w14:textId="77777777" w:rsidR="001275E6" w:rsidRDefault="001275E6" w:rsidP="00C32BED">
            <w:pPr>
              <w:pStyle w:val="TAL"/>
              <w:rPr>
                <w:rFonts w:cs="Arial"/>
                <w:lang w:eastAsia="ja-JP"/>
              </w:rPr>
            </w:pPr>
            <w:r w:rsidRPr="003A086E">
              <w:rPr>
                <w:rFonts w:cs="Arial"/>
                <w:bCs/>
                <w:i/>
                <w:lang w:eastAsia="zh-CN"/>
              </w:rPr>
              <w:t>1</w:t>
            </w:r>
            <w:proofErr w:type="gramStart"/>
            <w:r w:rsidRPr="003A086E">
              <w:rPr>
                <w:rFonts w:cs="Arial"/>
                <w:bCs/>
                <w:i/>
                <w:lang w:eastAsia="zh-CN"/>
              </w:rPr>
              <w:t xml:space="preserve"> ..</w:t>
            </w:r>
            <w:proofErr w:type="gramEnd"/>
            <w:r w:rsidRPr="003A086E">
              <w:rPr>
                <w:rFonts w:cs="Arial"/>
                <w:bCs/>
                <w:i/>
                <w:lang w:eastAsia="zh-CN"/>
              </w:rPr>
              <w:t xml:space="preserve"> &lt;</w:t>
            </w:r>
            <w:proofErr w:type="spellStart"/>
            <w:r w:rsidRPr="003A086E">
              <w:rPr>
                <w:rFonts w:cs="Arial"/>
                <w:bCs/>
                <w:i/>
                <w:lang w:eastAsia="zh-CN"/>
              </w:rPr>
              <w:t>maxnoofFreqforMDT</w:t>
            </w:r>
            <w:proofErr w:type="spellEnd"/>
            <w:r w:rsidRPr="003A086E">
              <w:rPr>
                <w:rFonts w:cs="Arial"/>
                <w:bCs/>
                <w:i/>
                <w:lang w:eastAsia="zh-CN"/>
              </w:rPr>
              <w:t>&gt;</w:t>
            </w:r>
          </w:p>
        </w:tc>
        <w:tc>
          <w:tcPr>
            <w:tcW w:w="1984" w:type="dxa"/>
            <w:tcBorders>
              <w:top w:val="single" w:sz="4" w:space="0" w:color="auto"/>
              <w:left w:val="single" w:sz="4" w:space="0" w:color="auto"/>
              <w:bottom w:val="single" w:sz="4" w:space="0" w:color="auto"/>
              <w:right w:val="single" w:sz="4" w:space="0" w:color="auto"/>
            </w:tcBorders>
          </w:tcPr>
          <w:p w14:paraId="6A1E7454" w14:textId="77777777" w:rsidR="001275E6" w:rsidRDefault="001275E6" w:rsidP="00C32BED">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2D61BAF2" w14:textId="77777777" w:rsidR="001275E6" w:rsidRPr="003741D9" w:rsidRDefault="001275E6" w:rsidP="00C32BED">
            <w:pPr>
              <w:pStyle w:val="TAL"/>
              <w:rPr>
                <w:rFonts w:cs="Arial"/>
                <w:iCs/>
                <w:lang w:eastAsia="zh-CN"/>
              </w:rPr>
            </w:pPr>
            <w:r>
              <w:rPr>
                <w:rFonts w:cs="Arial"/>
                <w:iCs/>
                <w:lang w:eastAsia="zh-CN"/>
              </w:rPr>
              <w:t xml:space="preserve">This IE </w:t>
            </w:r>
            <w:r w:rsidRPr="003741D9">
              <w:rPr>
                <w:rFonts w:cs="Arial"/>
                <w:iCs/>
                <w:lang w:eastAsia="zh-CN"/>
              </w:rPr>
              <w:t>is used to configure a list of one or multiple NR frequency bands</w:t>
            </w:r>
          </w:p>
        </w:tc>
      </w:tr>
      <w:tr w:rsidR="001275E6" w14:paraId="70C24D44" w14:textId="77777777" w:rsidTr="00210A6F">
        <w:tc>
          <w:tcPr>
            <w:tcW w:w="2552" w:type="dxa"/>
            <w:tcBorders>
              <w:top w:val="single" w:sz="4" w:space="0" w:color="auto"/>
              <w:left w:val="single" w:sz="4" w:space="0" w:color="auto"/>
              <w:bottom w:val="single" w:sz="4" w:space="0" w:color="auto"/>
              <w:right w:val="single" w:sz="4" w:space="0" w:color="auto"/>
            </w:tcBorders>
            <w:hideMark/>
          </w:tcPr>
          <w:p w14:paraId="50853D04" w14:textId="77777777" w:rsidR="001275E6" w:rsidRDefault="001275E6" w:rsidP="00C32BED">
            <w:pPr>
              <w:pStyle w:val="TAL"/>
              <w:ind w:leftChars="50" w:left="100"/>
              <w:rPr>
                <w:rFonts w:cs="Arial"/>
                <w:lang w:eastAsia="zh-CN"/>
              </w:rPr>
            </w:pPr>
            <w:r>
              <w:rPr>
                <w:rFonts w:cs="Arial"/>
                <w:lang w:eastAsia="zh-CN"/>
              </w:rPr>
              <w:t>&gt;</w:t>
            </w:r>
            <w:r w:rsidRPr="00CD2504">
              <w:rPr>
                <w:rFonts w:cs="Arial"/>
                <w:lang w:eastAsia="zh-CN"/>
              </w:rPr>
              <w:t>Freq</w:t>
            </w:r>
            <w:r>
              <w:rPr>
                <w:rFonts w:cs="Arial"/>
                <w:lang w:eastAsia="zh-CN"/>
              </w:rPr>
              <w:t xml:space="preserve">uency </w:t>
            </w:r>
            <w:r w:rsidRPr="00CD2504">
              <w:rPr>
                <w:rFonts w:cs="Arial"/>
                <w:lang w:eastAsia="zh-CN"/>
              </w:rPr>
              <w:t>Band</w:t>
            </w:r>
            <w:r>
              <w:rPr>
                <w:rFonts w:cs="Arial"/>
                <w:lang w:eastAsia="zh-CN"/>
              </w:rPr>
              <w:t xml:space="preserve"> </w:t>
            </w:r>
            <w:r w:rsidRPr="00CD2504">
              <w:rPr>
                <w:rFonts w:cs="Arial"/>
                <w:lang w:eastAsia="zh-CN"/>
              </w:rPr>
              <w:t>Indicator</w:t>
            </w:r>
            <w:r>
              <w:rPr>
                <w:rFonts w:cs="Arial"/>
                <w:lang w:eastAsia="zh-CN"/>
              </w:rPr>
              <w:t xml:space="preserve"> NR</w:t>
            </w:r>
          </w:p>
        </w:tc>
        <w:tc>
          <w:tcPr>
            <w:tcW w:w="1134" w:type="dxa"/>
            <w:tcBorders>
              <w:top w:val="single" w:sz="4" w:space="0" w:color="auto"/>
              <w:left w:val="single" w:sz="4" w:space="0" w:color="auto"/>
              <w:bottom w:val="single" w:sz="4" w:space="0" w:color="auto"/>
              <w:right w:val="single" w:sz="4" w:space="0" w:color="auto"/>
            </w:tcBorders>
          </w:tcPr>
          <w:p w14:paraId="228291CE" w14:textId="77777777" w:rsidR="001275E6" w:rsidRDefault="001275E6" w:rsidP="00C32BED">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6204D07" w14:textId="77777777" w:rsidR="001275E6" w:rsidRDefault="001275E6" w:rsidP="00C32BED">
            <w:pPr>
              <w:pStyle w:val="TAL"/>
              <w:rPr>
                <w:rFonts w:cs="Arial"/>
                <w:bCs/>
                <w:i/>
                <w:lang w:eastAsia="zh-CN"/>
              </w:rPr>
            </w:pPr>
          </w:p>
        </w:tc>
        <w:tc>
          <w:tcPr>
            <w:tcW w:w="1984" w:type="dxa"/>
            <w:tcBorders>
              <w:top w:val="single" w:sz="4" w:space="0" w:color="auto"/>
              <w:left w:val="single" w:sz="4" w:space="0" w:color="auto"/>
              <w:bottom w:val="single" w:sz="4" w:space="0" w:color="auto"/>
              <w:right w:val="single" w:sz="4" w:space="0" w:color="auto"/>
            </w:tcBorders>
          </w:tcPr>
          <w:p w14:paraId="2037BA12" w14:textId="77777777" w:rsidR="001275E6" w:rsidRDefault="001275E6" w:rsidP="00C32BED">
            <w:pPr>
              <w:pStyle w:val="TAL"/>
              <w:rPr>
                <w:rFonts w:cs="Arial"/>
                <w:lang w:eastAsia="ja-JP"/>
              </w:rPr>
            </w:pPr>
            <w:r w:rsidRPr="00AB2042">
              <w:rPr>
                <w:rFonts w:cs="Arial"/>
                <w:lang w:eastAsia="ja-JP"/>
              </w:rPr>
              <w:t>INTEGER (</w:t>
            </w:r>
            <w:proofErr w:type="gramStart"/>
            <w:r w:rsidRPr="00AB2042">
              <w:rPr>
                <w:rFonts w:cs="Arial"/>
                <w:lang w:eastAsia="ja-JP"/>
              </w:rPr>
              <w:t>1..</w:t>
            </w:r>
            <w:proofErr w:type="gramEnd"/>
            <w:r w:rsidRPr="00AB2042">
              <w:rPr>
                <w:rFonts w:cs="Arial"/>
                <w:lang w:eastAsia="ja-JP"/>
              </w:rPr>
              <w:t>1024)</w:t>
            </w:r>
          </w:p>
        </w:tc>
        <w:tc>
          <w:tcPr>
            <w:tcW w:w="2410" w:type="dxa"/>
            <w:tcBorders>
              <w:top w:val="single" w:sz="4" w:space="0" w:color="auto"/>
              <w:left w:val="single" w:sz="4" w:space="0" w:color="auto"/>
              <w:bottom w:val="single" w:sz="4" w:space="0" w:color="auto"/>
              <w:right w:val="single" w:sz="4" w:space="0" w:color="auto"/>
            </w:tcBorders>
          </w:tcPr>
          <w:p w14:paraId="14EA04AE" w14:textId="77777777" w:rsidR="001275E6" w:rsidRPr="00A14C88" w:rsidRDefault="001275E6" w:rsidP="00C32BED">
            <w:pPr>
              <w:pStyle w:val="TAL"/>
              <w:rPr>
                <w:rFonts w:cs="Arial"/>
                <w:iCs/>
                <w:lang w:eastAsia="zh-CN"/>
              </w:rPr>
            </w:pPr>
            <w:r>
              <w:rPr>
                <w:rFonts w:cs="Arial"/>
                <w:iCs/>
                <w:lang w:eastAsia="zh-CN"/>
              </w:rPr>
              <w:t xml:space="preserve">This IE </w:t>
            </w:r>
            <w:r w:rsidRPr="00A14C88">
              <w:rPr>
                <w:rFonts w:cs="Arial"/>
                <w:iCs/>
                <w:lang w:eastAsia="zh-CN"/>
              </w:rPr>
              <w:t>is used to convey an NR frequency band number as defined in TS 38.101-1 and TS 38.101-2.</w:t>
            </w:r>
          </w:p>
        </w:tc>
      </w:tr>
    </w:tbl>
    <w:p w14:paraId="5E560BA7" w14:textId="77777777" w:rsidR="00110A00" w:rsidRPr="00C52675" w:rsidRDefault="00110A00" w:rsidP="00C1625B"/>
    <w:p w14:paraId="75018F3B" w14:textId="7156DD1D" w:rsidR="001275E6" w:rsidRPr="00C52675" w:rsidRDefault="00110A00" w:rsidP="00C1625B">
      <w:r w:rsidRPr="00C52675">
        <w:t xml:space="preserve">The MDT Configuration-NR IE should be modified to </w:t>
      </w:r>
      <w:proofErr w:type="spellStart"/>
      <w:r w:rsidRPr="00C52675">
        <w:t>inlcue</w:t>
      </w:r>
      <w:proofErr w:type="spellEnd"/>
      <w:r w:rsidRPr="00C52675">
        <w:t xml:space="preserve"> the </w:t>
      </w:r>
      <w:r w:rsidR="0010687F" w:rsidRPr="00C52675">
        <w:t>above Area configuration for neighbour cells IE as follows: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AD1ECF" w:rsidRPr="00C141CE" w14:paraId="1E65CCE1" w14:textId="77777777" w:rsidTr="00C32BED">
        <w:trPr>
          <w:ins w:id="4"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5B8CE61F" w14:textId="77777777" w:rsidR="00AD1ECF" w:rsidRPr="00C141CE" w:rsidRDefault="00AD1ECF" w:rsidP="00C32BED">
            <w:pPr>
              <w:keepNext/>
              <w:keepLines/>
              <w:overflowPunct w:val="0"/>
              <w:autoSpaceDE w:val="0"/>
              <w:autoSpaceDN w:val="0"/>
              <w:adjustRightInd w:val="0"/>
              <w:spacing w:after="0"/>
              <w:jc w:val="center"/>
              <w:rPr>
                <w:ins w:id="5" w:author="Huawei-rapporteur" w:date="2020-04-01T11:34:00Z"/>
                <w:rFonts w:ascii="Arial" w:eastAsia="SimSun" w:hAnsi="Arial" w:cs="Arial"/>
                <w:b/>
                <w:sz w:val="18"/>
                <w:lang w:eastAsia="ja-JP"/>
              </w:rPr>
            </w:pPr>
            <w:ins w:id="6" w:author="Huawei-rapporteur" w:date="2020-04-01T11:34:00Z">
              <w:r w:rsidRPr="00C141CE">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7650BC0" w14:textId="77777777" w:rsidR="00AD1ECF" w:rsidRPr="00C141CE" w:rsidRDefault="00AD1ECF" w:rsidP="00C32BED">
            <w:pPr>
              <w:keepNext/>
              <w:keepLines/>
              <w:overflowPunct w:val="0"/>
              <w:autoSpaceDE w:val="0"/>
              <w:autoSpaceDN w:val="0"/>
              <w:adjustRightInd w:val="0"/>
              <w:spacing w:after="0"/>
              <w:jc w:val="center"/>
              <w:rPr>
                <w:ins w:id="7" w:author="Huawei-rapporteur" w:date="2020-04-01T11:34:00Z"/>
                <w:rFonts w:ascii="Arial" w:eastAsia="SimSun" w:hAnsi="Arial" w:cs="Arial"/>
                <w:b/>
                <w:sz w:val="18"/>
                <w:lang w:eastAsia="ja-JP"/>
              </w:rPr>
            </w:pPr>
            <w:ins w:id="8" w:author="Huawei-rapporteur" w:date="2020-04-01T11:34:00Z">
              <w:r w:rsidRPr="00C141CE">
                <w:rPr>
                  <w:rFonts w:ascii="Arial" w:eastAsia="SimSun"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14:paraId="0A80B273" w14:textId="77777777" w:rsidR="00AD1ECF" w:rsidRPr="00C141CE" w:rsidRDefault="00AD1ECF" w:rsidP="00C32BED">
            <w:pPr>
              <w:keepNext/>
              <w:keepLines/>
              <w:overflowPunct w:val="0"/>
              <w:autoSpaceDE w:val="0"/>
              <w:autoSpaceDN w:val="0"/>
              <w:adjustRightInd w:val="0"/>
              <w:spacing w:after="0"/>
              <w:jc w:val="center"/>
              <w:rPr>
                <w:ins w:id="9" w:author="Huawei-rapporteur" w:date="2020-04-01T11:34:00Z"/>
                <w:rFonts w:ascii="Arial" w:eastAsia="SimSun" w:hAnsi="Arial" w:cs="Arial"/>
                <w:b/>
                <w:sz w:val="18"/>
                <w:lang w:eastAsia="ja-JP"/>
              </w:rPr>
            </w:pPr>
            <w:ins w:id="10" w:author="Huawei-rapporteur" w:date="2020-04-01T11:34:00Z">
              <w:r w:rsidRPr="00C141CE">
                <w:rPr>
                  <w:rFonts w:ascii="Arial" w:eastAsia="SimSun"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064A9643" w14:textId="77777777" w:rsidR="00AD1ECF" w:rsidRPr="00C141CE" w:rsidRDefault="00AD1ECF" w:rsidP="00C32BED">
            <w:pPr>
              <w:keepNext/>
              <w:keepLines/>
              <w:overflowPunct w:val="0"/>
              <w:autoSpaceDE w:val="0"/>
              <w:autoSpaceDN w:val="0"/>
              <w:adjustRightInd w:val="0"/>
              <w:spacing w:after="0"/>
              <w:jc w:val="center"/>
              <w:rPr>
                <w:ins w:id="11" w:author="Huawei-rapporteur" w:date="2020-04-01T11:34:00Z"/>
                <w:rFonts w:ascii="Arial" w:eastAsia="SimSun" w:hAnsi="Arial" w:cs="Arial"/>
                <w:b/>
                <w:sz w:val="18"/>
                <w:lang w:eastAsia="ja-JP"/>
              </w:rPr>
            </w:pPr>
            <w:ins w:id="12" w:author="Huawei-rapporteur" w:date="2020-04-01T11:34:00Z">
              <w:r w:rsidRPr="00C141CE">
                <w:rPr>
                  <w:rFonts w:ascii="Arial" w:eastAsia="SimSun"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14:paraId="76732975" w14:textId="77777777" w:rsidR="00AD1ECF" w:rsidRPr="00C141CE" w:rsidRDefault="00AD1ECF" w:rsidP="00C32BED">
            <w:pPr>
              <w:keepNext/>
              <w:keepLines/>
              <w:overflowPunct w:val="0"/>
              <w:autoSpaceDE w:val="0"/>
              <w:autoSpaceDN w:val="0"/>
              <w:adjustRightInd w:val="0"/>
              <w:spacing w:after="0"/>
              <w:jc w:val="center"/>
              <w:rPr>
                <w:ins w:id="13" w:author="Huawei-rapporteur" w:date="2020-04-01T11:34:00Z"/>
                <w:rFonts w:ascii="Arial" w:eastAsia="SimSun" w:hAnsi="Arial" w:cs="Arial"/>
                <w:b/>
                <w:sz w:val="18"/>
                <w:lang w:eastAsia="ja-JP"/>
              </w:rPr>
            </w:pPr>
            <w:ins w:id="14" w:author="Huawei-rapporteur" w:date="2020-04-01T11:34:00Z">
              <w:r w:rsidRPr="00C141CE">
                <w:rPr>
                  <w:rFonts w:ascii="Arial" w:eastAsia="SimSun"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14:paraId="3B0A5248" w14:textId="77777777" w:rsidR="00AD1ECF" w:rsidRPr="00C141CE" w:rsidRDefault="00AD1ECF" w:rsidP="00C32BED">
            <w:pPr>
              <w:keepNext/>
              <w:keepLines/>
              <w:overflowPunct w:val="0"/>
              <w:autoSpaceDE w:val="0"/>
              <w:autoSpaceDN w:val="0"/>
              <w:adjustRightInd w:val="0"/>
              <w:spacing w:after="0"/>
              <w:jc w:val="center"/>
              <w:rPr>
                <w:ins w:id="15" w:author="Huawei-rapporteur" w:date="2020-04-01T11:34:00Z"/>
                <w:rFonts w:ascii="Arial" w:eastAsia="SimSun" w:hAnsi="Arial" w:cs="Arial"/>
                <w:b/>
                <w:sz w:val="18"/>
                <w:lang w:eastAsia="ja-JP"/>
              </w:rPr>
            </w:pPr>
            <w:ins w:id="16" w:author="Huawei-rapporteur" w:date="2020-04-01T11:34:00Z">
              <w:r w:rsidRPr="00C141CE">
                <w:rPr>
                  <w:rFonts w:ascii="Arial" w:eastAsia="SimSun"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14:paraId="160379D6" w14:textId="77777777" w:rsidR="00AD1ECF" w:rsidRPr="00C141CE" w:rsidRDefault="00AD1ECF" w:rsidP="00C32BED">
            <w:pPr>
              <w:keepNext/>
              <w:keepLines/>
              <w:overflowPunct w:val="0"/>
              <w:autoSpaceDE w:val="0"/>
              <w:autoSpaceDN w:val="0"/>
              <w:adjustRightInd w:val="0"/>
              <w:spacing w:after="0"/>
              <w:jc w:val="center"/>
              <w:rPr>
                <w:ins w:id="17" w:author="Huawei-rapporteur" w:date="2020-04-01T11:34:00Z"/>
                <w:rFonts w:ascii="Arial" w:eastAsia="SimSun" w:hAnsi="Arial" w:cs="Arial"/>
                <w:b/>
                <w:sz w:val="18"/>
                <w:lang w:eastAsia="ja-JP"/>
              </w:rPr>
            </w:pPr>
            <w:ins w:id="18" w:author="Huawei-rapporteur" w:date="2020-04-01T11:34:00Z">
              <w:r w:rsidRPr="00C141CE">
                <w:rPr>
                  <w:rFonts w:ascii="Arial" w:eastAsia="SimSun" w:hAnsi="Arial" w:cs="Arial"/>
                  <w:b/>
                  <w:sz w:val="18"/>
                  <w:lang w:eastAsia="ja-JP"/>
                </w:rPr>
                <w:t>Assigned Criticality</w:t>
              </w:r>
            </w:ins>
          </w:p>
        </w:tc>
      </w:tr>
      <w:tr w:rsidR="00AD1ECF" w:rsidRPr="00C141CE" w14:paraId="0740EF11" w14:textId="77777777" w:rsidTr="00C32BED">
        <w:trPr>
          <w:ins w:id="19"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427187D0" w14:textId="77777777" w:rsidR="00AD1ECF" w:rsidRPr="00C141CE" w:rsidRDefault="00AD1ECF" w:rsidP="00C32BED">
            <w:pPr>
              <w:keepNext/>
              <w:keepLines/>
              <w:overflowPunct w:val="0"/>
              <w:autoSpaceDE w:val="0"/>
              <w:autoSpaceDN w:val="0"/>
              <w:adjustRightInd w:val="0"/>
              <w:spacing w:after="0"/>
              <w:rPr>
                <w:ins w:id="20" w:author="Huawei-rapporteur" w:date="2020-04-01T11:34:00Z"/>
                <w:rFonts w:ascii="Arial" w:eastAsia="SimSun" w:hAnsi="Arial" w:cs="Arial"/>
                <w:sz w:val="18"/>
                <w:lang w:eastAsia="ja-JP"/>
              </w:rPr>
            </w:pPr>
            <w:ins w:id="21" w:author="Huawei-rapporteur" w:date="2020-04-01T11:34:00Z">
              <w:r w:rsidRPr="00C141CE">
                <w:rPr>
                  <w:rFonts w:ascii="Arial" w:eastAsia="SimSun"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1874199F" w14:textId="77777777" w:rsidR="00AD1ECF" w:rsidRPr="00C141CE" w:rsidRDefault="00AD1ECF" w:rsidP="00C32BED">
            <w:pPr>
              <w:keepNext/>
              <w:keepLines/>
              <w:overflowPunct w:val="0"/>
              <w:autoSpaceDE w:val="0"/>
              <w:autoSpaceDN w:val="0"/>
              <w:adjustRightInd w:val="0"/>
              <w:spacing w:after="0"/>
              <w:rPr>
                <w:ins w:id="22" w:author="Huawei-rapporteur" w:date="2020-04-01T11:34:00Z"/>
                <w:rFonts w:ascii="Arial" w:eastAsia="SimSun" w:hAnsi="Arial" w:cs="Arial"/>
                <w:sz w:val="18"/>
                <w:lang w:eastAsia="zh-CN"/>
              </w:rPr>
            </w:pPr>
            <w:ins w:id="23" w:author="Huawei-rapporteur" w:date="2020-04-01T11:34: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3907A12F" w14:textId="77777777" w:rsidR="00AD1ECF" w:rsidRPr="00C141CE" w:rsidRDefault="00AD1ECF" w:rsidP="00C32BED">
            <w:pPr>
              <w:keepNext/>
              <w:keepLines/>
              <w:overflowPunct w:val="0"/>
              <w:autoSpaceDE w:val="0"/>
              <w:autoSpaceDN w:val="0"/>
              <w:adjustRightInd w:val="0"/>
              <w:spacing w:after="0"/>
              <w:rPr>
                <w:ins w:id="24" w:author="Huawei-rapporteur" w:date="2020-04-01T11:34:00Z"/>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4BF594B" w14:textId="77777777" w:rsidR="00AD1ECF" w:rsidRPr="00C141CE" w:rsidRDefault="00AD1ECF" w:rsidP="00C32BED">
            <w:pPr>
              <w:keepNext/>
              <w:keepLines/>
              <w:overflowPunct w:val="0"/>
              <w:autoSpaceDE w:val="0"/>
              <w:autoSpaceDN w:val="0"/>
              <w:adjustRightInd w:val="0"/>
              <w:spacing w:after="0"/>
              <w:rPr>
                <w:ins w:id="25" w:author="Huawei-rapporteur" w:date="2020-04-01T11:34:00Z"/>
                <w:rFonts w:ascii="Arial" w:eastAsia="SimSun" w:hAnsi="Arial" w:cs="Arial"/>
                <w:sz w:val="18"/>
                <w:lang w:eastAsia="ja-JP"/>
              </w:rPr>
            </w:pPr>
            <w:ins w:id="26" w:author="Huawei-rapporteur" w:date="2020-04-01T11:34:00Z">
              <w:r w:rsidRPr="00C141CE">
                <w:rPr>
                  <w:rFonts w:ascii="Arial" w:eastAsia="SimSun" w:hAnsi="Arial" w:cs="Arial"/>
                  <w:sz w:val="18"/>
                  <w:lang w:eastAsia="ja-JP"/>
                </w:rPr>
                <w:t>ENUMERATED</w:t>
              </w:r>
              <w:r>
                <w:rPr>
                  <w:rFonts w:ascii="Arial" w:eastAsia="SimSun" w:hAnsi="Arial" w:cs="Arial"/>
                  <w:sz w:val="18"/>
                  <w:lang w:eastAsia="ja-JP"/>
                </w:rPr>
                <w:t xml:space="preserve"> </w:t>
              </w:r>
              <w:r w:rsidRPr="00C141CE">
                <w:rPr>
                  <w:rFonts w:ascii="Arial" w:eastAsia="SimSun" w:hAnsi="Arial" w:cs="Arial"/>
                  <w:sz w:val="18"/>
                  <w:lang w:eastAsia="ja-JP"/>
                </w:rPr>
                <w:t>(Immediate MDT only</w:t>
              </w:r>
              <w:r w:rsidRPr="00C141CE">
                <w:rPr>
                  <w:rFonts w:ascii="Arial" w:eastAsia="SimSun" w:hAnsi="Arial" w:cs="Arial"/>
                  <w:sz w:val="18"/>
                  <w:lang w:eastAsia="zh-CN"/>
                </w:rPr>
                <w:t xml:space="preserve">, </w:t>
              </w:r>
              <w:r w:rsidRPr="00C141CE">
                <w:rPr>
                  <w:rFonts w:ascii="Arial" w:eastAsia="SimSun" w:hAnsi="Arial" w:cs="Arial"/>
                  <w:sz w:val="18"/>
                  <w:lang w:eastAsia="ja-JP"/>
                </w:rPr>
                <w:t xml:space="preserve">Logged MDT only, Immediate MDT and </w:t>
              </w:r>
              <w:proofErr w:type="gramStart"/>
              <w:r w:rsidRPr="00C141CE">
                <w:rPr>
                  <w:rFonts w:ascii="Arial" w:eastAsia="SimSun" w:hAnsi="Arial" w:cs="Arial"/>
                  <w:sz w:val="18"/>
                  <w:lang w:eastAsia="ja-JP"/>
                </w:rPr>
                <w:t>Trace</w:t>
              </w:r>
              <w:r w:rsidRPr="00C141CE">
                <w:rPr>
                  <w:rFonts w:ascii="Arial" w:eastAsia="SimSun" w:hAnsi="Arial" w:cs="Arial"/>
                  <w:sz w:val="18"/>
                  <w:lang w:eastAsia="zh-CN"/>
                </w:rPr>
                <w:t>,…</w:t>
              </w:r>
              <w:proofErr w:type="gramEnd"/>
              <w:r w:rsidRPr="00C141CE">
                <w:rPr>
                  <w:rFonts w:ascii="Arial" w:eastAsia="SimSun"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6BD18E8D" w14:textId="77777777" w:rsidR="00AD1ECF" w:rsidRPr="00C141CE" w:rsidRDefault="00AD1ECF" w:rsidP="00C32BED">
            <w:pPr>
              <w:keepNext/>
              <w:keepLines/>
              <w:overflowPunct w:val="0"/>
              <w:autoSpaceDE w:val="0"/>
              <w:autoSpaceDN w:val="0"/>
              <w:adjustRightInd w:val="0"/>
              <w:spacing w:after="0"/>
              <w:rPr>
                <w:ins w:id="27"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61569E3F" w14:textId="77777777" w:rsidR="00AD1ECF" w:rsidRPr="00C141CE" w:rsidRDefault="00AD1ECF" w:rsidP="00C32BED">
            <w:pPr>
              <w:keepNext/>
              <w:keepLines/>
              <w:overflowPunct w:val="0"/>
              <w:autoSpaceDE w:val="0"/>
              <w:autoSpaceDN w:val="0"/>
              <w:adjustRightInd w:val="0"/>
              <w:spacing w:after="0"/>
              <w:jc w:val="center"/>
              <w:rPr>
                <w:ins w:id="28" w:author="Huawei-rapporteur" w:date="2020-04-01T11:34:00Z"/>
                <w:rFonts w:ascii="Arial" w:eastAsia="SimSun" w:hAnsi="Arial" w:cs="Arial"/>
                <w:sz w:val="18"/>
                <w:lang w:eastAsia="ja-JP"/>
              </w:rPr>
            </w:pPr>
            <w:ins w:id="29" w:author="Huawei-rapporteur" w:date="2020-04-01T11:34: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5301CDCC" w14:textId="77777777" w:rsidR="00AD1ECF" w:rsidRPr="00C141CE" w:rsidRDefault="00AD1ECF" w:rsidP="00C32BED">
            <w:pPr>
              <w:keepNext/>
              <w:keepLines/>
              <w:overflowPunct w:val="0"/>
              <w:autoSpaceDE w:val="0"/>
              <w:autoSpaceDN w:val="0"/>
              <w:adjustRightInd w:val="0"/>
              <w:spacing w:after="0"/>
              <w:jc w:val="center"/>
              <w:rPr>
                <w:ins w:id="30" w:author="Huawei-rapporteur" w:date="2020-04-01T11:34:00Z"/>
                <w:rFonts w:ascii="Arial" w:eastAsia="SimSun" w:hAnsi="Arial" w:cs="Arial"/>
                <w:sz w:val="18"/>
                <w:lang w:eastAsia="ja-JP"/>
              </w:rPr>
            </w:pPr>
            <w:ins w:id="31" w:author="Huawei-rapporteur" w:date="2020-04-01T11:34:00Z">
              <w:r w:rsidRPr="00C141CE">
                <w:rPr>
                  <w:rFonts w:ascii="Arial" w:eastAsia="SimSun" w:hAnsi="Arial" w:cs="Arial"/>
                  <w:sz w:val="18"/>
                  <w:lang w:eastAsia="ja-JP"/>
                </w:rPr>
                <w:t>-</w:t>
              </w:r>
            </w:ins>
          </w:p>
        </w:tc>
      </w:tr>
      <w:tr w:rsidR="00AD1ECF" w:rsidRPr="00C141CE" w14:paraId="4E271333" w14:textId="77777777" w:rsidTr="00C32BED">
        <w:trPr>
          <w:ins w:id="32"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61201E7D" w14:textId="77777777" w:rsidR="00AD1ECF" w:rsidRPr="00C141CE" w:rsidRDefault="00AD1ECF" w:rsidP="00C32BED">
            <w:pPr>
              <w:keepNext/>
              <w:keepLines/>
              <w:overflowPunct w:val="0"/>
              <w:autoSpaceDE w:val="0"/>
              <w:autoSpaceDN w:val="0"/>
              <w:adjustRightInd w:val="0"/>
              <w:spacing w:after="0"/>
              <w:rPr>
                <w:ins w:id="33" w:author="Huawei-rapporteur" w:date="2020-04-01T11:34:00Z"/>
                <w:rFonts w:ascii="Arial" w:eastAsia="SimSun" w:hAnsi="Arial" w:cs="Arial"/>
                <w:sz w:val="18"/>
                <w:lang w:eastAsia="ja-JP"/>
              </w:rPr>
            </w:pPr>
            <w:ins w:id="34" w:author="Huawei-rapporteur" w:date="2020-04-01T11:34:00Z">
              <w:r w:rsidRPr="00C141CE">
                <w:rPr>
                  <w:rFonts w:ascii="Arial" w:eastAsia="SimSun" w:hAnsi="Arial" w:cs="Arial"/>
                  <w:sz w:val="18"/>
                  <w:lang w:eastAsia="ja-JP"/>
                </w:rPr>
                <w:t>CHOICE</w:t>
              </w:r>
              <w:r w:rsidRPr="00C141CE">
                <w:rPr>
                  <w:rFonts w:ascii="Arial" w:eastAsia="SimSun" w:hAnsi="Arial" w:cs="Arial"/>
                  <w:i/>
                  <w:sz w:val="18"/>
                  <w:lang w:eastAsia="ja-JP"/>
                </w:rPr>
                <w:t xml:space="preserve"> Area</w:t>
              </w:r>
              <w:r w:rsidRPr="00C141CE">
                <w:rPr>
                  <w:rFonts w:ascii="Arial" w:eastAsia="SimSun"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14:paraId="283E8DE8" w14:textId="77777777" w:rsidR="00AD1ECF" w:rsidRPr="00C141CE" w:rsidRDefault="00AD1ECF" w:rsidP="00C32BED">
            <w:pPr>
              <w:keepNext/>
              <w:keepLines/>
              <w:overflowPunct w:val="0"/>
              <w:autoSpaceDE w:val="0"/>
              <w:autoSpaceDN w:val="0"/>
              <w:adjustRightInd w:val="0"/>
              <w:spacing w:after="0"/>
              <w:rPr>
                <w:ins w:id="35" w:author="Huawei-rapporteur" w:date="2020-04-01T11:34:00Z"/>
                <w:rFonts w:ascii="Arial" w:eastAsia="SimSun" w:hAnsi="Arial" w:cs="Arial"/>
                <w:sz w:val="18"/>
                <w:lang w:eastAsia="ja-JP"/>
              </w:rPr>
            </w:pPr>
            <w:ins w:id="36" w:author="Huawei-rapporteur" w:date="2020-04-01T11:34: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02D6D7B9" w14:textId="77777777" w:rsidR="00AD1ECF" w:rsidRPr="00C141CE" w:rsidRDefault="00AD1ECF" w:rsidP="00C32BED">
            <w:pPr>
              <w:keepNext/>
              <w:keepLines/>
              <w:overflowPunct w:val="0"/>
              <w:autoSpaceDE w:val="0"/>
              <w:autoSpaceDN w:val="0"/>
              <w:adjustRightInd w:val="0"/>
              <w:spacing w:after="0"/>
              <w:rPr>
                <w:ins w:id="37" w:author="Huawei-rapporteur" w:date="2020-04-01T11:34:00Z"/>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071E90E7" w14:textId="77777777" w:rsidR="00AD1ECF" w:rsidRPr="00C141CE" w:rsidRDefault="00AD1ECF" w:rsidP="00C32BED">
            <w:pPr>
              <w:keepNext/>
              <w:keepLines/>
              <w:overflowPunct w:val="0"/>
              <w:autoSpaceDE w:val="0"/>
              <w:autoSpaceDN w:val="0"/>
              <w:adjustRightInd w:val="0"/>
              <w:spacing w:after="0"/>
              <w:rPr>
                <w:ins w:id="38" w:author="Huawei-rapporteur" w:date="2020-04-01T11:34:00Z"/>
                <w:rFonts w:ascii="Arial" w:eastAsia="SimSun" w:hAnsi="Arial" w:cs="Arial"/>
                <w:sz w:val="18"/>
                <w:lang w:eastAsia="zh-CN"/>
              </w:rPr>
            </w:pPr>
            <w:ins w:id="39" w:author="Huawei-rapporteur" w:date="2020-04-01T11:34:00Z">
              <w:r>
                <w:rPr>
                  <w:rFonts w:ascii="Arial" w:eastAsia="SimSun" w:hAnsi="Arial" w:cs="Arial" w:hint="eastAsia"/>
                  <w:sz w:val="18"/>
                  <w:lang w:eastAsia="zh-CN"/>
                </w:rPr>
                <w:t>F</w:t>
              </w:r>
              <w:r>
                <w:rPr>
                  <w:rFonts w:ascii="Arial" w:eastAsia="SimSun" w:hAnsi="Arial" w:cs="Arial"/>
                  <w:sz w:val="18"/>
                  <w:lang w:eastAsia="zh-CN"/>
                </w:rPr>
                <w:t>FS</w:t>
              </w:r>
            </w:ins>
          </w:p>
        </w:tc>
        <w:tc>
          <w:tcPr>
            <w:tcW w:w="1276" w:type="dxa"/>
            <w:tcBorders>
              <w:top w:val="single" w:sz="4" w:space="0" w:color="auto"/>
              <w:left w:val="single" w:sz="4" w:space="0" w:color="auto"/>
              <w:bottom w:val="single" w:sz="4" w:space="0" w:color="auto"/>
              <w:right w:val="single" w:sz="4" w:space="0" w:color="auto"/>
            </w:tcBorders>
          </w:tcPr>
          <w:p w14:paraId="3AA9A658" w14:textId="77777777" w:rsidR="00AD1ECF" w:rsidRPr="00C141CE" w:rsidRDefault="00AD1ECF" w:rsidP="00C32BED">
            <w:pPr>
              <w:keepNext/>
              <w:keepLines/>
              <w:overflowPunct w:val="0"/>
              <w:autoSpaceDE w:val="0"/>
              <w:autoSpaceDN w:val="0"/>
              <w:adjustRightInd w:val="0"/>
              <w:spacing w:after="0"/>
              <w:rPr>
                <w:ins w:id="40"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195F3FD3" w14:textId="77777777" w:rsidR="00AD1ECF" w:rsidRPr="00C141CE" w:rsidRDefault="00AD1ECF" w:rsidP="00C32BED">
            <w:pPr>
              <w:keepNext/>
              <w:keepLines/>
              <w:overflowPunct w:val="0"/>
              <w:autoSpaceDE w:val="0"/>
              <w:autoSpaceDN w:val="0"/>
              <w:adjustRightInd w:val="0"/>
              <w:spacing w:after="0"/>
              <w:jc w:val="center"/>
              <w:rPr>
                <w:ins w:id="41" w:author="Huawei-rapporteur" w:date="2020-04-01T11:34:00Z"/>
                <w:rFonts w:ascii="Arial" w:eastAsia="SimSun" w:hAnsi="Arial" w:cs="Arial"/>
                <w:sz w:val="18"/>
                <w:lang w:eastAsia="ja-JP"/>
              </w:rPr>
            </w:pPr>
            <w:ins w:id="42" w:author="Huawei-rapporteur" w:date="2020-04-01T11:34: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6203F3E" w14:textId="77777777" w:rsidR="00AD1ECF" w:rsidRPr="00C141CE" w:rsidRDefault="00AD1ECF" w:rsidP="00C32BED">
            <w:pPr>
              <w:keepNext/>
              <w:keepLines/>
              <w:overflowPunct w:val="0"/>
              <w:autoSpaceDE w:val="0"/>
              <w:autoSpaceDN w:val="0"/>
              <w:adjustRightInd w:val="0"/>
              <w:spacing w:after="0"/>
              <w:jc w:val="center"/>
              <w:rPr>
                <w:ins w:id="43" w:author="Huawei-rapporteur" w:date="2020-04-01T11:34:00Z"/>
                <w:rFonts w:ascii="Arial" w:eastAsia="SimSun" w:hAnsi="Arial" w:cs="Arial"/>
                <w:sz w:val="18"/>
                <w:lang w:eastAsia="ja-JP"/>
              </w:rPr>
            </w:pPr>
            <w:ins w:id="44" w:author="Huawei-rapporteur" w:date="2020-04-01T11:34:00Z">
              <w:r w:rsidRPr="00C141CE">
                <w:rPr>
                  <w:rFonts w:ascii="Arial" w:eastAsia="SimSun" w:hAnsi="Arial" w:cs="Arial"/>
                  <w:sz w:val="18"/>
                  <w:lang w:eastAsia="ja-JP"/>
                </w:rPr>
                <w:t>-</w:t>
              </w:r>
            </w:ins>
          </w:p>
        </w:tc>
      </w:tr>
      <w:tr w:rsidR="00AD1ECF" w:rsidRPr="00C141CE" w14:paraId="29875EE5" w14:textId="77777777" w:rsidTr="00C32BED">
        <w:trPr>
          <w:ins w:id="45"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4C187819" w14:textId="77777777" w:rsidR="00AD1ECF" w:rsidRPr="00C141CE" w:rsidRDefault="00AD1ECF" w:rsidP="00C32BED">
            <w:pPr>
              <w:keepNext/>
              <w:keepLines/>
              <w:overflowPunct w:val="0"/>
              <w:autoSpaceDE w:val="0"/>
              <w:autoSpaceDN w:val="0"/>
              <w:adjustRightInd w:val="0"/>
              <w:spacing w:after="0"/>
              <w:ind w:left="142"/>
              <w:rPr>
                <w:ins w:id="46" w:author="Huawei-rapporteur" w:date="2020-04-01T11:34:00Z"/>
                <w:rFonts w:ascii="Arial" w:eastAsia="SimSun" w:hAnsi="Arial" w:cs="Arial"/>
                <w:sz w:val="18"/>
                <w:lang w:eastAsia="zh-CN"/>
              </w:rPr>
            </w:pPr>
            <w:ins w:id="47" w:author="Huawei-rapporteur" w:date="2020-04-01T11:34:00Z">
              <w:r w:rsidRPr="00C141CE">
                <w:rPr>
                  <w:rFonts w:ascii="Arial" w:eastAsia="SimSun" w:hAnsi="Arial" w:cs="Arial"/>
                  <w:sz w:val="18"/>
                  <w:lang w:eastAsia="zh-CN"/>
                </w:rPr>
                <w:t>&gt;</w:t>
              </w:r>
              <w:r w:rsidRPr="00C141CE">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61C4387D" w14:textId="77777777" w:rsidR="00AD1ECF" w:rsidRPr="00C141CE" w:rsidRDefault="00AD1ECF" w:rsidP="00C32BED">
            <w:pPr>
              <w:keepNext/>
              <w:keepLines/>
              <w:overflowPunct w:val="0"/>
              <w:autoSpaceDE w:val="0"/>
              <w:autoSpaceDN w:val="0"/>
              <w:adjustRightInd w:val="0"/>
              <w:spacing w:after="0"/>
              <w:rPr>
                <w:ins w:id="48" w:author="Huawei-rapporteur" w:date="2020-04-01T11:34: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3FB7F258" w14:textId="77777777" w:rsidR="00AD1ECF" w:rsidRPr="00C141CE" w:rsidRDefault="00AD1ECF" w:rsidP="00C32BED">
            <w:pPr>
              <w:keepNext/>
              <w:keepLines/>
              <w:overflowPunct w:val="0"/>
              <w:autoSpaceDE w:val="0"/>
              <w:autoSpaceDN w:val="0"/>
              <w:adjustRightInd w:val="0"/>
              <w:spacing w:after="0"/>
              <w:rPr>
                <w:ins w:id="49"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ED8F922" w14:textId="77777777" w:rsidR="00AD1ECF" w:rsidRPr="00C141CE" w:rsidRDefault="00AD1ECF" w:rsidP="00C32BED">
            <w:pPr>
              <w:keepNext/>
              <w:keepLines/>
              <w:overflowPunct w:val="0"/>
              <w:autoSpaceDE w:val="0"/>
              <w:autoSpaceDN w:val="0"/>
              <w:adjustRightInd w:val="0"/>
              <w:spacing w:after="0"/>
              <w:rPr>
                <w:ins w:id="50" w:author="Huawei-rapporteur" w:date="2020-04-01T11:34: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DA34B1" w14:textId="77777777" w:rsidR="00AD1ECF" w:rsidRPr="00C141CE" w:rsidRDefault="00AD1ECF" w:rsidP="00C32BED">
            <w:pPr>
              <w:keepNext/>
              <w:keepLines/>
              <w:overflowPunct w:val="0"/>
              <w:autoSpaceDE w:val="0"/>
              <w:autoSpaceDN w:val="0"/>
              <w:adjustRightInd w:val="0"/>
              <w:spacing w:after="0"/>
              <w:rPr>
                <w:ins w:id="51"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2242BA4" w14:textId="77777777" w:rsidR="00AD1ECF" w:rsidRPr="00C141CE" w:rsidRDefault="00AD1ECF" w:rsidP="00C32BED">
            <w:pPr>
              <w:keepNext/>
              <w:keepLines/>
              <w:overflowPunct w:val="0"/>
              <w:autoSpaceDE w:val="0"/>
              <w:autoSpaceDN w:val="0"/>
              <w:adjustRightInd w:val="0"/>
              <w:spacing w:after="0"/>
              <w:jc w:val="center"/>
              <w:rPr>
                <w:ins w:id="52"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30AAF50A" w14:textId="77777777" w:rsidR="00AD1ECF" w:rsidRPr="00C141CE" w:rsidRDefault="00AD1ECF" w:rsidP="00C32BED">
            <w:pPr>
              <w:keepNext/>
              <w:keepLines/>
              <w:overflowPunct w:val="0"/>
              <w:autoSpaceDE w:val="0"/>
              <w:autoSpaceDN w:val="0"/>
              <w:adjustRightInd w:val="0"/>
              <w:spacing w:after="0"/>
              <w:jc w:val="center"/>
              <w:rPr>
                <w:ins w:id="53" w:author="Huawei-rapporteur" w:date="2020-04-01T11:34:00Z"/>
                <w:rFonts w:ascii="Arial" w:eastAsia="SimSun" w:hAnsi="Arial" w:cs="Arial"/>
                <w:bCs/>
                <w:sz w:val="18"/>
                <w:lang w:eastAsia="zh-CN"/>
              </w:rPr>
            </w:pPr>
            <w:ins w:id="54" w:author="Huawei-rapporteur" w:date="2020-04-01T11:34:00Z">
              <w:r w:rsidRPr="00C141CE">
                <w:rPr>
                  <w:rFonts w:ascii="Arial" w:eastAsia="SimSun" w:hAnsi="Arial" w:cs="Arial"/>
                  <w:bCs/>
                  <w:sz w:val="18"/>
                  <w:lang w:eastAsia="zh-CN"/>
                </w:rPr>
                <w:t>-</w:t>
              </w:r>
            </w:ins>
          </w:p>
        </w:tc>
      </w:tr>
      <w:tr w:rsidR="00AD1ECF" w:rsidRPr="00C141CE" w14:paraId="78FAB8AA" w14:textId="77777777" w:rsidTr="00C32BED">
        <w:trPr>
          <w:ins w:id="55"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49503E00" w14:textId="77777777" w:rsidR="00AD1ECF" w:rsidRPr="00C141CE" w:rsidRDefault="00AD1ECF" w:rsidP="00C32BED">
            <w:pPr>
              <w:keepNext/>
              <w:keepLines/>
              <w:overflowPunct w:val="0"/>
              <w:autoSpaceDE w:val="0"/>
              <w:autoSpaceDN w:val="0"/>
              <w:adjustRightInd w:val="0"/>
              <w:spacing w:after="0"/>
              <w:ind w:left="283"/>
              <w:rPr>
                <w:ins w:id="56" w:author="Huawei-rapporteur" w:date="2020-04-01T11:34:00Z"/>
                <w:rFonts w:ascii="Arial" w:eastAsia="SimSun" w:hAnsi="Arial" w:cs="Arial"/>
                <w:iCs/>
                <w:sz w:val="18"/>
                <w:lang w:eastAsia="zh-CN"/>
              </w:rPr>
            </w:pPr>
            <w:ins w:id="57" w:author="Huawei-rapporteur" w:date="2020-04-01T11:34:00Z">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Cell ID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2667526E" w14:textId="77777777" w:rsidR="00AD1ECF" w:rsidRPr="00C141CE" w:rsidRDefault="00AD1ECF" w:rsidP="00C32BED">
            <w:pPr>
              <w:keepNext/>
              <w:keepLines/>
              <w:overflowPunct w:val="0"/>
              <w:autoSpaceDE w:val="0"/>
              <w:autoSpaceDN w:val="0"/>
              <w:adjustRightInd w:val="0"/>
              <w:spacing w:after="0"/>
              <w:rPr>
                <w:ins w:id="58" w:author="Huawei-rapporteur" w:date="2020-04-01T11:34: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64D203ED" w14:textId="77777777" w:rsidR="00AD1ECF" w:rsidRPr="00C141CE" w:rsidRDefault="00AD1ECF" w:rsidP="00C32BED">
            <w:pPr>
              <w:keepNext/>
              <w:keepLines/>
              <w:overflowPunct w:val="0"/>
              <w:autoSpaceDE w:val="0"/>
              <w:autoSpaceDN w:val="0"/>
              <w:adjustRightInd w:val="0"/>
              <w:spacing w:after="0"/>
              <w:rPr>
                <w:ins w:id="59" w:author="Huawei-rapporteur" w:date="2020-04-01T11:34:00Z"/>
                <w:rFonts w:ascii="Arial" w:eastAsia="SimSun" w:hAnsi="Arial" w:cs="Arial"/>
                <w:bCs/>
                <w:sz w:val="18"/>
                <w:lang w:eastAsia="ja-JP"/>
              </w:rPr>
            </w:pPr>
            <w:ins w:id="60" w:author="Huawei-rapporteur" w:date="2020-04-01T11:34:00Z">
              <w:r w:rsidRPr="00C141CE">
                <w:rPr>
                  <w:rFonts w:ascii="Arial" w:eastAsia="SimSun" w:hAnsi="Arial" w:cs="Arial"/>
                  <w:i/>
                  <w:sz w:val="18"/>
                  <w:lang w:eastAsia="zh-CN"/>
                </w:rPr>
                <w:t>1</w:t>
              </w:r>
              <w:proofErr w:type="gramStart"/>
              <w:r w:rsidRPr="00C141CE">
                <w:rPr>
                  <w:rFonts w:ascii="Arial" w:eastAsia="SimSun" w:hAnsi="Arial" w:cs="Arial"/>
                  <w:i/>
                  <w:sz w:val="18"/>
                  <w:lang w:eastAsia="zh-CN"/>
                </w:rPr>
                <w:t xml:space="preserve"> </w:t>
              </w:r>
              <w:r w:rsidRPr="00C141CE">
                <w:rPr>
                  <w:rFonts w:ascii="Arial" w:eastAsia="SimSun" w:hAnsi="Arial" w:cs="Arial"/>
                  <w:i/>
                  <w:sz w:val="18"/>
                  <w:lang w:eastAsia="ja-JP"/>
                </w:rPr>
                <w:t>..</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maxnoofCellID</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67ED7D40" w14:textId="77777777" w:rsidR="00AD1ECF" w:rsidRPr="00C141CE" w:rsidRDefault="00AD1ECF" w:rsidP="00C32BED">
            <w:pPr>
              <w:keepNext/>
              <w:keepLines/>
              <w:overflowPunct w:val="0"/>
              <w:autoSpaceDE w:val="0"/>
              <w:autoSpaceDN w:val="0"/>
              <w:adjustRightInd w:val="0"/>
              <w:spacing w:after="0"/>
              <w:rPr>
                <w:ins w:id="61" w:author="Huawei-rapporteur" w:date="2020-04-01T11:34: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EAFE82" w14:textId="77777777" w:rsidR="00AD1ECF" w:rsidRPr="00C141CE" w:rsidRDefault="00AD1ECF" w:rsidP="00C32BED">
            <w:pPr>
              <w:keepNext/>
              <w:keepLines/>
              <w:overflowPunct w:val="0"/>
              <w:autoSpaceDE w:val="0"/>
              <w:autoSpaceDN w:val="0"/>
              <w:adjustRightInd w:val="0"/>
              <w:spacing w:after="0"/>
              <w:rPr>
                <w:ins w:id="62"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E32772C" w14:textId="77777777" w:rsidR="00AD1ECF" w:rsidRPr="00C141CE" w:rsidRDefault="00AD1ECF" w:rsidP="00C32BED">
            <w:pPr>
              <w:keepNext/>
              <w:keepLines/>
              <w:overflowPunct w:val="0"/>
              <w:autoSpaceDE w:val="0"/>
              <w:autoSpaceDN w:val="0"/>
              <w:adjustRightInd w:val="0"/>
              <w:spacing w:after="0"/>
              <w:jc w:val="center"/>
              <w:rPr>
                <w:ins w:id="63"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7112CACB" w14:textId="77777777" w:rsidR="00AD1ECF" w:rsidRPr="00C141CE" w:rsidRDefault="00AD1ECF" w:rsidP="00C32BED">
            <w:pPr>
              <w:keepNext/>
              <w:keepLines/>
              <w:overflowPunct w:val="0"/>
              <w:autoSpaceDE w:val="0"/>
              <w:autoSpaceDN w:val="0"/>
              <w:adjustRightInd w:val="0"/>
              <w:spacing w:after="0"/>
              <w:jc w:val="center"/>
              <w:rPr>
                <w:ins w:id="64" w:author="Huawei-rapporteur" w:date="2020-04-01T11:34:00Z"/>
                <w:rFonts w:ascii="Arial" w:eastAsia="SimSun" w:hAnsi="Arial" w:cs="Arial"/>
                <w:bCs/>
                <w:sz w:val="18"/>
                <w:lang w:eastAsia="zh-CN"/>
              </w:rPr>
            </w:pPr>
            <w:ins w:id="65" w:author="Huawei-rapporteur" w:date="2020-04-01T11:34:00Z">
              <w:r w:rsidRPr="00C141CE">
                <w:rPr>
                  <w:rFonts w:ascii="Arial" w:eastAsia="SimSun" w:hAnsi="Arial" w:cs="Arial"/>
                  <w:bCs/>
                  <w:sz w:val="18"/>
                  <w:lang w:eastAsia="zh-CN"/>
                </w:rPr>
                <w:t>-</w:t>
              </w:r>
            </w:ins>
          </w:p>
        </w:tc>
      </w:tr>
      <w:tr w:rsidR="00AD1ECF" w:rsidRPr="00C141CE" w14:paraId="671EB09D" w14:textId="77777777" w:rsidTr="00C32BED">
        <w:trPr>
          <w:ins w:id="6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458B59C1" w14:textId="77777777" w:rsidR="00AD1ECF" w:rsidRPr="00C141CE" w:rsidRDefault="00AD1ECF" w:rsidP="00C32BED">
            <w:pPr>
              <w:keepNext/>
              <w:keepLines/>
              <w:overflowPunct w:val="0"/>
              <w:autoSpaceDE w:val="0"/>
              <w:autoSpaceDN w:val="0"/>
              <w:adjustRightInd w:val="0"/>
              <w:spacing w:after="0"/>
              <w:ind w:left="425"/>
              <w:rPr>
                <w:ins w:id="67" w:author="Huawei-rapporteur" w:date="2020-04-01T11:34:00Z"/>
                <w:rFonts w:ascii="Arial" w:eastAsia="SimSun" w:hAnsi="Arial" w:cs="Arial"/>
                <w:iCs/>
                <w:sz w:val="18"/>
                <w:lang w:eastAsia="ja-JP"/>
              </w:rPr>
            </w:pPr>
            <w:ins w:id="68" w:author="Huawei-rapporteur" w:date="2020-04-01T11:34:00Z">
              <w:r w:rsidRPr="00C141CE">
                <w:rPr>
                  <w:rFonts w:ascii="Arial" w:eastAsia="SimSun" w:hAnsi="Arial" w:cs="Arial"/>
                  <w:iCs/>
                  <w:sz w:val="18"/>
                  <w:lang w:eastAsia="ja-JP"/>
                </w:rPr>
                <w:t>&gt;&gt;</w:t>
              </w:r>
              <w:r w:rsidRPr="00C141CE">
                <w:rPr>
                  <w:rFonts w:ascii="Arial" w:eastAsia="SimSun" w:hAnsi="Arial" w:cs="Arial"/>
                  <w:iCs/>
                  <w:sz w:val="18"/>
                  <w:lang w:eastAsia="zh-CN"/>
                </w:rPr>
                <w:t xml:space="preserve">&gt;NR </w:t>
              </w:r>
              <w:r w:rsidRPr="00C141CE">
                <w:rPr>
                  <w:rFonts w:ascii="Arial" w:eastAsia="SimSun"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14:paraId="0DFF0EAB" w14:textId="77777777" w:rsidR="00AD1ECF" w:rsidRPr="00C141CE" w:rsidRDefault="00AD1ECF" w:rsidP="00C32BED">
            <w:pPr>
              <w:keepNext/>
              <w:keepLines/>
              <w:overflowPunct w:val="0"/>
              <w:autoSpaceDE w:val="0"/>
              <w:autoSpaceDN w:val="0"/>
              <w:adjustRightInd w:val="0"/>
              <w:spacing w:after="0"/>
              <w:rPr>
                <w:ins w:id="69" w:author="Huawei-rapporteur" w:date="2020-04-01T11:34:00Z"/>
                <w:rFonts w:ascii="Arial" w:eastAsia="SimSun" w:hAnsi="Arial" w:cs="Arial"/>
                <w:sz w:val="18"/>
                <w:lang w:eastAsia="ja-JP"/>
              </w:rPr>
            </w:pPr>
            <w:ins w:id="70" w:author="Huawei-rapporteur" w:date="2020-04-01T11:34:00Z">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0CE26986" w14:textId="77777777" w:rsidR="00AD1ECF" w:rsidRPr="00C141CE" w:rsidRDefault="00AD1ECF" w:rsidP="00C32BED">
            <w:pPr>
              <w:keepNext/>
              <w:keepLines/>
              <w:overflowPunct w:val="0"/>
              <w:autoSpaceDE w:val="0"/>
              <w:autoSpaceDN w:val="0"/>
              <w:adjustRightInd w:val="0"/>
              <w:spacing w:after="0"/>
              <w:rPr>
                <w:ins w:id="71"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4F70462" w14:textId="77777777" w:rsidR="00AD1ECF" w:rsidRPr="00C141CE" w:rsidRDefault="00AD1ECF" w:rsidP="00C32BED">
            <w:pPr>
              <w:keepNext/>
              <w:keepLines/>
              <w:overflowPunct w:val="0"/>
              <w:autoSpaceDE w:val="0"/>
              <w:autoSpaceDN w:val="0"/>
              <w:adjustRightInd w:val="0"/>
              <w:spacing w:after="0"/>
              <w:rPr>
                <w:ins w:id="72" w:author="Huawei-rapporteur" w:date="2020-04-01T11:34:00Z"/>
                <w:rFonts w:ascii="Arial" w:eastAsia="SimSun" w:hAnsi="Arial" w:cs="Arial"/>
                <w:sz w:val="18"/>
                <w:lang w:eastAsia="ja-JP"/>
              </w:rPr>
            </w:pPr>
            <w:ins w:id="73" w:author="Huawei-rapporteur" w:date="2020-04-01T11:34:00Z">
              <w:r w:rsidRPr="00C141CE">
                <w:rPr>
                  <w:rFonts w:ascii="Arial" w:eastAsia="SimSun"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14:paraId="7370011C" w14:textId="77777777" w:rsidR="00AD1ECF" w:rsidRPr="00C141CE" w:rsidRDefault="00AD1ECF" w:rsidP="00C32BED">
            <w:pPr>
              <w:keepNext/>
              <w:keepLines/>
              <w:overflowPunct w:val="0"/>
              <w:autoSpaceDE w:val="0"/>
              <w:autoSpaceDN w:val="0"/>
              <w:adjustRightInd w:val="0"/>
              <w:spacing w:after="0"/>
              <w:rPr>
                <w:ins w:id="74"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AE78363" w14:textId="77777777" w:rsidR="00AD1ECF" w:rsidRPr="00C141CE" w:rsidRDefault="00AD1ECF" w:rsidP="00C32BED">
            <w:pPr>
              <w:keepNext/>
              <w:keepLines/>
              <w:overflowPunct w:val="0"/>
              <w:autoSpaceDE w:val="0"/>
              <w:autoSpaceDN w:val="0"/>
              <w:adjustRightInd w:val="0"/>
              <w:spacing w:after="0"/>
              <w:jc w:val="center"/>
              <w:rPr>
                <w:ins w:id="75" w:author="Huawei-rapporteur" w:date="2020-04-01T11:34:00Z"/>
                <w:rFonts w:ascii="Arial" w:eastAsia="SimSun" w:hAnsi="Arial" w:cs="Arial"/>
                <w:bCs/>
                <w:sz w:val="18"/>
                <w:lang w:eastAsia="zh-CN"/>
              </w:rPr>
            </w:pPr>
            <w:ins w:id="76" w:author="Huawei-rapporteur" w:date="2020-04-01T11:34:00Z">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0EA83C51" w14:textId="77777777" w:rsidR="00AD1ECF" w:rsidRPr="00C141CE" w:rsidRDefault="00AD1ECF" w:rsidP="00C32BED">
            <w:pPr>
              <w:keepNext/>
              <w:keepLines/>
              <w:overflowPunct w:val="0"/>
              <w:autoSpaceDE w:val="0"/>
              <w:autoSpaceDN w:val="0"/>
              <w:adjustRightInd w:val="0"/>
              <w:spacing w:after="0"/>
              <w:jc w:val="center"/>
              <w:rPr>
                <w:ins w:id="77" w:author="Huawei-rapporteur" w:date="2020-04-01T11:34:00Z"/>
                <w:rFonts w:ascii="Arial" w:eastAsia="SimSun" w:hAnsi="Arial" w:cs="Arial"/>
                <w:bCs/>
                <w:sz w:val="18"/>
                <w:lang w:eastAsia="zh-CN"/>
              </w:rPr>
            </w:pPr>
            <w:ins w:id="78" w:author="Huawei-rapporteur" w:date="2020-04-01T11:34:00Z">
              <w:r w:rsidRPr="00C141CE">
                <w:rPr>
                  <w:rFonts w:ascii="Arial" w:eastAsia="SimSun" w:hAnsi="Arial" w:cs="Arial"/>
                  <w:bCs/>
                  <w:sz w:val="18"/>
                  <w:lang w:eastAsia="zh-CN"/>
                </w:rPr>
                <w:t>-</w:t>
              </w:r>
            </w:ins>
          </w:p>
        </w:tc>
      </w:tr>
      <w:tr w:rsidR="00AD1ECF" w:rsidRPr="00C141CE" w14:paraId="277964B5" w14:textId="77777777" w:rsidTr="00C32BED">
        <w:trPr>
          <w:ins w:id="79"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1F6A51ED" w14:textId="77777777" w:rsidR="00AD1ECF" w:rsidRPr="00C141CE" w:rsidRDefault="00AD1ECF" w:rsidP="00C32BED">
            <w:pPr>
              <w:keepNext/>
              <w:keepLines/>
              <w:overflowPunct w:val="0"/>
              <w:autoSpaceDE w:val="0"/>
              <w:autoSpaceDN w:val="0"/>
              <w:adjustRightInd w:val="0"/>
              <w:spacing w:after="0"/>
              <w:ind w:left="142"/>
              <w:rPr>
                <w:ins w:id="80" w:author="Huawei-rapporteur" w:date="2020-04-01T11:34:00Z"/>
                <w:rFonts w:ascii="Arial" w:eastAsia="SimSun" w:hAnsi="Arial" w:cs="Arial"/>
                <w:sz w:val="18"/>
                <w:lang w:eastAsia="zh-CN"/>
              </w:rPr>
            </w:pPr>
            <w:ins w:id="81" w:author="Huawei-rapporteur" w:date="2020-04-01T11:34:00Z">
              <w:r w:rsidRPr="00C141CE">
                <w:rPr>
                  <w:rFonts w:ascii="Arial" w:eastAsia="SimSun" w:hAnsi="Arial" w:cs="Arial"/>
                  <w:sz w:val="18"/>
                  <w:lang w:eastAsia="zh-CN"/>
                </w:rPr>
                <w:t>&gt;</w:t>
              </w:r>
              <w:r w:rsidRPr="00C141CE">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4CD5B13C" w14:textId="77777777" w:rsidR="00AD1ECF" w:rsidRPr="00C141CE" w:rsidRDefault="00AD1ECF" w:rsidP="00C32BED">
            <w:pPr>
              <w:keepNext/>
              <w:keepLines/>
              <w:overflowPunct w:val="0"/>
              <w:autoSpaceDE w:val="0"/>
              <w:autoSpaceDN w:val="0"/>
              <w:adjustRightInd w:val="0"/>
              <w:spacing w:after="0"/>
              <w:rPr>
                <w:ins w:id="82" w:author="Huawei-rapporteur" w:date="2020-04-01T11:34: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3CFD3738" w14:textId="77777777" w:rsidR="00AD1ECF" w:rsidRPr="00C141CE" w:rsidRDefault="00AD1ECF" w:rsidP="00C32BED">
            <w:pPr>
              <w:keepNext/>
              <w:keepLines/>
              <w:overflowPunct w:val="0"/>
              <w:autoSpaceDE w:val="0"/>
              <w:autoSpaceDN w:val="0"/>
              <w:adjustRightInd w:val="0"/>
              <w:spacing w:after="0"/>
              <w:rPr>
                <w:ins w:id="83"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93C32D0" w14:textId="77777777" w:rsidR="00AD1ECF" w:rsidRPr="00C141CE" w:rsidRDefault="00AD1ECF" w:rsidP="00C32BED">
            <w:pPr>
              <w:keepNext/>
              <w:keepLines/>
              <w:overflowPunct w:val="0"/>
              <w:autoSpaceDE w:val="0"/>
              <w:autoSpaceDN w:val="0"/>
              <w:adjustRightInd w:val="0"/>
              <w:spacing w:after="0"/>
              <w:rPr>
                <w:ins w:id="84" w:author="Huawei-rapporteur" w:date="2020-04-01T11:34: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5763CBC" w14:textId="77777777" w:rsidR="00AD1ECF" w:rsidRPr="00C141CE" w:rsidRDefault="00AD1ECF" w:rsidP="00C32BED">
            <w:pPr>
              <w:keepNext/>
              <w:keepLines/>
              <w:overflowPunct w:val="0"/>
              <w:autoSpaceDE w:val="0"/>
              <w:autoSpaceDN w:val="0"/>
              <w:adjustRightInd w:val="0"/>
              <w:spacing w:after="0"/>
              <w:rPr>
                <w:ins w:id="85"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404FD12" w14:textId="77777777" w:rsidR="00AD1ECF" w:rsidRPr="00C141CE" w:rsidRDefault="00AD1ECF" w:rsidP="00C32BED">
            <w:pPr>
              <w:keepNext/>
              <w:keepLines/>
              <w:overflowPunct w:val="0"/>
              <w:autoSpaceDE w:val="0"/>
              <w:autoSpaceDN w:val="0"/>
              <w:adjustRightInd w:val="0"/>
              <w:spacing w:after="0"/>
              <w:jc w:val="center"/>
              <w:rPr>
                <w:ins w:id="86"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5E6D7048" w14:textId="77777777" w:rsidR="00AD1ECF" w:rsidRPr="00C141CE" w:rsidRDefault="00AD1ECF" w:rsidP="00C32BED">
            <w:pPr>
              <w:keepNext/>
              <w:keepLines/>
              <w:overflowPunct w:val="0"/>
              <w:autoSpaceDE w:val="0"/>
              <w:autoSpaceDN w:val="0"/>
              <w:adjustRightInd w:val="0"/>
              <w:spacing w:after="0"/>
              <w:jc w:val="center"/>
              <w:rPr>
                <w:ins w:id="87" w:author="Huawei-rapporteur" w:date="2020-04-01T11:34:00Z"/>
                <w:rFonts w:ascii="Arial" w:eastAsia="SimSun" w:hAnsi="Arial" w:cs="Arial"/>
                <w:bCs/>
                <w:sz w:val="18"/>
                <w:lang w:eastAsia="zh-CN"/>
              </w:rPr>
            </w:pPr>
            <w:ins w:id="88" w:author="Huawei-rapporteur" w:date="2020-04-01T11:34:00Z">
              <w:r w:rsidRPr="00C141CE">
                <w:rPr>
                  <w:rFonts w:ascii="Arial" w:eastAsia="SimSun" w:hAnsi="Arial" w:cs="Arial"/>
                  <w:bCs/>
                  <w:sz w:val="18"/>
                  <w:lang w:eastAsia="zh-CN"/>
                </w:rPr>
                <w:t>-</w:t>
              </w:r>
            </w:ins>
          </w:p>
        </w:tc>
      </w:tr>
      <w:tr w:rsidR="00AD1ECF" w:rsidRPr="00C141CE" w14:paraId="74638D1D" w14:textId="77777777" w:rsidTr="00C32BED">
        <w:trPr>
          <w:ins w:id="89"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77193277" w14:textId="77777777" w:rsidR="00AD1ECF" w:rsidRPr="00C141CE" w:rsidRDefault="00AD1ECF" w:rsidP="00C32BED">
            <w:pPr>
              <w:keepNext/>
              <w:keepLines/>
              <w:overflowPunct w:val="0"/>
              <w:autoSpaceDE w:val="0"/>
              <w:autoSpaceDN w:val="0"/>
              <w:adjustRightInd w:val="0"/>
              <w:spacing w:after="0"/>
              <w:ind w:left="283"/>
              <w:rPr>
                <w:ins w:id="90" w:author="Huawei-rapporteur" w:date="2020-04-01T11:34:00Z"/>
                <w:rFonts w:ascii="Arial" w:eastAsia="SimSun" w:hAnsi="Arial" w:cs="Arial"/>
                <w:iCs/>
                <w:sz w:val="18"/>
                <w:lang w:eastAsia="zh-CN"/>
              </w:rPr>
            </w:pPr>
            <w:ins w:id="91" w:author="Huawei-rapporteur" w:date="2020-04-01T11:34:00Z">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TA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1CB200B6" w14:textId="77777777" w:rsidR="00AD1ECF" w:rsidRPr="00C141CE" w:rsidRDefault="00AD1ECF" w:rsidP="00C32BED">
            <w:pPr>
              <w:keepNext/>
              <w:keepLines/>
              <w:overflowPunct w:val="0"/>
              <w:autoSpaceDE w:val="0"/>
              <w:autoSpaceDN w:val="0"/>
              <w:adjustRightInd w:val="0"/>
              <w:spacing w:after="0"/>
              <w:rPr>
                <w:ins w:id="92" w:author="Huawei-rapporteur" w:date="2020-04-01T11:34: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73D1F4CB" w14:textId="77777777" w:rsidR="00AD1ECF" w:rsidRPr="00C141CE" w:rsidRDefault="00AD1ECF" w:rsidP="00C32BED">
            <w:pPr>
              <w:keepNext/>
              <w:keepLines/>
              <w:overflowPunct w:val="0"/>
              <w:autoSpaceDE w:val="0"/>
              <w:autoSpaceDN w:val="0"/>
              <w:adjustRightInd w:val="0"/>
              <w:spacing w:after="0"/>
              <w:rPr>
                <w:ins w:id="93" w:author="Huawei-rapporteur" w:date="2020-04-01T11:34:00Z"/>
                <w:rFonts w:ascii="Arial" w:eastAsia="SimSun" w:hAnsi="Arial" w:cs="Arial"/>
                <w:i/>
                <w:sz w:val="18"/>
                <w:lang w:eastAsia="zh-CN"/>
              </w:rPr>
            </w:pPr>
            <w:ins w:id="94" w:author="Huawei-rapporteur" w:date="2020-04-01T11:34:00Z">
              <w:r w:rsidRPr="00C141CE">
                <w:rPr>
                  <w:rFonts w:ascii="Arial" w:eastAsia="SimSun" w:hAnsi="Arial" w:cs="Arial"/>
                  <w:i/>
                  <w:sz w:val="18"/>
                  <w:lang w:eastAsia="zh-CN"/>
                </w:rPr>
                <w:t>1</w:t>
              </w:r>
              <w:proofErr w:type="gramStart"/>
              <w:r w:rsidRPr="00C141CE">
                <w:rPr>
                  <w:rFonts w:ascii="Arial" w:eastAsia="SimSun" w:hAnsi="Arial" w:cs="Arial"/>
                  <w:i/>
                  <w:sz w:val="18"/>
                  <w:lang w:eastAsia="ja-JP"/>
                </w:rPr>
                <w:t xml:space="preserve"> ..</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maxnoofTA</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58A9162B" w14:textId="77777777" w:rsidR="00AD1ECF" w:rsidRPr="00C141CE" w:rsidRDefault="00AD1ECF" w:rsidP="00C32BED">
            <w:pPr>
              <w:keepNext/>
              <w:keepLines/>
              <w:overflowPunct w:val="0"/>
              <w:autoSpaceDE w:val="0"/>
              <w:autoSpaceDN w:val="0"/>
              <w:adjustRightInd w:val="0"/>
              <w:spacing w:after="0"/>
              <w:rPr>
                <w:ins w:id="95" w:author="Huawei-rapporteur" w:date="2020-04-01T11:34: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C4445D" w14:textId="77777777" w:rsidR="00AD1ECF" w:rsidRPr="00C141CE" w:rsidRDefault="00AD1ECF" w:rsidP="00C32BED">
            <w:pPr>
              <w:keepNext/>
              <w:keepLines/>
              <w:overflowPunct w:val="0"/>
              <w:autoSpaceDE w:val="0"/>
              <w:autoSpaceDN w:val="0"/>
              <w:adjustRightInd w:val="0"/>
              <w:spacing w:after="0"/>
              <w:rPr>
                <w:ins w:id="96"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97F8E56" w14:textId="77777777" w:rsidR="00AD1ECF" w:rsidRPr="00C141CE" w:rsidRDefault="00AD1ECF" w:rsidP="00C32BED">
            <w:pPr>
              <w:keepNext/>
              <w:keepLines/>
              <w:overflowPunct w:val="0"/>
              <w:autoSpaceDE w:val="0"/>
              <w:autoSpaceDN w:val="0"/>
              <w:adjustRightInd w:val="0"/>
              <w:spacing w:after="0"/>
              <w:jc w:val="center"/>
              <w:rPr>
                <w:ins w:id="97"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D8437F6" w14:textId="77777777" w:rsidR="00AD1ECF" w:rsidRPr="00C141CE" w:rsidRDefault="00AD1ECF" w:rsidP="00C32BED">
            <w:pPr>
              <w:keepNext/>
              <w:keepLines/>
              <w:overflowPunct w:val="0"/>
              <w:autoSpaceDE w:val="0"/>
              <w:autoSpaceDN w:val="0"/>
              <w:adjustRightInd w:val="0"/>
              <w:spacing w:after="0"/>
              <w:jc w:val="center"/>
              <w:rPr>
                <w:ins w:id="98" w:author="Huawei-rapporteur" w:date="2020-04-01T11:34:00Z"/>
                <w:rFonts w:ascii="Arial" w:eastAsia="SimSun" w:hAnsi="Arial" w:cs="Arial"/>
                <w:bCs/>
                <w:sz w:val="18"/>
                <w:lang w:eastAsia="zh-CN"/>
              </w:rPr>
            </w:pPr>
            <w:ins w:id="99" w:author="Huawei-rapporteur" w:date="2020-04-01T11:34:00Z">
              <w:r w:rsidRPr="00C141CE">
                <w:rPr>
                  <w:rFonts w:ascii="Arial" w:eastAsia="SimSun" w:hAnsi="Arial" w:cs="Arial"/>
                  <w:bCs/>
                  <w:sz w:val="18"/>
                  <w:lang w:eastAsia="zh-CN"/>
                </w:rPr>
                <w:t>-</w:t>
              </w:r>
            </w:ins>
          </w:p>
        </w:tc>
      </w:tr>
      <w:tr w:rsidR="00AD1ECF" w:rsidRPr="00C141CE" w14:paraId="01484A31" w14:textId="77777777" w:rsidTr="00C32BED">
        <w:trPr>
          <w:ins w:id="100"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2A298CF2" w14:textId="77777777" w:rsidR="00AD1ECF" w:rsidRPr="00C141CE" w:rsidRDefault="00AD1ECF" w:rsidP="00C32BED">
            <w:pPr>
              <w:keepNext/>
              <w:keepLines/>
              <w:overflowPunct w:val="0"/>
              <w:autoSpaceDE w:val="0"/>
              <w:autoSpaceDN w:val="0"/>
              <w:adjustRightInd w:val="0"/>
              <w:spacing w:after="0"/>
              <w:ind w:left="425"/>
              <w:rPr>
                <w:ins w:id="101" w:author="Huawei-rapporteur" w:date="2020-04-01T11:34:00Z"/>
                <w:rFonts w:ascii="Arial" w:eastAsia="SimSun" w:hAnsi="Arial" w:cs="Arial"/>
                <w:iCs/>
                <w:sz w:val="18"/>
                <w:lang w:eastAsia="ja-JP"/>
              </w:rPr>
            </w:pPr>
            <w:ins w:id="102" w:author="Huawei-rapporteur" w:date="2020-04-01T11:34:00Z">
              <w:r w:rsidRPr="00C141CE">
                <w:rPr>
                  <w:rFonts w:ascii="Arial" w:eastAsia="SimSun" w:hAnsi="Arial" w:cs="Arial"/>
                  <w:iCs/>
                  <w:sz w:val="18"/>
                  <w:lang w:eastAsia="ja-JP"/>
                </w:rPr>
                <w:t>&gt;&gt;</w:t>
              </w:r>
              <w:r w:rsidRPr="00C141CE">
                <w:rPr>
                  <w:rFonts w:ascii="Arial" w:eastAsia="SimSun" w:hAnsi="Arial" w:cs="Arial"/>
                  <w:iCs/>
                  <w:sz w:val="18"/>
                  <w:lang w:eastAsia="zh-CN"/>
                </w:rPr>
                <w:t>&gt;</w:t>
              </w:r>
              <w:r w:rsidRPr="00C141CE">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1710D9B0" w14:textId="77777777" w:rsidR="00AD1ECF" w:rsidRPr="00C141CE" w:rsidRDefault="00AD1ECF" w:rsidP="00C32BED">
            <w:pPr>
              <w:keepNext/>
              <w:keepLines/>
              <w:overflowPunct w:val="0"/>
              <w:autoSpaceDE w:val="0"/>
              <w:autoSpaceDN w:val="0"/>
              <w:adjustRightInd w:val="0"/>
              <w:spacing w:after="0"/>
              <w:rPr>
                <w:ins w:id="103" w:author="Huawei-rapporteur" w:date="2020-04-01T11:34:00Z"/>
                <w:rFonts w:ascii="Arial" w:eastAsia="SimSun" w:hAnsi="Arial" w:cs="Arial"/>
                <w:sz w:val="18"/>
                <w:lang w:eastAsia="ja-JP"/>
              </w:rPr>
            </w:pPr>
            <w:ins w:id="104" w:author="Huawei-rapporteur" w:date="2020-04-01T11:34:00Z">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7C7BEA22" w14:textId="77777777" w:rsidR="00AD1ECF" w:rsidRPr="00C141CE" w:rsidRDefault="00AD1ECF" w:rsidP="00C32BED">
            <w:pPr>
              <w:keepNext/>
              <w:keepLines/>
              <w:overflowPunct w:val="0"/>
              <w:autoSpaceDE w:val="0"/>
              <w:autoSpaceDN w:val="0"/>
              <w:adjustRightInd w:val="0"/>
              <w:spacing w:after="0"/>
              <w:rPr>
                <w:ins w:id="105"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38D21935" w14:textId="77777777" w:rsidR="00AD1ECF" w:rsidRPr="00C141CE" w:rsidRDefault="00AD1ECF" w:rsidP="00C32BED">
            <w:pPr>
              <w:keepNext/>
              <w:keepLines/>
              <w:overflowPunct w:val="0"/>
              <w:autoSpaceDE w:val="0"/>
              <w:autoSpaceDN w:val="0"/>
              <w:adjustRightInd w:val="0"/>
              <w:spacing w:after="0"/>
              <w:rPr>
                <w:ins w:id="106" w:author="Huawei-rapporteur" w:date="2020-04-01T11:34:00Z"/>
                <w:rFonts w:ascii="Arial" w:eastAsia="SimSun" w:hAnsi="Arial" w:cs="Arial"/>
                <w:sz w:val="18"/>
                <w:lang w:eastAsia="ja-JP"/>
              </w:rPr>
            </w:pPr>
            <w:ins w:id="107" w:author="Huawei-rapporteur" w:date="2020-04-01T11:34:00Z">
              <w:r w:rsidRPr="00C141CE">
                <w:rPr>
                  <w:rFonts w:ascii="Arial" w:eastAsia="SimSun"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14:paraId="6F1DCDA8" w14:textId="77777777" w:rsidR="00AD1ECF" w:rsidRPr="00C141CE" w:rsidRDefault="00AD1ECF" w:rsidP="00C32BED">
            <w:pPr>
              <w:keepNext/>
              <w:keepLines/>
              <w:overflowPunct w:val="0"/>
              <w:autoSpaceDE w:val="0"/>
              <w:autoSpaceDN w:val="0"/>
              <w:adjustRightInd w:val="0"/>
              <w:spacing w:after="0"/>
              <w:rPr>
                <w:ins w:id="108" w:author="Huawei-rapporteur" w:date="2020-04-01T11:34:00Z"/>
                <w:rFonts w:ascii="Arial" w:eastAsia="SimSun" w:hAnsi="Arial" w:cs="Arial"/>
                <w:bCs/>
                <w:sz w:val="18"/>
                <w:lang w:eastAsia="zh-CN"/>
              </w:rPr>
            </w:pPr>
            <w:ins w:id="109" w:author="Huawei-rapporteur" w:date="2020-04-01T11:34:00Z">
              <w:r w:rsidRPr="00C141CE">
                <w:rPr>
                  <w:rFonts w:ascii="Arial" w:eastAsia="SimSun"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14:paraId="6567AA34" w14:textId="77777777" w:rsidR="00AD1ECF" w:rsidRPr="00C141CE" w:rsidRDefault="00AD1ECF" w:rsidP="00C32BED">
            <w:pPr>
              <w:keepNext/>
              <w:keepLines/>
              <w:overflowPunct w:val="0"/>
              <w:autoSpaceDE w:val="0"/>
              <w:autoSpaceDN w:val="0"/>
              <w:adjustRightInd w:val="0"/>
              <w:spacing w:after="0"/>
              <w:jc w:val="center"/>
              <w:rPr>
                <w:ins w:id="110" w:author="Huawei-rapporteur" w:date="2020-04-01T11:34:00Z"/>
                <w:rFonts w:ascii="Arial" w:eastAsia="SimSun" w:hAnsi="Arial" w:cs="Arial"/>
                <w:bCs/>
                <w:sz w:val="18"/>
                <w:lang w:eastAsia="zh-CN"/>
              </w:rPr>
            </w:pPr>
            <w:ins w:id="111" w:author="Huawei-rapporteur" w:date="2020-04-01T11:34:00Z">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54F9769D" w14:textId="77777777" w:rsidR="00AD1ECF" w:rsidRPr="00C141CE" w:rsidRDefault="00AD1ECF" w:rsidP="00C32BED">
            <w:pPr>
              <w:keepNext/>
              <w:keepLines/>
              <w:overflowPunct w:val="0"/>
              <w:autoSpaceDE w:val="0"/>
              <w:autoSpaceDN w:val="0"/>
              <w:adjustRightInd w:val="0"/>
              <w:spacing w:after="0"/>
              <w:jc w:val="center"/>
              <w:rPr>
                <w:ins w:id="112" w:author="Huawei-rapporteur" w:date="2020-04-01T11:34:00Z"/>
                <w:rFonts w:ascii="Arial" w:eastAsia="SimSun" w:hAnsi="Arial" w:cs="Arial"/>
                <w:bCs/>
                <w:sz w:val="18"/>
                <w:lang w:eastAsia="zh-CN"/>
              </w:rPr>
            </w:pPr>
            <w:ins w:id="113" w:author="Huawei-rapporteur" w:date="2020-04-01T11:34:00Z">
              <w:r w:rsidRPr="00C141CE">
                <w:rPr>
                  <w:rFonts w:ascii="Arial" w:eastAsia="SimSun" w:hAnsi="Arial" w:cs="Arial"/>
                  <w:bCs/>
                  <w:sz w:val="18"/>
                  <w:lang w:eastAsia="zh-CN"/>
                </w:rPr>
                <w:t>-</w:t>
              </w:r>
            </w:ins>
          </w:p>
        </w:tc>
      </w:tr>
      <w:tr w:rsidR="00AD1ECF" w:rsidRPr="00C141CE" w14:paraId="341B6F99" w14:textId="77777777" w:rsidTr="00C32BED">
        <w:trPr>
          <w:ins w:id="114"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4D52F585" w14:textId="77777777" w:rsidR="00AD1ECF" w:rsidRPr="00C141CE" w:rsidRDefault="00AD1ECF" w:rsidP="00C32BED">
            <w:pPr>
              <w:keepNext/>
              <w:keepLines/>
              <w:overflowPunct w:val="0"/>
              <w:autoSpaceDE w:val="0"/>
              <w:autoSpaceDN w:val="0"/>
              <w:adjustRightInd w:val="0"/>
              <w:spacing w:after="0"/>
              <w:ind w:left="142"/>
              <w:rPr>
                <w:ins w:id="115" w:author="Huawei-rapporteur" w:date="2020-04-01T11:34:00Z"/>
                <w:rFonts w:ascii="Arial" w:eastAsia="SimSun" w:hAnsi="Arial" w:cs="Arial"/>
                <w:sz w:val="18"/>
                <w:lang w:eastAsia="zh-CN"/>
              </w:rPr>
            </w:pPr>
            <w:ins w:id="116" w:author="Huawei-rapporteur" w:date="2020-04-01T11:34:00Z">
              <w:r w:rsidRPr="00C141CE">
                <w:rPr>
                  <w:rFonts w:ascii="Arial" w:eastAsia="SimSun" w:hAnsi="Arial" w:cs="Arial"/>
                  <w:sz w:val="18"/>
                  <w:lang w:eastAsia="ja-JP"/>
                </w:rPr>
                <w:t>&gt;</w:t>
              </w:r>
              <w:r w:rsidRPr="00C141CE">
                <w:rPr>
                  <w:rFonts w:ascii="Arial" w:eastAsia="SimSun"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02A1C03F" w14:textId="77777777" w:rsidR="00AD1ECF" w:rsidRPr="00C141CE" w:rsidRDefault="00AD1ECF" w:rsidP="00C32BED">
            <w:pPr>
              <w:keepNext/>
              <w:keepLines/>
              <w:overflowPunct w:val="0"/>
              <w:autoSpaceDE w:val="0"/>
              <w:autoSpaceDN w:val="0"/>
              <w:adjustRightInd w:val="0"/>
              <w:spacing w:after="0"/>
              <w:rPr>
                <w:ins w:id="117" w:author="Huawei-rapporteur" w:date="2020-04-01T11:34: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1258D00F" w14:textId="77777777" w:rsidR="00AD1ECF" w:rsidRPr="00C141CE" w:rsidRDefault="00AD1ECF" w:rsidP="00C32BED">
            <w:pPr>
              <w:keepNext/>
              <w:keepLines/>
              <w:overflowPunct w:val="0"/>
              <w:autoSpaceDE w:val="0"/>
              <w:autoSpaceDN w:val="0"/>
              <w:adjustRightInd w:val="0"/>
              <w:spacing w:after="0"/>
              <w:rPr>
                <w:ins w:id="118"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74329881" w14:textId="77777777" w:rsidR="00AD1ECF" w:rsidRPr="00C141CE" w:rsidRDefault="00AD1ECF" w:rsidP="00C32BED">
            <w:pPr>
              <w:keepNext/>
              <w:keepLines/>
              <w:overflowPunct w:val="0"/>
              <w:autoSpaceDE w:val="0"/>
              <w:autoSpaceDN w:val="0"/>
              <w:adjustRightInd w:val="0"/>
              <w:spacing w:after="0"/>
              <w:rPr>
                <w:ins w:id="119" w:author="Huawei-rapporteur" w:date="2020-04-01T11:34:00Z"/>
                <w:rFonts w:ascii="Arial" w:eastAsia="SimSun" w:hAnsi="Arial" w:cs="Arial"/>
                <w:sz w:val="18"/>
                <w:lang w:eastAsia="zh-CN"/>
              </w:rPr>
            </w:pPr>
            <w:ins w:id="120" w:author="Huawei-rapporteur" w:date="2020-04-01T11:34:00Z">
              <w:r w:rsidRPr="00C141CE">
                <w:rPr>
                  <w:rFonts w:ascii="Arial" w:eastAsia="SimSun"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54118187" w14:textId="77777777" w:rsidR="00AD1ECF" w:rsidRPr="00C141CE" w:rsidRDefault="00AD1ECF" w:rsidP="00C32BED">
            <w:pPr>
              <w:keepNext/>
              <w:keepLines/>
              <w:overflowPunct w:val="0"/>
              <w:autoSpaceDE w:val="0"/>
              <w:autoSpaceDN w:val="0"/>
              <w:adjustRightInd w:val="0"/>
              <w:spacing w:after="0"/>
              <w:rPr>
                <w:ins w:id="121"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EA2EAD7" w14:textId="77777777" w:rsidR="00AD1ECF" w:rsidRPr="00C141CE" w:rsidRDefault="00AD1ECF" w:rsidP="00C32BED">
            <w:pPr>
              <w:keepNext/>
              <w:keepLines/>
              <w:overflowPunct w:val="0"/>
              <w:autoSpaceDE w:val="0"/>
              <w:autoSpaceDN w:val="0"/>
              <w:adjustRightInd w:val="0"/>
              <w:spacing w:after="0"/>
              <w:jc w:val="center"/>
              <w:rPr>
                <w:ins w:id="122" w:author="Huawei-rapporteur" w:date="2020-04-01T11:34:00Z"/>
                <w:rFonts w:ascii="Arial" w:eastAsia="SimSun" w:hAnsi="Arial" w:cs="Arial"/>
                <w:bCs/>
                <w:sz w:val="18"/>
                <w:lang w:eastAsia="zh-CN"/>
              </w:rPr>
            </w:pPr>
            <w:ins w:id="123" w:author="Huawei-rapporteur" w:date="2020-04-01T11:34:00Z">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0B1808EF" w14:textId="77777777" w:rsidR="00AD1ECF" w:rsidRPr="00C141CE" w:rsidRDefault="00AD1ECF" w:rsidP="00C32BED">
            <w:pPr>
              <w:keepNext/>
              <w:keepLines/>
              <w:overflowPunct w:val="0"/>
              <w:autoSpaceDE w:val="0"/>
              <w:autoSpaceDN w:val="0"/>
              <w:adjustRightInd w:val="0"/>
              <w:spacing w:after="0"/>
              <w:jc w:val="center"/>
              <w:rPr>
                <w:ins w:id="124" w:author="Huawei-rapporteur" w:date="2020-04-01T11:34:00Z"/>
                <w:rFonts w:ascii="Arial" w:eastAsia="SimSun" w:hAnsi="Arial" w:cs="Arial"/>
                <w:bCs/>
                <w:sz w:val="18"/>
                <w:lang w:eastAsia="zh-CN"/>
              </w:rPr>
            </w:pPr>
            <w:ins w:id="125" w:author="Huawei-rapporteur" w:date="2020-04-01T11:34:00Z">
              <w:r w:rsidRPr="00C141CE">
                <w:rPr>
                  <w:rFonts w:ascii="Arial" w:eastAsia="SimSun" w:hAnsi="Arial" w:cs="Arial"/>
                  <w:bCs/>
                  <w:sz w:val="18"/>
                  <w:lang w:eastAsia="zh-CN"/>
                </w:rPr>
                <w:t>-</w:t>
              </w:r>
            </w:ins>
          </w:p>
        </w:tc>
      </w:tr>
      <w:tr w:rsidR="00AD1ECF" w:rsidRPr="00C141CE" w14:paraId="006757F5" w14:textId="77777777" w:rsidTr="00C32BED">
        <w:trPr>
          <w:ins w:id="12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1B9511F5" w14:textId="77777777" w:rsidR="00AD1ECF" w:rsidRPr="00C141CE" w:rsidRDefault="00AD1ECF" w:rsidP="00C32BED">
            <w:pPr>
              <w:keepNext/>
              <w:keepLines/>
              <w:overflowPunct w:val="0"/>
              <w:autoSpaceDE w:val="0"/>
              <w:autoSpaceDN w:val="0"/>
              <w:adjustRightInd w:val="0"/>
              <w:spacing w:after="0"/>
              <w:ind w:left="142"/>
              <w:rPr>
                <w:ins w:id="127" w:author="Huawei-rapporteur" w:date="2020-04-01T11:34:00Z"/>
                <w:rFonts w:ascii="Arial" w:eastAsia="SimSun" w:hAnsi="Arial" w:cs="Arial"/>
                <w:sz w:val="18"/>
                <w:lang w:eastAsia="ja-JP"/>
              </w:rPr>
            </w:pPr>
            <w:ins w:id="128" w:author="Huawei-rapporteur" w:date="2020-04-01T11:34:00Z">
              <w:r w:rsidRPr="00C141CE">
                <w:rPr>
                  <w:rFonts w:ascii="Arial" w:eastAsia="SimSun" w:hAnsi="Arial" w:cs="Arial"/>
                  <w:sz w:val="18"/>
                  <w:lang w:eastAsia="ja-JP"/>
                </w:rPr>
                <w:t>&gt;</w:t>
              </w:r>
              <w:r w:rsidRPr="00C141CE">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40DEA185" w14:textId="77777777" w:rsidR="00AD1ECF" w:rsidRPr="00C141CE" w:rsidRDefault="00AD1ECF" w:rsidP="00C32BED">
            <w:pPr>
              <w:keepNext/>
              <w:keepLines/>
              <w:overflowPunct w:val="0"/>
              <w:autoSpaceDE w:val="0"/>
              <w:autoSpaceDN w:val="0"/>
              <w:adjustRightInd w:val="0"/>
              <w:spacing w:after="0"/>
              <w:rPr>
                <w:ins w:id="129" w:author="Huawei-rapporteur" w:date="2020-04-01T11:34: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37E74A07" w14:textId="77777777" w:rsidR="00AD1ECF" w:rsidRPr="00C141CE" w:rsidRDefault="00AD1ECF" w:rsidP="00C32BED">
            <w:pPr>
              <w:keepNext/>
              <w:keepLines/>
              <w:overflowPunct w:val="0"/>
              <w:autoSpaceDE w:val="0"/>
              <w:autoSpaceDN w:val="0"/>
              <w:adjustRightInd w:val="0"/>
              <w:spacing w:after="0"/>
              <w:rPr>
                <w:ins w:id="130"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F0FB8CC" w14:textId="77777777" w:rsidR="00AD1ECF" w:rsidRPr="00C141CE" w:rsidRDefault="00AD1ECF" w:rsidP="00C32BED">
            <w:pPr>
              <w:keepNext/>
              <w:keepLines/>
              <w:overflowPunct w:val="0"/>
              <w:autoSpaceDE w:val="0"/>
              <w:autoSpaceDN w:val="0"/>
              <w:adjustRightInd w:val="0"/>
              <w:spacing w:after="0"/>
              <w:rPr>
                <w:ins w:id="131" w:author="Huawei-rapporteur" w:date="2020-04-01T11:34: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931442C" w14:textId="77777777" w:rsidR="00AD1ECF" w:rsidRPr="00C141CE" w:rsidRDefault="00AD1ECF" w:rsidP="00C32BED">
            <w:pPr>
              <w:keepNext/>
              <w:keepLines/>
              <w:overflowPunct w:val="0"/>
              <w:autoSpaceDE w:val="0"/>
              <w:autoSpaceDN w:val="0"/>
              <w:adjustRightInd w:val="0"/>
              <w:spacing w:after="0"/>
              <w:rPr>
                <w:ins w:id="132"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5211328F" w14:textId="77777777" w:rsidR="00AD1ECF" w:rsidRPr="00C141CE" w:rsidRDefault="00AD1ECF" w:rsidP="00C32BED">
            <w:pPr>
              <w:keepNext/>
              <w:keepLines/>
              <w:overflowPunct w:val="0"/>
              <w:autoSpaceDE w:val="0"/>
              <w:autoSpaceDN w:val="0"/>
              <w:adjustRightInd w:val="0"/>
              <w:spacing w:after="0"/>
              <w:jc w:val="center"/>
              <w:rPr>
                <w:ins w:id="133" w:author="Huawei-rapporteur" w:date="2020-04-01T11:34:00Z"/>
                <w:rFonts w:ascii="Arial" w:eastAsia="SimSun" w:hAnsi="Arial" w:cs="Arial"/>
                <w:sz w:val="18"/>
                <w:lang w:eastAsia="ja-JP"/>
              </w:rPr>
            </w:pPr>
            <w:ins w:id="134" w:author="Huawei-rapporteur" w:date="2020-04-01T11:34: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8CD8B56" w14:textId="77777777" w:rsidR="00AD1ECF" w:rsidRPr="00C141CE" w:rsidRDefault="00AD1ECF" w:rsidP="00C32BED">
            <w:pPr>
              <w:keepNext/>
              <w:keepLines/>
              <w:overflowPunct w:val="0"/>
              <w:autoSpaceDE w:val="0"/>
              <w:autoSpaceDN w:val="0"/>
              <w:adjustRightInd w:val="0"/>
              <w:spacing w:after="0"/>
              <w:jc w:val="center"/>
              <w:rPr>
                <w:ins w:id="135" w:author="Huawei-rapporteur" w:date="2020-04-01T11:34:00Z"/>
                <w:rFonts w:ascii="Arial" w:eastAsia="SimSun" w:hAnsi="Arial" w:cs="Arial"/>
                <w:sz w:val="18"/>
                <w:lang w:eastAsia="ja-JP"/>
              </w:rPr>
            </w:pPr>
            <w:ins w:id="136" w:author="Huawei-rapporteur" w:date="2020-04-01T11:34:00Z">
              <w:r w:rsidRPr="00C141CE">
                <w:rPr>
                  <w:rFonts w:ascii="Arial" w:eastAsia="SimSun" w:hAnsi="Arial" w:cs="Arial"/>
                  <w:sz w:val="18"/>
                  <w:lang w:eastAsia="ja-JP"/>
                </w:rPr>
                <w:t>-</w:t>
              </w:r>
            </w:ins>
          </w:p>
        </w:tc>
      </w:tr>
      <w:tr w:rsidR="00AD1ECF" w:rsidRPr="00C141CE" w14:paraId="2644B280" w14:textId="77777777" w:rsidTr="00C32BED">
        <w:trPr>
          <w:ins w:id="137"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17A61345" w14:textId="77777777" w:rsidR="00AD1ECF" w:rsidRPr="00C141CE" w:rsidRDefault="00AD1ECF" w:rsidP="00C32BED">
            <w:pPr>
              <w:keepNext/>
              <w:keepLines/>
              <w:overflowPunct w:val="0"/>
              <w:autoSpaceDE w:val="0"/>
              <w:autoSpaceDN w:val="0"/>
              <w:adjustRightInd w:val="0"/>
              <w:spacing w:after="0"/>
              <w:ind w:left="284"/>
              <w:rPr>
                <w:ins w:id="138" w:author="Huawei-rapporteur" w:date="2020-04-01T11:34:00Z"/>
                <w:rFonts w:ascii="Arial" w:eastAsia="SimSun" w:hAnsi="Arial" w:cs="Arial"/>
                <w:sz w:val="18"/>
                <w:lang w:eastAsia="ja-JP"/>
              </w:rPr>
            </w:pPr>
            <w:ins w:id="139" w:author="Huawei-rapporteur" w:date="2020-04-01T11:34:00Z">
              <w:r w:rsidRPr="00C141CE">
                <w:rPr>
                  <w:rFonts w:ascii="Arial" w:eastAsia="SimSun" w:hAnsi="Arial" w:cs="Arial"/>
                  <w:sz w:val="18"/>
                  <w:lang w:eastAsia="ja-JP"/>
                </w:rPr>
                <w:t>&gt;&gt;</w:t>
              </w:r>
              <w:r w:rsidRPr="00C141CE">
                <w:rPr>
                  <w:rFonts w:ascii="Arial" w:eastAsia="SimSun"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593DF98F" w14:textId="77777777" w:rsidR="00AD1ECF" w:rsidRPr="00C141CE" w:rsidRDefault="00AD1ECF" w:rsidP="00C32BED">
            <w:pPr>
              <w:keepNext/>
              <w:keepLines/>
              <w:overflowPunct w:val="0"/>
              <w:autoSpaceDE w:val="0"/>
              <w:autoSpaceDN w:val="0"/>
              <w:adjustRightInd w:val="0"/>
              <w:spacing w:after="0"/>
              <w:rPr>
                <w:ins w:id="140" w:author="Huawei-rapporteur" w:date="2020-04-01T11:34: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14:paraId="399BD3B3" w14:textId="77777777" w:rsidR="00AD1ECF" w:rsidRPr="00C141CE" w:rsidRDefault="00AD1ECF" w:rsidP="00C32BED">
            <w:pPr>
              <w:keepNext/>
              <w:keepLines/>
              <w:overflowPunct w:val="0"/>
              <w:autoSpaceDE w:val="0"/>
              <w:autoSpaceDN w:val="0"/>
              <w:adjustRightInd w:val="0"/>
              <w:spacing w:after="0"/>
              <w:rPr>
                <w:ins w:id="141" w:author="Huawei-rapporteur" w:date="2020-04-01T11:34:00Z"/>
                <w:rFonts w:ascii="Arial" w:eastAsia="SimSun" w:hAnsi="Arial" w:cs="Arial"/>
                <w:i/>
                <w:sz w:val="18"/>
                <w:lang w:eastAsia="zh-CN"/>
              </w:rPr>
            </w:pPr>
            <w:ins w:id="142" w:author="Huawei-rapporteur" w:date="2020-04-01T11:34:00Z">
              <w:r w:rsidRPr="00C141CE">
                <w:rPr>
                  <w:rFonts w:ascii="Arial" w:eastAsia="SimSun" w:hAnsi="Arial" w:cs="Arial"/>
                  <w:i/>
                  <w:sz w:val="18"/>
                  <w:lang w:eastAsia="zh-CN"/>
                </w:rPr>
                <w:t>1</w:t>
              </w:r>
              <w:proofErr w:type="gramStart"/>
              <w:r w:rsidRPr="00C141CE">
                <w:rPr>
                  <w:rFonts w:ascii="Arial" w:eastAsia="SimSun" w:hAnsi="Arial" w:cs="Arial"/>
                  <w:i/>
                  <w:sz w:val="18"/>
                  <w:lang w:eastAsia="ja-JP"/>
                </w:rPr>
                <w:t xml:space="preserve"> ..</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maxnoofTA</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2A154389" w14:textId="77777777" w:rsidR="00AD1ECF" w:rsidRPr="00C141CE" w:rsidRDefault="00AD1ECF" w:rsidP="00C32BED">
            <w:pPr>
              <w:keepNext/>
              <w:keepLines/>
              <w:overflowPunct w:val="0"/>
              <w:autoSpaceDE w:val="0"/>
              <w:autoSpaceDN w:val="0"/>
              <w:adjustRightInd w:val="0"/>
              <w:spacing w:after="0"/>
              <w:rPr>
                <w:ins w:id="143" w:author="Huawei-rapporteur" w:date="2020-04-01T11:34: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CCC9984" w14:textId="77777777" w:rsidR="00AD1ECF" w:rsidRPr="00C141CE" w:rsidRDefault="00AD1ECF" w:rsidP="00C32BED">
            <w:pPr>
              <w:keepNext/>
              <w:keepLines/>
              <w:overflowPunct w:val="0"/>
              <w:autoSpaceDE w:val="0"/>
              <w:autoSpaceDN w:val="0"/>
              <w:adjustRightInd w:val="0"/>
              <w:spacing w:after="0"/>
              <w:rPr>
                <w:ins w:id="144"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02A2004" w14:textId="77777777" w:rsidR="00AD1ECF" w:rsidRPr="00C141CE" w:rsidRDefault="00AD1ECF" w:rsidP="00C32BED">
            <w:pPr>
              <w:keepNext/>
              <w:keepLines/>
              <w:overflowPunct w:val="0"/>
              <w:autoSpaceDE w:val="0"/>
              <w:autoSpaceDN w:val="0"/>
              <w:adjustRightInd w:val="0"/>
              <w:spacing w:after="0"/>
              <w:jc w:val="center"/>
              <w:rPr>
                <w:ins w:id="145" w:author="Huawei-rapporteur" w:date="2020-04-01T11:34:00Z"/>
                <w:rFonts w:ascii="Arial" w:eastAsia="SimSun" w:hAnsi="Arial" w:cs="Arial"/>
                <w:sz w:val="18"/>
                <w:lang w:eastAsia="ja-JP"/>
              </w:rPr>
            </w:pPr>
            <w:ins w:id="146" w:author="Huawei-rapporteur" w:date="2020-04-01T11:34: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0B1B02BD" w14:textId="77777777" w:rsidR="00AD1ECF" w:rsidRPr="00C141CE" w:rsidRDefault="00AD1ECF" w:rsidP="00C32BED">
            <w:pPr>
              <w:keepNext/>
              <w:keepLines/>
              <w:overflowPunct w:val="0"/>
              <w:autoSpaceDE w:val="0"/>
              <w:autoSpaceDN w:val="0"/>
              <w:adjustRightInd w:val="0"/>
              <w:spacing w:after="0"/>
              <w:jc w:val="center"/>
              <w:rPr>
                <w:ins w:id="147" w:author="Huawei-rapporteur" w:date="2020-04-01T11:34:00Z"/>
                <w:rFonts w:ascii="Arial" w:eastAsia="SimSun" w:hAnsi="Arial" w:cs="Arial"/>
                <w:sz w:val="18"/>
                <w:lang w:eastAsia="ja-JP"/>
              </w:rPr>
            </w:pPr>
            <w:ins w:id="148" w:author="Huawei-rapporteur" w:date="2020-04-01T11:34:00Z">
              <w:r w:rsidRPr="00C141CE">
                <w:rPr>
                  <w:rFonts w:ascii="Arial" w:eastAsia="SimSun" w:hAnsi="Arial" w:cs="Arial"/>
                  <w:sz w:val="18"/>
                  <w:lang w:eastAsia="ja-JP"/>
                </w:rPr>
                <w:t>-</w:t>
              </w:r>
            </w:ins>
          </w:p>
        </w:tc>
      </w:tr>
      <w:tr w:rsidR="00AD1ECF" w:rsidRPr="00C141CE" w14:paraId="3BD11382" w14:textId="77777777" w:rsidTr="00C32BED">
        <w:trPr>
          <w:ins w:id="149"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3480A7ED" w14:textId="77777777" w:rsidR="00AD1ECF" w:rsidRPr="00C141CE" w:rsidRDefault="00AD1ECF" w:rsidP="00C32BED">
            <w:pPr>
              <w:keepNext/>
              <w:keepLines/>
              <w:overflowPunct w:val="0"/>
              <w:autoSpaceDE w:val="0"/>
              <w:autoSpaceDN w:val="0"/>
              <w:adjustRightInd w:val="0"/>
              <w:spacing w:after="0"/>
              <w:ind w:left="425"/>
              <w:rPr>
                <w:ins w:id="150" w:author="Huawei-rapporteur" w:date="2020-04-01T11:34:00Z"/>
                <w:rFonts w:ascii="Arial" w:eastAsia="SimSun" w:hAnsi="Arial" w:cs="Arial"/>
                <w:sz w:val="18"/>
                <w:lang w:eastAsia="ja-JP"/>
              </w:rPr>
            </w:pPr>
            <w:ins w:id="151" w:author="Huawei-rapporteur" w:date="2020-04-01T11:34:00Z">
              <w:r w:rsidRPr="00C141CE">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46B6F741" w14:textId="77777777" w:rsidR="00AD1ECF" w:rsidRPr="00C141CE" w:rsidRDefault="00AD1ECF" w:rsidP="00C32BED">
            <w:pPr>
              <w:keepNext/>
              <w:keepLines/>
              <w:overflowPunct w:val="0"/>
              <w:autoSpaceDE w:val="0"/>
              <w:autoSpaceDN w:val="0"/>
              <w:adjustRightInd w:val="0"/>
              <w:spacing w:after="0"/>
              <w:rPr>
                <w:ins w:id="152" w:author="Huawei-rapporteur" w:date="2020-04-01T11:34:00Z"/>
                <w:rFonts w:ascii="Arial" w:eastAsia="SimSun" w:hAnsi="Arial" w:cs="Arial"/>
                <w:sz w:val="18"/>
                <w:lang w:eastAsia="zh-CN"/>
              </w:rPr>
            </w:pPr>
            <w:ins w:id="153" w:author="Huawei-rapporteur" w:date="2020-04-01T11:34: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74384F61" w14:textId="77777777" w:rsidR="00AD1ECF" w:rsidRPr="00C141CE" w:rsidRDefault="00AD1ECF" w:rsidP="00C32BED">
            <w:pPr>
              <w:keepNext/>
              <w:keepLines/>
              <w:overflowPunct w:val="0"/>
              <w:autoSpaceDE w:val="0"/>
              <w:autoSpaceDN w:val="0"/>
              <w:adjustRightInd w:val="0"/>
              <w:spacing w:after="0"/>
              <w:rPr>
                <w:ins w:id="154"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F4A231E" w14:textId="77777777" w:rsidR="00AD1ECF" w:rsidRPr="00C141CE" w:rsidRDefault="00AD1ECF" w:rsidP="00C32BED">
            <w:pPr>
              <w:keepNext/>
              <w:keepLines/>
              <w:overflowPunct w:val="0"/>
              <w:autoSpaceDE w:val="0"/>
              <w:autoSpaceDN w:val="0"/>
              <w:adjustRightInd w:val="0"/>
              <w:spacing w:after="0"/>
              <w:rPr>
                <w:ins w:id="155" w:author="Huawei-rapporteur" w:date="2020-04-01T11:34: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A31F882" w14:textId="77777777" w:rsidR="00AD1ECF" w:rsidRPr="00C141CE" w:rsidRDefault="00AD1ECF" w:rsidP="00C32BED">
            <w:pPr>
              <w:keepNext/>
              <w:keepLines/>
              <w:overflowPunct w:val="0"/>
              <w:autoSpaceDE w:val="0"/>
              <w:autoSpaceDN w:val="0"/>
              <w:adjustRightInd w:val="0"/>
              <w:spacing w:after="0"/>
              <w:rPr>
                <w:ins w:id="156"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7A177F6B" w14:textId="77777777" w:rsidR="00AD1ECF" w:rsidRPr="00C141CE" w:rsidRDefault="00AD1ECF" w:rsidP="00C32BED">
            <w:pPr>
              <w:keepNext/>
              <w:keepLines/>
              <w:overflowPunct w:val="0"/>
              <w:autoSpaceDE w:val="0"/>
              <w:autoSpaceDN w:val="0"/>
              <w:adjustRightInd w:val="0"/>
              <w:spacing w:after="0"/>
              <w:jc w:val="center"/>
              <w:rPr>
                <w:ins w:id="157" w:author="Huawei-rapporteur" w:date="2020-04-01T11:34:00Z"/>
                <w:rFonts w:ascii="Arial" w:eastAsia="SimSun" w:hAnsi="Arial" w:cs="Arial"/>
                <w:sz w:val="18"/>
                <w:lang w:eastAsia="ja-JP"/>
              </w:rPr>
            </w:pPr>
            <w:ins w:id="158" w:author="Huawei-rapporteur" w:date="2020-04-01T11:34: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2803729" w14:textId="77777777" w:rsidR="00AD1ECF" w:rsidRPr="00C141CE" w:rsidRDefault="00AD1ECF" w:rsidP="00C32BED">
            <w:pPr>
              <w:keepNext/>
              <w:keepLines/>
              <w:overflowPunct w:val="0"/>
              <w:autoSpaceDE w:val="0"/>
              <w:autoSpaceDN w:val="0"/>
              <w:adjustRightInd w:val="0"/>
              <w:spacing w:after="0"/>
              <w:jc w:val="center"/>
              <w:rPr>
                <w:ins w:id="159" w:author="Huawei-rapporteur" w:date="2020-04-01T11:34:00Z"/>
                <w:rFonts w:ascii="Arial" w:eastAsia="SimSun" w:hAnsi="Arial" w:cs="Arial"/>
                <w:sz w:val="18"/>
                <w:lang w:eastAsia="ja-JP"/>
              </w:rPr>
            </w:pPr>
            <w:ins w:id="160" w:author="Huawei-rapporteur" w:date="2020-04-01T11:34:00Z">
              <w:r w:rsidRPr="00C141CE">
                <w:rPr>
                  <w:rFonts w:ascii="Arial" w:eastAsia="SimSun" w:hAnsi="Arial" w:cs="Arial"/>
                  <w:sz w:val="18"/>
                  <w:lang w:eastAsia="ja-JP"/>
                </w:rPr>
                <w:t>-</w:t>
              </w:r>
            </w:ins>
          </w:p>
        </w:tc>
      </w:tr>
      <w:tr w:rsidR="00AD1ECF" w:rsidRPr="00C141CE" w14:paraId="7D74AAC6" w14:textId="77777777" w:rsidTr="00C32BED">
        <w:trPr>
          <w:ins w:id="161"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5EE6468E" w14:textId="77777777" w:rsidR="00AD1ECF" w:rsidRPr="00C141CE" w:rsidRDefault="00AD1ECF" w:rsidP="00C32BED">
            <w:pPr>
              <w:keepNext/>
              <w:keepLines/>
              <w:overflowPunct w:val="0"/>
              <w:autoSpaceDE w:val="0"/>
              <w:autoSpaceDN w:val="0"/>
              <w:adjustRightInd w:val="0"/>
              <w:spacing w:after="0"/>
              <w:rPr>
                <w:ins w:id="162" w:author="Huawei-rapporteur" w:date="2020-04-01T11:34:00Z"/>
                <w:rFonts w:ascii="Arial" w:eastAsia="SimSun" w:hAnsi="Arial" w:cs="Arial"/>
                <w:i/>
                <w:sz w:val="18"/>
                <w:lang w:eastAsia="ja-JP"/>
              </w:rPr>
            </w:pPr>
            <w:ins w:id="163" w:author="Huawei-rapporteur" w:date="2020-04-01T11:34:00Z">
              <w:r w:rsidRPr="00C141CE">
                <w:rPr>
                  <w:rFonts w:ascii="Arial" w:eastAsia="SimSun" w:hAnsi="Arial" w:cs="Arial"/>
                  <w:sz w:val="18"/>
                  <w:lang w:eastAsia="ja-JP"/>
                </w:rPr>
                <w:t xml:space="preserve">CHOICE </w:t>
              </w:r>
              <w:r w:rsidRPr="00C141CE">
                <w:rPr>
                  <w:rFonts w:ascii="Arial" w:eastAsia="SimSun"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432D97BE" w14:textId="77777777" w:rsidR="00AD1ECF" w:rsidRPr="00C141CE" w:rsidRDefault="00AD1ECF" w:rsidP="00C32BED">
            <w:pPr>
              <w:keepNext/>
              <w:keepLines/>
              <w:overflowPunct w:val="0"/>
              <w:autoSpaceDE w:val="0"/>
              <w:autoSpaceDN w:val="0"/>
              <w:adjustRightInd w:val="0"/>
              <w:spacing w:after="0"/>
              <w:rPr>
                <w:ins w:id="164" w:author="Huawei-rapporteur" w:date="2020-04-01T11:34:00Z"/>
                <w:rFonts w:ascii="Arial" w:eastAsia="SimSun" w:hAnsi="Arial" w:cs="Arial"/>
                <w:sz w:val="18"/>
                <w:lang w:eastAsia="ja-JP"/>
              </w:rPr>
            </w:pPr>
            <w:ins w:id="165" w:author="Huawei-rapporteur" w:date="2020-04-01T11:34:00Z">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47232BEA" w14:textId="77777777" w:rsidR="00AD1ECF" w:rsidRPr="00C141CE" w:rsidRDefault="00AD1ECF" w:rsidP="00C32BED">
            <w:pPr>
              <w:keepNext/>
              <w:keepLines/>
              <w:overflowPunct w:val="0"/>
              <w:autoSpaceDE w:val="0"/>
              <w:autoSpaceDN w:val="0"/>
              <w:adjustRightInd w:val="0"/>
              <w:spacing w:after="0"/>
              <w:rPr>
                <w:ins w:id="166"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B588C52" w14:textId="77777777" w:rsidR="00AD1ECF" w:rsidRPr="00C141CE" w:rsidRDefault="00AD1ECF" w:rsidP="00C32BED">
            <w:pPr>
              <w:keepNext/>
              <w:keepLines/>
              <w:overflowPunct w:val="0"/>
              <w:autoSpaceDE w:val="0"/>
              <w:autoSpaceDN w:val="0"/>
              <w:adjustRightInd w:val="0"/>
              <w:spacing w:after="0"/>
              <w:rPr>
                <w:ins w:id="167" w:author="Huawei-rapporteur" w:date="2020-04-01T11:34: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F0BF73C" w14:textId="77777777" w:rsidR="00AD1ECF" w:rsidRPr="00C141CE" w:rsidRDefault="00AD1ECF" w:rsidP="00C32BED">
            <w:pPr>
              <w:keepNext/>
              <w:keepLines/>
              <w:overflowPunct w:val="0"/>
              <w:autoSpaceDE w:val="0"/>
              <w:autoSpaceDN w:val="0"/>
              <w:adjustRightInd w:val="0"/>
              <w:spacing w:after="0"/>
              <w:rPr>
                <w:ins w:id="168"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918A3A6" w14:textId="77777777" w:rsidR="00AD1ECF" w:rsidRPr="00C141CE" w:rsidRDefault="00AD1ECF" w:rsidP="00C32BED">
            <w:pPr>
              <w:keepNext/>
              <w:keepLines/>
              <w:overflowPunct w:val="0"/>
              <w:autoSpaceDE w:val="0"/>
              <w:autoSpaceDN w:val="0"/>
              <w:adjustRightInd w:val="0"/>
              <w:spacing w:after="0"/>
              <w:jc w:val="center"/>
              <w:rPr>
                <w:ins w:id="169" w:author="Huawei-rapporteur" w:date="2020-04-01T11:34:00Z"/>
                <w:rFonts w:ascii="Arial" w:eastAsia="SimSun" w:hAnsi="Arial" w:cs="Arial"/>
                <w:bCs/>
                <w:sz w:val="18"/>
                <w:lang w:eastAsia="zh-CN"/>
              </w:rPr>
            </w:pPr>
            <w:ins w:id="170" w:author="Huawei-rapporteur" w:date="2020-04-01T11:34:00Z">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114ACBAF" w14:textId="77777777" w:rsidR="00AD1ECF" w:rsidRPr="00C141CE" w:rsidRDefault="00AD1ECF" w:rsidP="00C32BED">
            <w:pPr>
              <w:keepNext/>
              <w:keepLines/>
              <w:overflowPunct w:val="0"/>
              <w:autoSpaceDE w:val="0"/>
              <w:autoSpaceDN w:val="0"/>
              <w:adjustRightInd w:val="0"/>
              <w:spacing w:after="0"/>
              <w:jc w:val="center"/>
              <w:rPr>
                <w:ins w:id="171" w:author="Huawei-rapporteur" w:date="2020-04-01T11:34:00Z"/>
                <w:rFonts w:ascii="Arial" w:eastAsia="SimSun" w:hAnsi="Arial" w:cs="Arial"/>
                <w:bCs/>
                <w:sz w:val="18"/>
                <w:lang w:eastAsia="zh-CN"/>
              </w:rPr>
            </w:pPr>
            <w:ins w:id="172" w:author="Huawei-rapporteur" w:date="2020-04-01T11:34:00Z">
              <w:r w:rsidRPr="00C141CE">
                <w:rPr>
                  <w:rFonts w:ascii="Arial" w:eastAsia="SimSun" w:hAnsi="Arial" w:cs="Arial"/>
                  <w:bCs/>
                  <w:sz w:val="18"/>
                  <w:lang w:eastAsia="zh-CN"/>
                </w:rPr>
                <w:t>-</w:t>
              </w:r>
            </w:ins>
          </w:p>
        </w:tc>
      </w:tr>
      <w:tr w:rsidR="00AD1ECF" w:rsidRPr="00C141CE" w14:paraId="4E6AB119" w14:textId="77777777" w:rsidTr="00C32BED">
        <w:trPr>
          <w:ins w:id="173"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7FC86297" w14:textId="77777777" w:rsidR="00AD1ECF" w:rsidRPr="00C141CE" w:rsidRDefault="00AD1ECF" w:rsidP="00C32BED">
            <w:pPr>
              <w:keepNext/>
              <w:keepLines/>
              <w:overflowPunct w:val="0"/>
              <w:autoSpaceDE w:val="0"/>
              <w:autoSpaceDN w:val="0"/>
              <w:adjustRightInd w:val="0"/>
              <w:spacing w:after="0"/>
              <w:ind w:left="142"/>
              <w:rPr>
                <w:ins w:id="174" w:author="Huawei-rapporteur" w:date="2020-04-01T11:34:00Z"/>
                <w:rFonts w:ascii="Arial" w:eastAsia="SimSun" w:hAnsi="Arial" w:cs="Arial"/>
                <w:sz w:val="18"/>
                <w:lang w:eastAsia="ja-JP"/>
              </w:rPr>
            </w:pPr>
            <w:ins w:id="175" w:author="Huawei-rapporteur" w:date="2020-04-01T11:34:00Z">
              <w:r w:rsidRPr="00C141CE">
                <w:rPr>
                  <w:rFonts w:ascii="Arial" w:eastAsia="SimSun" w:hAnsi="Arial" w:cs="Arial"/>
                  <w:bCs/>
                  <w:sz w:val="18"/>
                  <w:lang w:eastAsia="ja-JP"/>
                </w:rPr>
                <w:t>&gt;</w:t>
              </w:r>
              <w:r w:rsidRPr="00C141CE">
                <w:rPr>
                  <w:rFonts w:ascii="Arial" w:eastAsia="SimSun"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457B3404" w14:textId="77777777" w:rsidR="00AD1ECF" w:rsidRPr="00C141CE" w:rsidRDefault="00AD1ECF" w:rsidP="00C32BED">
            <w:pPr>
              <w:keepNext/>
              <w:keepLines/>
              <w:overflowPunct w:val="0"/>
              <w:autoSpaceDE w:val="0"/>
              <w:autoSpaceDN w:val="0"/>
              <w:adjustRightInd w:val="0"/>
              <w:spacing w:after="0"/>
              <w:rPr>
                <w:ins w:id="176" w:author="Huawei-rapporteur" w:date="2020-04-01T11:34: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22874C5B" w14:textId="77777777" w:rsidR="00AD1ECF" w:rsidRPr="00C141CE" w:rsidRDefault="00AD1ECF" w:rsidP="00C32BED">
            <w:pPr>
              <w:keepNext/>
              <w:keepLines/>
              <w:overflowPunct w:val="0"/>
              <w:autoSpaceDE w:val="0"/>
              <w:autoSpaceDN w:val="0"/>
              <w:adjustRightInd w:val="0"/>
              <w:spacing w:after="0"/>
              <w:rPr>
                <w:ins w:id="177"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B88FCCD" w14:textId="77777777" w:rsidR="00AD1ECF" w:rsidRPr="00C141CE" w:rsidRDefault="00AD1ECF" w:rsidP="00C32BED">
            <w:pPr>
              <w:keepNext/>
              <w:keepLines/>
              <w:overflowPunct w:val="0"/>
              <w:autoSpaceDE w:val="0"/>
              <w:autoSpaceDN w:val="0"/>
              <w:adjustRightInd w:val="0"/>
              <w:spacing w:after="0"/>
              <w:rPr>
                <w:ins w:id="178" w:author="Huawei-rapporteur" w:date="2020-04-01T11:34: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15711BA" w14:textId="77777777" w:rsidR="00AD1ECF" w:rsidRPr="00C141CE" w:rsidRDefault="00AD1ECF" w:rsidP="00C32BED">
            <w:pPr>
              <w:keepNext/>
              <w:keepLines/>
              <w:overflowPunct w:val="0"/>
              <w:autoSpaceDE w:val="0"/>
              <w:autoSpaceDN w:val="0"/>
              <w:adjustRightInd w:val="0"/>
              <w:spacing w:after="0"/>
              <w:rPr>
                <w:ins w:id="179"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44FCA76" w14:textId="77777777" w:rsidR="00AD1ECF" w:rsidRPr="00C141CE" w:rsidRDefault="00AD1ECF" w:rsidP="00C32BED">
            <w:pPr>
              <w:keepNext/>
              <w:keepLines/>
              <w:overflowPunct w:val="0"/>
              <w:autoSpaceDE w:val="0"/>
              <w:autoSpaceDN w:val="0"/>
              <w:adjustRightInd w:val="0"/>
              <w:spacing w:after="0"/>
              <w:jc w:val="center"/>
              <w:rPr>
                <w:ins w:id="180"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416EC0F" w14:textId="77777777" w:rsidR="00AD1ECF" w:rsidRPr="00C141CE" w:rsidRDefault="00AD1ECF" w:rsidP="00C32BED">
            <w:pPr>
              <w:keepNext/>
              <w:keepLines/>
              <w:overflowPunct w:val="0"/>
              <w:autoSpaceDE w:val="0"/>
              <w:autoSpaceDN w:val="0"/>
              <w:adjustRightInd w:val="0"/>
              <w:spacing w:after="0"/>
              <w:jc w:val="center"/>
              <w:rPr>
                <w:ins w:id="181" w:author="Huawei-rapporteur" w:date="2020-04-01T11:34:00Z"/>
                <w:rFonts w:ascii="Arial" w:eastAsia="SimSun" w:hAnsi="Arial" w:cs="Arial"/>
                <w:bCs/>
                <w:sz w:val="18"/>
                <w:lang w:eastAsia="zh-CN"/>
              </w:rPr>
            </w:pPr>
            <w:ins w:id="182" w:author="Huawei-rapporteur" w:date="2020-04-01T11:34:00Z">
              <w:r w:rsidRPr="00C141CE">
                <w:rPr>
                  <w:rFonts w:ascii="Arial" w:eastAsia="SimSun" w:hAnsi="Arial" w:cs="Arial"/>
                  <w:bCs/>
                  <w:sz w:val="18"/>
                  <w:lang w:eastAsia="zh-CN"/>
                </w:rPr>
                <w:t>-</w:t>
              </w:r>
            </w:ins>
          </w:p>
        </w:tc>
      </w:tr>
      <w:tr w:rsidR="00AD1ECF" w:rsidRPr="00C141CE" w14:paraId="6C6F6C29" w14:textId="77777777" w:rsidTr="00C32BED">
        <w:trPr>
          <w:ins w:id="183"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6E18E804" w14:textId="77777777" w:rsidR="00AD1ECF" w:rsidRPr="00C141CE" w:rsidRDefault="00AD1ECF" w:rsidP="00C32BED">
            <w:pPr>
              <w:keepNext/>
              <w:keepLines/>
              <w:overflowPunct w:val="0"/>
              <w:autoSpaceDE w:val="0"/>
              <w:autoSpaceDN w:val="0"/>
              <w:adjustRightInd w:val="0"/>
              <w:spacing w:after="0"/>
              <w:ind w:left="284"/>
              <w:rPr>
                <w:ins w:id="184" w:author="Huawei-rapporteur" w:date="2020-04-01T11:34:00Z"/>
                <w:rFonts w:ascii="Arial" w:eastAsia="SimSun" w:hAnsi="Arial" w:cs="Arial"/>
                <w:bCs/>
                <w:sz w:val="18"/>
                <w:lang w:eastAsia="ja-JP"/>
              </w:rPr>
            </w:pPr>
            <w:ins w:id="185" w:author="Huawei-rapporteur" w:date="2020-04-01T11:34:00Z">
              <w:r w:rsidRPr="00F94B10">
                <w:rPr>
                  <w:rFonts w:ascii="Arial" w:eastAsia="SimSun" w:hAnsi="Arial" w:cs="Arial"/>
                  <w:sz w:val="18"/>
                  <w:lang w:eastAsia="ja-JP"/>
                </w:rPr>
                <w:lastRenderedPageBreak/>
                <w:t>&gt;&gt;</w:t>
              </w:r>
              <w:r w:rsidRPr="00A0695E">
                <w:rPr>
                  <w:rFonts w:ascii="Arial" w:eastAsia="SimSun" w:hAnsi="Arial" w:cs="Arial"/>
                  <w:sz w:val="18"/>
                  <w:lang w:eastAsia="ja-JP"/>
                </w:rPr>
                <w:t>Measurements to Activate</w:t>
              </w:r>
              <w:r w:rsidRPr="00BF0955">
                <w:rPr>
                  <w:rFonts w:ascii="Arial" w:eastAsia="SimSun" w:hAnsi="Arial" w:cs="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C89DCC9" w14:textId="77777777" w:rsidR="00AD1ECF" w:rsidRPr="00C141CE" w:rsidRDefault="00AD1ECF" w:rsidP="00C32BED">
            <w:pPr>
              <w:keepNext/>
              <w:keepLines/>
              <w:overflowPunct w:val="0"/>
              <w:autoSpaceDE w:val="0"/>
              <w:autoSpaceDN w:val="0"/>
              <w:adjustRightInd w:val="0"/>
              <w:spacing w:after="0"/>
              <w:rPr>
                <w:ins w:id="186" w:author="Huawei-rapporteur" w:date="2020-04-01T11:34:00Z"/>
                <w:rFonts w:ascii="Arial" w:eastAsia="SimSun" w:hAnsi="Arial" w:cs="Arial"/>
                <w:sz w:val="18"/>
                <w:lang w:eastAsia="ja-JP"/>
              </w:rPr>
            </w:pPr>
            <w:ins w:id="187" w:author="Huawei-rapporteur" w:date="2020-04-01T11:34:00Z">
              <w:r w:rsidRPr="00A0695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5FE7E442" w14:textId="77777777" w:rsidR="00AD1ECF" w:rsidRPr="00C141CE" w:rsidRDefault="00AD1ECF" w:rsidP="00C32BED">
            <w:pPr>
              <w:keepNext/>
              <w:keepLines/>
              <w:overflowPunct w:val="0"/>
              <w:autoSpaceDE w:val="0"/>
              <w:autoSpaceDN w:val="0"/>
              <w:adjustRightInd w:val="0"/>
              <w:spacing w:after="0"/>
              <w:rPr>
                <w:ins w:id="188"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E2C9EA0" w14:textId="77777777" w:rsidR="00AD1ECF" w:rsidRPr="00A0695E" w:rsidRDefault="00AD1ECF" w:rsidP="00C32BED">
            <w:pPr>
              <w:keepNext/>
              <w:keepLines/>
              <w:overflowPunct w:val="0"/>
              <w:autoSpaceDE w:val="0"/>
              <w:autoSpaceDN w:val="0"/>
              <w:adjustRightInd w:val="0"/>
              <w:spacing w:after="0"/>
              <w:textAlignment w:val="baseline"/>
              <w:rPr>
                <w:ins w:id="189" w:author="Huawei-rapporteur" w:date="2020-04-01T11:34:00Z"/>
                <w:rFonts w:ascii="Arial" w:eastAsia="SimSun" w:hAnsi="Arial" w:cs="Arial"/>
                <w:sz w:val="18"/>
                <w:lang w:eastAsia="ja-JP"/>
              </w:rPr>
            </w:pPr>
            <w:ins w:id="190" w:author="Huawei-rapporteur" w:date="2020-04-01T11:34:00Z">
              <w:r w:rsidRPr="00A0695E">
                <w:rPr>
                  <w:rFonts w:ascii="Arial" w:eastAsia="SimSun" w:hAnsi="Arial" w:cs="Arial"/>
                  <w:sz w:val="18"/>
                  <w:lang w:eastAsia="ja-JP"/>
                </w:rPr>
                <w:t>BITSTRING</w:t>
              </w:r>
            </w:ins>
          </w:p>
          <w:p w14:paraId="70CE5A7B" w14:textId="77777777" w:rsidR="00AD1ECF" w:rsidDel="00741E67" w:rsidRDefault="00AD1ECF" w:rsidP="00C32BED">
            <w:pPr>
              <w:keepNext/>
              <w:keepLines/>
              <w:overflowPunct w:val="0"/>
              <w:autoSpaceDE w:val="0"/>
              <w:autoSpaceDN w:val="0"/>
              <w:adjustRightInd w:val="0"/>
              <w:spacing w:after="0"/>
              <w:rPr>
                <w:ins w:id="191" w:author="Huawei-rapporteur" w:date="2020-04-01T11:34:00Z"/>
                <w:rFonts w:ascii="Arial" w:eastAsia="SimSun" w:hAnsi="Arial" w:cs="Arial"/>
                <w:sz w:val="18"/>
                <w:lang w:eastAsia="zh-CN"/>
              </w:rPr>
            </w:pPr>
            <w:ins w:id="192" w:author="Huawei-rapporteur" w:date="2020-04-01T11:34:00Z">
              <w:r w:rsidRPr="00A0695E">
                <w:rPr>
                  <w:rFonts w:ascii="Arial" w:eastAsia="SimSun" w:hAnsi="Arial" w:cs="Arial"/>
                  <w:sz w:val="18"/>
                  <w:lang w:eastAsia="ja-JP"/>
                </w:rPr>
                <w:t>(</w:t>
              </w:r>
              <w:proofErr w:type="gramStart"/>
              <w:r w:rsidRPr="00A0695E">
                <w:rPr>
                  <w:rFonts w:ascii="Arial" w:eastAsia="SimSun" w:hAnsi="Arial" w:cs="Arial"/>
                  <w:sz w:val="18"/>
                  <w:lang w:eastAsia="ja-JP"/>
                </w:rPr>
                <w:t>SIZE(</w:t>
              </w:r>
              <w:proofErr w:type="gramEnd"/>
              <w:r>
                <w:rPr>
                  <w:rFonts w:ascii="Arial" w:eastAsia="SimSun" w:hAnsi="Arial" w:cs="Arial"/>
                  <w:sz w:val="18"/>
                  <w:lang w:eastAsia="ja-JP"/>
                </w:rPr>
                <w:t>8</w:t>
              </w:r>
              <w:r w:rsidRPr="00A0695E">
                <w:rPr>
                  <w:rFonts w:ascii="Arial" w:eastAsia="SimSun"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7721247" w14:textId="77777777" w:rsidR="00AD1ECF" w:rsidRPr="00A0695E" w:rsidRDefault="00AD1ECF" w:rsidP="00C32BED">
            <w:pPr>
              <w:keepNext/>
              <w:keepLines/>
              <w:overflowPunct w:val="0"/>
              <w:autoSpaceDE w:val="0"/>
              <w:autoSpaceDN w:val="0"/>
              <w:adjustRightInd w:val="0"/>
              <w:spacing w:after="0"/>
              <w:textAlignment w:val="baseline"/>
              <w:rPr>
                <w:ins w:id="193" w:author="Huawei-rapporteur" w:date="2020-04-01T11:34:00Z"/>
                <w:rFonts w:ascii="Arial" w:eastAsia="SimSun" w:hAnsi="Arial" w:cs="Arial"/>
                <w:sz w:val="18"/>
                <w:lang w:eastAsia="zh-CN"/>
              </w:rPr>
            </w:pPr>
            <w:ins w:id="194" w:author="Huawei-rapporteur" w:date="2020-04-01T11:34:00Z">
              <w:r w:rsidRPr="00A0695E">
                <w:rPr>
                  <w:rFonts w:ascii="Arial" w:eastAsia="SimSun" w:hAnsi="Arial" w:cs="Arial"/>
                  <w:sz w:val="18"/>
                  <w:lang w:eastAsia="ja-JP"/>
                </w:rPr>
                <w:t xml:space="preserve">Each position in the bitmap indicates </w:t>
              </w:r>
              <w:proofErr w:type="gramStart"/>
              <w:r w:rsidRPr="00A0695E">
                <w:rPr>
                  <w:rFonts w:ascii="Arial" w:eastAsia="SimSun" w:hAnsi="Arial" w:cs="Arial"/>
                  <w:sz w:val="18"/>
                  <w:lang w:eastAsia="ja-JP"/>
                </w:rPr>
                <w:t>a</w:t>
              </w:r>
              <w:proofErr w:type="gramEnd"/>
              <w:r w:rsidRPr="00A0695E">
                <w:rPr>
                  <w:rFonts w:ascii="Arial" w:eastAsia="SimSun" w:hAnsi="Arial" w:cs="Arial"/>
                  <w:sz w:val="18"/>
                  <w:lang w:eastAsia="ja-JP"/>
                </w:rPr>
                <w:t xml:space="preserve"> MDT measurement, as defined in TS 37.320 </w:t>
              </w:r>
              <w:r>
                <w:rPr>
                  <w:rFonts w:ascii="Arial" w:eastAsia="SimSun" w:hAnsi="Arial" w:cs="Arial"/>
                  <w:sz w:val="18"/>
                  <w:lang w:eastAsia="zh-CN"/>
                </w:rPr>
                <w:t>[x</w:t>
              </w:r>
              <w:r w:rsidRPr="00A0695E">
                <w:rPr>
                  <w:rFonts w:ascii="Arial" w:eastAsia="SimSun" w:hAnsi="Arial" w:cs="Arial"/>
                  <w:sz w:val="18"/>
                  <w:lang w:eastAsia="zh-CN"/>
                </w:rPr>
                <w:t xml:space="preserve">]. </w:t>
              </w:r>
            </w:ins>
          </w:p>
          <w:p w14:paraId="2E33EF5B" w14:textId="77777777" w:rsidR="00AD1ECF" w:rsidRPr="00A0695E" w:rsidRDefault="00AD1ECF" w:rsidP="00C32BED">
            <w:pPr>
              <w:keepNext/>
              <w:keepLines/>
              <w:overflowPunct w:val="0"/>
              <w:autoSpaceDE w:val="0"/>
              <w:autoSpaceDN w:val="0"/>
              <w:adjustRightInd w:val="0"/>
              <w:spacing w:after="0"/>
              <w:textAlignment w:val="baseline"/>
              <w:rPr>
                <w:ins w:id="195" w:author="Huawei-rapporteur" w:date="2020-04-01T11:34:00Z"/>
                <w:rFonts w:ascii="Arial" w:eastAsia="SimSun" w:hAnsi="Arial" w:cs="Arial"/>
                <w:sz w:val="18"/>
              </w:rPr>
            </w:pPr>
            <w:ins w:id="196" w:author="Huawei-rapporteur" w:date="2020-04-01T11:34:00Z">
              <w:r w:rsidRPr="00A0695E">
                <w:rPr>
                  <w:rFonts w:ascii="Arial" w:eastAsia="SimSun" w:hAnsi="Arial" w:cs="Arial"/>
                  <w:sz w:val="18"/>
                  <w:lang w:eastAsia="ja-JP"/>
                </w:rPr>
                <w:t>First Bit = M1,</w:t>
              </w:r>
            </w:ins>
          </w:p>
          <w:p w14:paraId="19724D6D" w14:textId="77777777" w:rsidR="00AD1ECF" w:rsidRPr="00A0695E" w:rsidRDefault="00AD1ECF" w:rsidP="00C32BED">
            <w:pPr>
              <w:keepNext/>
              <w:keepLines/>
              <w:overflowPunct w:val="0"/>
              <w:autoSpaceDE w:val="0"/>
              <w:autoSpaceDN w:val="0"/>
              <w:adjustRightInd w:val="0"/>
              <w:spacing w:after="0"/>
              <w:textAlignment w:val="baseline"/>
              <w:rPr>
                <w:ins w:id="197" w:author="Huawei-rapporteur" w:date="2020-04-01T11:34:00Z"/>
                <w:rFonts w:ascii="Arial" w:eastAsia="SimSun" w:hAnsi="Arial" w:cs="Arial"/>
                <w:sz w:val="18"/>
                <w:lang w:eastAsia="ja-JP"/>
              </w:rPr>
            </w:pPr>
            <w:ins w:id="198" w:author="Huawei-rapporteur" w:date="2020-04-01T11:34:00Z">
              <w:r w:rsidRPr="00A0695E">
                <w:rPr>
                  <w:rFonts w:ascii="Arial" w:eastAsia="SimSun" w:hAnsi="Arial" w:cs="Arial"/>
                  <w:sz w:val="18"/>
                  <w:lang w:eastAsia="ja-JP"/>
                </w:rPr>
                <w:t>Second Bit= M2,</w:t>
              </w:r>
            </w:ins>
          </w:p>
          <w:p w14:paraId="5111207E" w14:textId="77777777" w:rsidR="00AD1ECF" w:rsidRPr="00A0695E" w:rsidRDefault="00AD1ECF" w:rsidP="00C32BED">
            <w:pPr>
              <w:keepNext/>
              <w:keepLines/>
              <w:overflowPunct w:val="0"/>
              <w:autoSpaceDE w:val="0"/>
              <w:autoSpaceDN w:val="0"/>
              <w:adjustRightInd w:val="0"/>
              <w:spacing w:after="0"/>
              <w:textAlignment w:val="baseline"/>
              <w:rPr>
                <w:ins w:id="199" w:author="Huawei-rapporteur" w:date="2020-04-01T11:34:00Z"/>
                <w:rFonts w:ascii="Arial" w:eastAsia="SimSun" w:hAnsi="Arial" w:cs="Arial"/>
                <w:sz w:val="18"/>
                <w:lang w:eastAsia="ja-JP"/>
              </w:rPr>
            </w:pPr>
            <w:ins w:id="200" w:author="Huawei-rapporteur" w:date="2020-04-01T11:34:00Z">
              <w:r w:rsidRPr="00A0695E">
                <w:rPr>
                  <w:rFonts w:ascii="Arial" w:eastAsia="SimSun" w:hAnsi="Arial" w:cs="Arial"/>
                  <w:sz w:val="18"/>
                  <w:lang w:eastAsia="ja-JP"/>
                </w:rPr>
                <w:t>Third Bit = M</w:t>
              </w:r>
              <w:r>
                <w:rPr>
                  <w:rFonts w:ascii="Arial" w:eastAsia="SimSun" w:hAnsi="Arial" w:cs="Arial"/>
                  <w:sz w:val="18"/>
                  <w:lang w:eastAsia="ja-JP"/>
                </w:rPr>
                <w:t>4</w:t>
              </w:r>
              <w:r w:rsidRPr="00A0695E">
                <w:rPr>
                  <w:rFonts w:ascii="Arial" w:eastAsia="SimSun" w:hAnsi="Arial" w:cs="Arial"/>
                  <w:sz w:val="18"/>
                  <w:lang w:eastAsia="ja-JP"/>
                </w:rPr>
                <w:t>,</w:t>
              </w:r>
            </w:ins>
          </w:p>
          <w:p w14:paraId="19187012" w14:textId="77777777" w:rsidR="00AD1ECF" w:rsidRPr="00A0695E" w:rsidRDefault="00AD1ECF" w:rsidP="00C32BED">
            <w:pPr>
              <w:keepNext/>
              <w:keepLines/>
              <w:overflowPunct w:val="0"/>
              <w:autoSpaceDE w:val="0"/>
              <w:autoSpaceDN w:val="0"/>
              <w:adjustRightInd w:val="0"/>
              <w:spacing w:after="0"/>
              <w:textAlignment w:val="baseline"/>
              <w:rPr>
                <w:ins w:id="201" w:author="Huawei-rapporteur" w:date="2020-04-01T11:34:00Z"/>
                <w:rFonts w:ascii="Arial" w:eastAsia="SimSun" w:hAnsi="Arial" w:cs="Arial"/>
                <w:sz w:val="18"/>
                <w:lang w:eastAsia="ja-JP"/>
              </w:rPr>
            </w:pPr>
            <w:ins w:id="202" w:author="Huawei-rapporteur" w:date="2020-04-01T11:34:00Z">
              <w:r w:rsidRPr="00A0695E">
                <w:rPr>
                  <w:rFonts w:ascii="Arial" w:eastAsia="SimSun" w:hAnsi="Arial" w:cs="Arial"/>
                  <w:sz w:val="18"/>
                  <w:lang w:eastAsia="ja-JP"/>
                </w:rPr>
                <w:t>Fourth Bit = M</w:t>
              </w:r>
              <w:r>
                <w:rPr>
                  <w:rFonts w:ascii="Arial" w:eastAsia="SimSun" w:hAnsi="Arial" w:cs="Arial"/>
                  <w:sz w:val="18"/>
                  <w:lang w:eastAsia="ja-JP"/>
                </w:rPr>
                <w:t>5</w:t>
              </w:r>
              <w:r w:rsidRPr="00A0695E">
                <w:rPr>
                  <w:rFonts w:ascii="Arial" w:eastAsia="SimSun" w:hAnsi="Arial" w:cs="Arial"/>
                  <w:sz w:val="18"/>
                  <w:lang w:eastAsia="ja-JP"/>
                </w:rPr>
                <w:t>,</w:t>
              </w:r>
            </w:ins>
          </w:p>
          <w:p w14:paraId="59902466" w14:textId="77777777" w:rsidR="00AD1ECF" w:rsidRDefault="00AD1ECF" w:rsidP="00C32BED">
            <w:pPr>
              <w:keepNext/>
              <w:keepLines/>
              <w:overflowPunct w:val="0"/>
              <w:autoSpaceDE w:val="0"/>
              <w:autoSpaceDN w:val="0"/>
              <w:adjustRightInd w:val="0"/>
              <w:spacing w:after="0"/>
              <w:textAlignment w:val="baseline"/>
              <w:rPr>
                <w:ins w:id="203" w:author="Huawei-rapporteur" w:date="2020-04-01T11:34:00Z"/>
                <w:rFonts w:ascii="Arial" w:eastAsia="SimSun" w:hAnsi="Arial" w:cs="Arial"/>
                <w:sz w:val="18"/>
                <w:lang w:eastAsia="ja-JP"/>
              </w:rPr>
            </w:pPr>
            <w:ins w:id="204" w:author="Huawei-rapporteur" w:date="2020-04-01T11:34:00Z">
              <w:r w:rsidRPr="00A0695E">
                <w:rPr>
                  <w:rFonts w:ascii="Arial" w:eastAsia="SimSun" w:hAnsi="Arial" w:cs="Arial"/>
                  <w:sz w:val="18"/>
                  <w:lang w:eastAsia="ja-JP"/>
                </w:rPr>
                <w:t>Fifth Bit = M</w:t>
              </w:r>
              <w:r>
                <w:rPr>
                  <w:rFonts w:ascii="Arial" w:eastAsia="SimSun" w:hAnsi="Arial" w:cs="Arial"/>
                  <w:sz w:val="18"/>
                  <w:lang w:eastAsia="ja-JP"/>
                </w:rPr>
                <w:t>6</w:t>
              </w:r>
              <w:r w:rsidRPr="00A0695E">
                <w:rPr>
                  <w:rFonts w:ascii="Arial" w:eastAsia="SimSun" w:hAnsi="Arial" w:cs="Arial"/>
                  <w:sz w:val="18"/>
                  <w:lang w:eastAsia="ja-JP"/>
                </w:rPr>
                <w:t>,</w:t>
              </w:r>
            </w:ins>
          </w:p>
          <w:p w14:paraId="09D1504C" w14:textId="77777777" w:rsidR="00AD1ECF" w:rsidRDefault="00AD1ECF" w:rsidP="00C32BED">
            <w:pPr>
              <w:keepNext/>
              <w:keepLines/>
              <w:overflowPunct w:val="0"/>
              <w:autoSpaceDE w:val="0"/>
              <w:autoSpaceDN w:val="0"/>
              <w:adjustRightInd w:val="0"/>
              <w:spacing w:after="0"/>
              <w:textAlignment w:val="baseline"/>
              <w:rPr>
                <w:ins w:id="205" w:author="Huawei-rapporteur" w:date="2020-04-01T11:34:00Z"/>
                <w:rFonts w:ascii="Arial" w:eastAsia="SimSun" w:hAnsi="Arial" w:cs="Arial"/>
                <w:sz w:val="18"/>
                <w:lang w:eastAsia="ja-JP"/>
              </w:rPr>
            </w:pPr>
            <w:ins w:id="206" w:author="Huawei-rapporteur" w:date="2020-04-01T11:34:00Z">
              <w:r w:rsidRPr="00A0695E">
                <w:rPr>
                  <w:rFonts w:ascii="Arial" w:eastAsia="SimSun" w:hAnsi="Arial" w:cs="Arial"/>
                  <w:sz w:val="18"/>
                  <w:lang w:eastAsia="ja-JP"/>
                </w:rPr>
                <w:t>Sixth Bit =</w:t>
              </w:r>
              <w:r>
                <w:rPr>
                  <w:rFonts w:ascii="Arial" w:eastAsia="SimSun" w:hAnsi="Arial" w:cs="Arial"/>
                  <w:sz w:val="18"/>
                  <w:lang w:eastAsia="ja-JP"/>
                </w:rPr>
                <w:t xml:space="preserve"> M7,</w:t>
              </w:r>
            </w:ins>
          </w:p>
          <w:p w14:paraId="3E023506" w14:textId="77777777" w:rsidR="00AD1ECF" w:rsidRPr="00A0695E" w:rsidRDefault="00AD1ECF" w:rsidP="00C32BED">
            <w:pPr>
              <w:keepNext/>
              <w:keepLines/>
              <w:overflowPunct w:val="0"/>
              <w:autoSpaceDE w:val="0"/>
              <w:autoSpaceDN w:val="0"/>
              <w:adjustRightInd w:val="0"/>
              <w:spacing w:after="0"/>
              <w:textAlignment w:val="baseline"/>
              <w:rPr>
                <w:ins w:id="207" w:author="Huawei-rapporteur" w:date="2020-04-01T11:34:00Z"/>
                <w:rFonts w:ascii="Arial" w:eastAsia="SimSun" w:hAnsi="Arial" w:cs="Arial"/>
                <w:sz w:val="18"/>
                <w:lang w:eastAsia="ja-JP"/>
              </w:rPr>
            </w:pPr>
            <w:ins w:id="208" w:author="Huawei-rapporteur" w:date="2020-04-01T11:34:00Z">
              <w:r w:rsidRPr="00A0695E">
                <w:rPr>
                  <w:rFonts w:ascii="Arial" w:eastAsia="SimSun" w:hAnsi="Arial" w:cs="Arial"/>
                  <w:sz w:val="18"/>
                  <w:lang w:eastAsia="ja-JP"/>
                </w:rPr>
                <w:t xml:space="preserve">Seventh Bit </w:t>
              </w:r>
              <w:r>
                <w:rPr>
                  <w:rFonts w:ascii="Arial" w:eastAsia="SimSun" w:hAnsi="Arial" w:cs="Arial"/>
                  <w:sz w:val="18"/>
                  <w:lang w:eastAsia="ja-JP"/>
                </w:rPr>
                <w:t xml:space="preserve">= </w:t>
              </w:r>
              <w:r w:rsidRPr="00A0695E">
                <w:rPr>
                  <w:rFonts w:ascii="Arial" w:eastAsia="SimSun" w:hAnsi="Arial" w:cs="Arial"/>
                  <w:sz w:val="18"/>
                  <w:lang w:eastAsia="ja-JP"/>
                </w:rPr>
                <w:t>logging of M1 from event triggered measurement reports accordin</w:t>
              </w:r>
              <w:r>
                <w:rPr>
                  <w:rFonts w:ascii="Arial" w:eastAsia="SimSun" w:hAnsi="Arial" w:cs="Arial"/>
                  <w:sz w:val="18"/>
                  <w:lang w:eastAsia="ja-JP"/>
                </w:rPr>
                <w:t>g to existing RRM configuration</w:t>
              </w:r>
              <w:r w:rsidRPr="00A0695E">
                <w:rPr>
                  <w:rFonts w:ascii="Arial" w:eastAsia="SimSun" w:hAnsi="Arial" w:cs="Arial"/>
                  <w:sz w:val="18"/>
                  <w:lang w:eastAsia="ja-JP"/>
                </w:rPr>
                <w:t>.</w:t>
              </w:r>
            </w:ins>
          </w:p>
          <w:p w14:paraId="75B8F09B" w14:textId="77777777" w:rsidR="00AD1ECF" w:rsidRPr="00C141CE" w:rsidRDefault="00AD1ECF" w:rsidP="00C32BED">
            <w:pPr>
              <w:keepNext/>
              <w:keepLines/>
              <w:overflowPunct w:val="0"/>
              <w:autoSpaceDE w:val="0"/>
              <w:autoSpaceDN w:val="0"/>
              <w:adjustRightInd w:val="0"/>
              <w:spacing w:after="0"/>
              <w:rPr>
                <w:ins w:id="209" w:author="Huawei-rapporteur" w:date="2020-04-01T11:34:00Z"/>
                <w:rFonts w:ascii="Arial" w:eastAsia="SimSun" w:hAnsi="Arial" w:cs="Arial"/>
                <w:bCs/>
                <w:sz w:val="18"/>
                <w:lang w:eastAsia="zh-CN"/>
              </w:rPr>
            </w:pPr>
            <w:ins w:id="210" w:author="Huawei-rapporteur" w:date="2020-04-01T11:34:00Z">
              <w:r w:rsidRPr="00DF5A47">
                <w:rPr>
                  <w:rFonts w:ascii="Arial" w:eastAsia="SimSun" w:hAnsi="Arial" w:cs="Arial"/>
                  <w:sz w:val="18"/>
                  <w:lang w:eastAsia="ja-JP"/>
                </w:rPr>
                <w:t>Value “1” indicates “activate” and value “0” indicates “do not activate”.</w:t>
              </w:r>
            </w:ins>
          </w:p>
        </w:tc>
        <w:tc>
          <w:tcPr>
            <w:tcW w:w="729" w:type="dxa"/>
            <w:tcBorders>
              <w:top w:val="single" w:sz="4" w:space="0" w:color="auto"/>
              <w:left w:val="single" w:sz="4" w:space="0" w:color="auto"/>
              <w:bottom w:val="single" w:sz="4" w:space="0" w:color="auto"/>
              <w:right w:val="single" w:sz="4" w:space="0" w:color="auto"/>
            </w:tcBorders>
          </w:tcPr>
          <w:p w14:paraId="52F36ACF" w14:textId="77777777" w:rsidR="00AD1ECF" w:rsidRPr="00C141CE" w:rsidRDefault="00AD1ECF" w:rsidP="00C32BED">
            <w:pPr>
              <w:keepNext/>
              <w:keepLines/>
              <w:overflowPunct w:val="0"/>
              <w:autoSpaceDE w:val="0"/>
              <w:autoSpaceDN w:val="0"/>
              <w:adjustRightInd w:val="0"/>
              <w:spacing w:after="0"/>
              <w:jc w:val="center"/>
              <w:rPr>
                <w:ins w:id="211"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F5574D1" w14:textId="77777777" w:rsidR="00AD1ECF" w:rsidRPr="00C141CE" w:rsidRDefault="00AD1ECF" w:rsidP="00C32BED">
            <w:pPr>
              <w:keepNext/>
              <w:keepLines/>
              <w:overflowPunct w:val="0"/>
              <w:autoSpaceDE w:val="0"/>
              <w:autoSpaceDN w:val="0"/>
              <w:adjustRightInd w:val="0"/>
              <w:spacing w:after="0"/>
              <w:jc w:val="center"/>
              <w:rPr>
                <w:ins w:id="212" w:author="Huawei-rapporteur" w:date="2020-04-01T11:34:00Z"/>
                <w:rFonts w:ascii="Arial" w:eastAsia="SimSun" w:hAnsi="Arial" w:cs="Arial"/>
                <w:bCs/>
                <w:sz w:val="18"/>
                <w:lang w:eastAsia="zh-CN"/>
              </w:rPr>
            </w:pPr>
          </w:p>
        </w:tc>
      </w:tr>
      <w:tr w:rsidR="00AD1ECF" w:rsidRPr="00C141CE" w14:paraId="0F1A443A" w14:textId="77777777" w:rsidTr="00C32BED">
        <w:trPr>
          <w:ins w:id="213"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099552DD" w14:textId="77777777" w:rsidR="00AD1ECF" w:rsidRPr="00C141CE" w:rsidRDefault="00AD1ECF" w:rsidP="00C32BED">
            <w:pPr>
              <w:keepNext/>
              <w:keepLines/>
              <w:overflowPunct w:val="0"/>
              <w:autoSpaceDE w:val="0"/>
              <w:autoSpaceDN w:val="0"/>
              <w:adjustRightInd w:val="0"/>
              <w:spacing w:after="0"/>
              <w:ind w:left="284"/>
              <w:rPr>
                <w:ins w:id="214" w:author="Huawei-rapporteur" w:date="2020-04-01T11:34:00Z"/>
                <w:rFonts w:ascii="Arial" w:eastAsia="SimSun" w:hAnsi="Arial" w:cs="Arial"/>
                <w:bCs/>
                <w:sz w:val="18"/>
                <w:lang w:eastAsia="ja-JP"/>
              </w:rPr>
            </w:pPr>
            <w:ins w:id="215" w:author="Huawei-rapporteur" w:date="2020-04-01T11:34:00Z">
              <w:r w:rsidRPr="00C141CE">
                <w:rPr>
                  <w:rFonts w:ascii="Arial" w:eastAsia="SimSun"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4098A667" w14:textId="77777777" w:rsidR="00AD1ECF" w:rsidRPr="00C141CE" w:rsidRDefault="00AD1ECF" w:rsidP="00C32BED">
            <w:pPr>
              <w:keepNext/>
              <w:keepLines/>
              <w:overflowPunct w:val="0"/>
              <w:autoSpaceDE w:val="0"/>
              <w:autoSpaceDN w:val="0"/>
              <w:adjustRightInd w:val="0"/>
              <w:spacing w:after="0"/>
              <w:rPr>
                <w:ins w:id="216" w:author="Huawei-rapporteur" w:date="2020-04-01T11:34:00Z"/>
                <w:rFonts w:ascii="Arial" w:eastAsia="SimSun" w:hAnsi="Arial" w:cs="Arial"/>
                <w:sz w:val="18"/>
                <w:lang w:eastAsia="ja-JP"/>
              </w:rPr>
            </w:pPr>
            <w:ins w:id="217" w:author="Huawei-rapporteur" w:date="2020-04-01T11:34:00Z">
              <w:r w:rsidRPr="00DF5A47">
                <w:rPr>
                  <w:rFonts w:ascii="Arial" w:eastAsia="SimSun" w:hAnsi="Arial" w:cs="Arial"/>
                  <w:sz w:val="18"/>
                  <w:lang w:eastAsia="zh-CN"/>
                </w:rPr>
                <w:t xml:space="preserve"> C-ifM</w:t>
              </w:r>
              <w:r>
                <w:rPr>
                  <w:rFonts w:ascii="Arial" w:eastAsia="SimSun" w:hAnsi="Arial" w:cs="Arial"/>
                  <w:sz w:val="18"/>
                  <w:lang w:eastAsia="zh-CN"/>
                </w:rPr>
                <w:t>1</w:t>
              </w:r>
            </w:ins>
          </w:p>
        </w:tc>
        <w:tc>
          <w:tcPr>
            <w:tcW w:w="1429" w:type="dxa"/>
            <w:tcBorders>
              <w:top w:val="single" w:sz="4" w:space="0" w:color="auto"/>
              <w:left w:val="single" w:sz="4" w:space="0" w:color="auto"/>
              <w:bottom w:val="single" w:sz="4" w:space="0" w:color="auto"/>
              <w:right w:val="single" w:sz="4" w:space="0" w:color="auto"/>
            </w:tcBorders>
          </w:tcPr>
          <w:p w14:paraId="3B348726" w14:textId="77777777" w:rsidR="00AD1ECF" w:rsidRPr="00C141CE" w:rsidRDefault="00AD1ECF" w:rsidP="00C32BED">
            <w:pPr>
              <w:keepNext/>
              <w:keepLines/>
              <w:overflowPunct w:val="0"/>
              <w:autoSpaceDE w:val="0"/>
              <w:autoSpaceDN w:val="0"/>
              <w:adjustRightInd w:val="0"/>
              <w:spacing w:after="0"/>
              <w:rPr>
                <w:ins w:id="218"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9318C74" w14:textId="77777777" w:rsidR="00AD1ECF" w:rsidRDefault="00AD1ECF" w:rsidP="00C32BED">
            <w:pPr>
              <w:keepNext/>
              <w:keepLines/>
              <w:overflowPunct w:val="0"/>
              <w:autoSpaceDE w:val="0"/>
              <w:autoSpaceDN w:val="0"/>
              <w:adjustRightInd w:val="0"/>
              <w:spacing w:after="0"/>
              <w:rPr>
                <w:ins w:id="219" w:author="Huawei-rapporteur" w:date="2020-04-01T11:34:00Z"/>
                <w:rFonts w:ascii="Arial" w:eastAsia="SimSun" w:hAnsi="Arial" w:cs="Arial"/>
                <w:sz w:val="18"/>
                <w:lang w:eastAsia="zh-CN"/>
              </w:rPr>
            </w:pPr>
            <w:ins w:id="220" w:author="Huawei-rapporteur" w:date="2020-04-01T11:34:00Z">
              <w:r>
                <w:rPr>
                  <w:rFonts w:ascii="Arial" w:eastAsia="SimSun" w:hAnsi="Arial" w:cs="Arial"/>
                  <w:sz w:val="18"/>
                  <w:lang w:eastAsia="zh-CN"/>
                </w:rPr>
                <w:t>9.3.1.x1</w:t>
              </w:r>
            </w:ins>
          </w:p>
        </w:tc>
        <w:tc>
          <w:tcPr>
            <w:tcW w:w="1276" w:type="dxa"/>
            <w:tcBorders>
              <w:top w:val="single" w:sz="4" w:space="0" w:color="auto"/>
              <w:left w:val="single" w:sz="4" w:space="0" w:color="auto"/>
              <w:bottom w:val="single" w:sz="4" w:space="0" w:color="auto"/>
              <w:right w:val="single" w:sz="4" w:space="0" w:color="auto"/>
            </w:tcBorders>
          </w:tcPr>
          <w:p w14:paraId="2CE61B34" w14:textId="77777777" w:rsidR="00AD1ECF" w:rsidRPr="00C141CE" w:rsidRDefault="00AD1ECF" w:rsidP="00C32BED">
            <w:pPr>
              <w:keepNext/>
              <w:keepLines/>
              <w:overflowPunct w:val="0"/>
              <w:autoSpaceDE w:val="0"/>
              <w:autoSpaceDN w:val="0"/>
              <w:adjustRightInd w:val="0"/>
              <w:spacing w:after="0"/>
              <w:rPr>
                <w:ins w:id="221"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2AE644C" w14:textId="77777777" w:rsidR="00AD1ECF" w:rsidRPr="00C141CE" w:rsidRDefault="00AD1ECF" w:rsidP="00C32BED">
            <w:pPr>
              <w:keepNext/>
              <w:keepLines/>
              <w:overflowPunct w:val="0"/>
              <w:autoSpaceDE w:val="0"/>
              <w:autoSpaceDN w:val="0"/>
              <w:adjustRightInd w:val="0"/>
              <w:spacing w:after="0"/>
              <w:jc w:val="center"/>
              <w:rPr>
                <w:ins w:id="222"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74A793F" w14:textId="77777777" w:rsidR="00AD1ECF" w:rsidRPr="00C141CE" w:rsidRDefault="00AD1ECF" w:rsidP="00C32BED">
            <w:pPr>
              <w:keepNext/>
              <w:keepLines/>
              <w:overflowPunct w:val="0"/>
              <w:autoSpaceDE w:val="0"/>
              <w:autoSpaceDN w:val="0"/>
              <w:adjustRightInd w:val="0"/>
              <w:spacing w:after="0"/>
              <w:jc w:val="center"/>
              <w:rPr>
                <w:ins w:id="223" w:author="Huawei-rapporteur" w:date="2020-04-01T11:34:00Z"/>
                <w:rFonts w:ascii="Arial" w:eastAsia="SimSun" w:hAnsi="Arial" w:cs="Arial"/>
                <w:bCs/>
                <w:sz w:val="18"/>
                <w:lang w:eastAsia="zh-CN"/>
              </w:rPr>
            </w:pPr>
          </w:p>
        </w:tc>
      </w:tr>
      <w:tr w:rsidR="00AD1ECF" w:rsidRPr="00C141CE" w14:paraId="3F27E72D" w14:textId="77777777" w:rsidTr="00C32BED">
        <w:trPr>
          <w:ins w:id="224"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7DB80C7B" w14:textId="77777777" w:rsidR="00AD1ECF" w:rsidRPr="00B42004" w:rsidRDefault="00AD1ECF" w:rsidP="00C32BED">
            <w:pPr>
              <w:keepNext/>
              <w:keepLines/>
              <w:overflowPunct w:val="0"/>
              <w:autoSpaceDE w:val="0"/>
              <w:autoSpaceDN w:val="0"/>
              <w:adjustRightInd w:val="0"/>
              <w:spacing w:after="0"/>
              <w:ind w:left="284"/>
              <w:rPr>
                <w:ins w:id="225" w:author="Huawei-rapporteur" w:date="2020-04-01T11:34:00Z"/>
                <w:rFonts w:ascii="Arial" w:eastAsia="SimSun" w:hAnsi="Arial" w:cs="Arial"/>
                <w:sz w:val="18"/>
                <w:lang w:eastAsia="ja-JP"/>
              </w:rPr>
            </w:pPr>
            <w:ins w:id="226" w:author="Huawei-rapporteur" w:date="2020-04-01T11:34:00Z">
              <w:r w:rsidRPr="00C141CE">
                <w:rPr>
                  <w:rFonts w:ascii="Arial" w:eastAsia="SimSun"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18C3B95B" w14:textId="77777777" w:rsidR="00AD1ECF" w:rsidRPr="00C141CE" w:rsidRDefault="00AD1ECF" w:rsidP="00C32BED">
            <w:pPr>
              <w:keepNext/>
              <w:keepLines/>
              <w:overflowPunct w:val="0"/>
              <w:autoSpaceDE w:val="0"/>
              <w:autoSpaceDN w:val="0"/>
              <w:adjustRightInd w:val="0"/>
              <w:spacing w:after="0"/>
              <w:rPr>
                <w:ins w:id="227" w:author="Huawei-rapporteur" w:date="2020-04-01T11:34:00Z"/>
                <w:rFonts w:ascii="Arial" w:eastAsia="SimSun" w:hAnsi="Arial" w:cs="Arial"/>
                <w:sz w:val="18"/>
                <w:lang w:eastAsia="ja-JP"/>
              </w:rPr>
            </w:pPr>
            <w:ins w:id="228" w:author="Huawei-rapporteur" w:date="2020-04-01T11:34:00Z">
              <w:r w:rsidRPr="00DF5A47">
                <w:rPr>
                  <w:rFonts w:ascii="Arial" w:eastAsia="SimSun" w:hAnsi="Arial" w:cs="Arial"/>
                  <w:sz w:val="18"/>
                  <w:lang w:eastAsia="zh-CN"/>
                </w:rPr>
                <w:t xml:space="preserve"> C-ifM</w:t>
              </w:r>
              <w:r>
                <w:rPr>
                  <w:rFonts w:ascii="Arial" w:eastAsia="SimSun" w:hAnsi="Arial" w:cs="Arial"/>
                  <w:sz w:val="18"/>
                  <w:lang w:eastAsia="zh-CN"/>
                </w:rPr>
                <w:t>4</w:t>
              </w:r>
            </w:ins>
          </w:p>
        </w:tc>
        <w:tc>
          <w:tcPr>
            <w:tcW w:w="1429" w:type="dxa"/>
            <w:tcBorders>
              <w:top w:val="single" w:sz="4" w:space="0" w:color="auto"/>
              <w:left w:val="single" w:sz="4" w:space="0" w:color="auto"/>
              <w:bottom w:val="single" w:sz="4" w:space="0" w:color="auto"/>
              <w:right w:val="single" w:sz="4" w:space="0" w:color="auto"/>
            </w:tcBorders>
          </w:tcPr>
          <w:p w14:paraId="27AA967A" w14:textId="77777777" w:rsidR="00AD1ECF" w:rsidRPr="00C141CE" w:rsidRDefault="00AD1ECF" w:rsidP="00C32BED">
            <w:pPr>
              <w:keepNext/>
              <w:keepLines/>
              <w:overflowPunct w:val="0"/>
              <w:autoSpaceDE w:val="0"/>
              <w:autoSpaceDN w:val="0"/>
              <w:adjustRightInd w:val="0"/>
              <w:spacing w:after="0"/>
              <w:rPr>
                <w:ins w:id="229"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65B858F" w14:textId="77777777" w:rsidR="00AD1ECF" w:rsidRDefault="00AD1ECF" w:rsidP="00C32BED">
            <w:pPr>
              <w:keepNext/>
              <w:keepLines/>
              <w:overflowPunct w:val="0"/>
              <w:autoSpaceDE w:val="0"/>
              <w:autoSpaceDN w:val="0"/>
              <w:adjustRightInd w:val="0"/>
              <w:spacing w:after="0"/>
              <w:rPr>
                <w:ins w:id="230" w:author="Huawei-rapporteur" w:date="2020-04-01T11:34:00Z"/>
                <w:rFonts w:ascii="Arial" w:eastAsia="SimSun" w:hAnsi="Arial" w:cs="Arial"/>
                <w:sz w:val="18"/>
                <w:lang w:eastAsia="zh-CN"/>
              </w:rPr>
            </w:pPr>
            <w:ins w:id="231" w:author="Huawei-rapporteur" w:date="2020-04-01T11:34:00Z">
              <w:r>
                <w:rPr>
                  <w:rFonts w:ascii="Arial" w:eastAsia="SimSun" w:hAnsi="Arial" w:cs="Arial"/>
                  <w:sz w:val="18"/>
                  <w:lang w:eastAsia="zh-CN"/>
                </w:rPr>
                <w:t>9.3.1.x4</w:t>
              </w:r>
            </w:ins>
          </w:p>
        </w:tc>
        <w:tc>
          <w:tcPr>
            <w:tcW w:w="1276" w:type="dxa"/>
            <w:tcBorders>
              <w:top w:val="single" w:sz="4" w:space="0" w:color="auto"/>
              <w:left w:val="single" w:sz="4" w:space="0" w:color="auto"/>
              <w:bottom w:val="single" w:sz="4" w:space="0" w:color="auto"/>
              <w:right w:val="single" w:sz="4" w:space="0" w:color="auto"/>
            </w:tcBorders>
          </w:tcPr>
          <w:p w14:paraId="101FA47B" w14:textId="77777777" w:rsidR="00AD1ECF" w:rsidRPr="00C141CE" w:rsidRDefault="00AD1ECF" w:rsidP="00C32BED">
            <w:pPr>
              <w:keepNext/>
              <w:keepLines/>
              <w:overflowPunct w:val="0"/>
              <w:autoSpaceDE w:val="0"/>
              <w:autoSpaceDN w:val="0"/>
              <w:adjustRightInd w:val="0"/>
              <w:spacing w:after="0"/>
              <w:rPr>
                <w:ins w:id="232"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8F5BAE2" w14:textId="77777777" w:rsidR="00AD1ECF" w:rsidRPr="00C141CE" w:rsidRDefault="00AD1ECF" w:rsidP="00C32BED">
            <w:pPr>
              <w:keepNext/>
              <w:keepLines/>
              <w:overflowPunct w:val="0"/>
              <w:autoSpaceDE w:val="0"/>
              <w:autoSpaceDN w:val="0"/>
              <w:adjustRightInd w:val="0"/>
              <w:spacing w:after="0"/>
              <w:jc w:val="center"/>
              <w:rPr>
                <w:ins w:id="233"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60F2C6A" w14:textId="77777777" w:rsidR="00AD1ECF" w:rsidRPr="00C141CE" w:rsidRDefault="00AD1ECF" w:rsidP="00C32BED">
            <w:pPr>
              <w:keepNext/>
              <w:keepLines/>
              <w:overflowPunct w:val="0"/>
              <w:autoSpaceDE w:val="0"/>
              <w:autoSpaceDN w:val="0"/>
              <w:adjustRightInd w:val="0"/>
              <w:spacing w:after="0"/>
              <w:jc w:val="center"/>
              <w:rPr>
                <w:ins w:id="234" w:author="Huawei-rapporteur" w:date="2020-04-01T11:34:00Z"/>
                <w:rFonts w:ascii="Arial" w:eastAsia="SimSun" w:hAnsi="Arial" w:cs="Arial"/>
                <w:bCs/>
                <w:sz w:val="18"/>
                <w:lang w:eastAsia="zh-CN"/>
              </w:rPr>
            </w:pPr>
          </w:p>
        </w:tc>
      </w:tr>
      <w:tr w:rsidR="00AD1ECF" w:rsidRPr="00C141CE" w14:paraId="131B59DB" w14:textId="77777777" w:rsidTr="00C32BED">
        <w:trPr>
          <w:ins w:id="235"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78DC8F2C" w14:textId="77777777" w:rsidR="00AD1ECF" w:rsidRPr="00B42004" w:rsidRDefault="00AD1ECF" w:rsidP="00C32BED">
            <w:pPr>
              <w:keepNext/>
              <w:keepLines/>
              <w:overflowPunct w:val="0"/>
              <w:autoSpaceDE w:val="0"/>
              <w:autoSpaceDN w:val="0"/>
              <w:adjustRightInd w:val="0"/>
              <w:spacing w:after="0"/>
              <w:ind w:left="284"/>
              <w:rPr>
                <w:ins w:id="236" w:author="Huawei-rapporteur" w:date="2020-04-01T11:34:00Z"/>
                <w:rFonts w:ascii="Arial" w:eastAsia="SimSun" w:hAnsi="Arial" w:cs="Arial"/>
                <w:sz w:val="18"/>
                <w:lang w:eastAsia="ja-JP"/>
              </w:rPr>
            </w:pPr>
            <w:ins w:id="237" w:author="Huawei-rapporteur" w:date="2020-04-01T11:34:00Z">
              <w:r w:rsidRPr="00C141CE">
                <w:rPr>
                  <w:rFonts w:ascii="Arial" w:eastAsia="SimSun"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406D856B" w14:textId="77777777" w:rsidR="00AD1ECF" w:rsidRPr="00C141CE" w:rsidRDefault="00AD1ECF" w:rsidP="00C32BED">
            <w:pPr>
              <w:keepNext/>
              <w:keepLines/>
              <w:overflowPunct w:val="0"/>
              <w:autoSpaceDE w:val="0"/>
              <w:autoSpaceDN w:val="0"/>
              <w:adjustRightInd w:val="0"/>
              <w:spacing w:after="0"/>
              <w:rPr>
                <w:ins w:id="238" w:author="Huawei-rapporteur" w:date="2020-04-01T11:34:00Z"/>
                <w:rFonts w:ascii="Arial" w:eastAsia="SimSun" w:hAnsi="Arial" w:cs="Arial"/>
                <w:sz w:val="18"/>
                <w:lang w:eastAsia="ja-JP"/>
              </w:rPr>
            </w:pPr>
            <w:ins w:id="239" w:author="Huawei-rapporteur" w:date="2020-04-01T11:34:00Z">
              <w:r w:rsidRPr="00DF5A47">
                <w:rPr>
                  <w:rFonts w:ascii="Arial" w:eastAsia="SimSun" w:hAnsi="Arial" w:cs="Arial"/>
                  <w:sz w:val="18"/>
                  <w:lang w:eastAsia="zh-CN"/>
                </w:rPr>
                <w:t xml:space="preserve"> C-ifM</w:t>
              </w:r>
              <w:r>
                <w:rPr>
                  <w:rFonts w:ascii="Arial" w:eastAsia="SimSun" w:hAnsi="Arial" w:cs="Arial"/>
                  <w:sz w:val="18"/>
                  <w:lang w:eastAsia="zh-CN"/>
                </w:rPr>
                <w:t>5</w:t>
              </w:r>
            </w:ins>
          </w:p>
        </w:tc>
        <w:tc>
          <w:tcPr>
            <w:tcW w:w="1429" w:type="dxa"/>
            <w:tcBorders>
              <w:top w:val="single" w:sz="4" w:space="0" w:color="auto"/>
              <w:left w:val="single" w:sz="4" w:space="0" w:color="auto"/>
              <w:bottom w:val="single" w:sz="4" w:space="0" w:color="auto"/>
              <w:right w:val="single" w:sz="4" w:space="0" w:color="auto"/>
            </w:tcBorders>
          </w:tcPr>
          <w:p w14:paraId="44A42C38" w14:textId="77777777" w:rsidR="00AD1ECF" w:rsidRPr="00C141CE" w:rsidRDefault="00AD1ECF" w:rsidP="00C32BED">
            <w:pPr>
              <w:keepNext/>
              <w:keepLines/>
              <w:overflowPunct w:val="0"/>
              <w:autoSpaceDE w:val="0"/>
              <w:autoSpaceDN w:val="0"/>
              <w:adjustRightInd w:val="0"/>
              <w:spacing w:after="0"/>
              <w:rPr>
                <w:ins w:id="240"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9412BB8" w14:textId="77777777" w:rsidR="00AD1ECF" w:rsidRDefault="00AD1ECF" w:rsidP="00C32BED">
            <w:pPr>
              <w:keepNext/>
              <w:keepLines/>
              <w:overflowPunct w:val="0"/>
              <w:autoSpaceDE w:val="0"/>
              <w:autoSpaceDN w:val="0"/>
              <w:adjustRightInd w:val="0"/>
              <w:spacing w:after="0"/>
              <w:rPr>
                <w:ins w:id="241" w:author="Huawei-rapporteur" w:date="2020-04-01T11:34:00Z"/>
                <w:rFonts w:ascii="Arial" w:eastAsia="SimSun" w:hAnsi="Arial" w:cs="Arial"/>
                <w:sz w:val="18"/>
                <w:lang w:eastAsia="zh-CN"/>
              </w:rPr>
            </w:pPr>
            <w:ins w:id="242" w:author="Huawei-rapporteur" w:date="2020-04-01T11:34:00Z">
              <w:r>
                <w:rPr>
                  <w:rFonts w:ascii="Arial" w:eastAsia="SimSun" w:hAnsi="Arial" w:cs="Arial"/>
                  <w:sz w:val="18"/>
                  <w:lang w:eastAsia="zh-CN"/>
                </w:rPr>
                <w:t>9.3.1.x5</w:t>
              </w:r>
            </w:ins>
          </w:p>
        </w:tc>
        <w:tc>
          <w:tcPr>
            <w:tcW w:w="1276" w:type="dxa"/>
            <w:tcBorders>
              <w:top w:val="single" w:sz="4" w:space="0" w:color="auto"/>
              <w:left w:val="single" w:sz="4" w:space="0" w:color="auto"/>
              <w:bottom w:val="single" w:sz="4" w:space="0" w:color="auto"/>
              <w:right w:val="single" w:sz="4" w:space="0" w:color="auto"/>
            </w:tcBorders>
          </w:tcPr>
          <w:p w14:paraId="043727B6" w14:textId="77777777" w:rsidR="00AD1ECF" w:rsidRPr="00C141CE" w:rsidRDefault="00AD1ECF" w:rsidP="00C32BED">
            <w:pPr>
              <w:keepNext/>
              <w:keepLines/>
              <w:overflowPunct w:val="0"/>
              <w:autoSpaceDE w:val="0"/>
              <w:autoSpaceDN w:val="0"/>
              <w:adjustRightInd w:val="0"/>
              <w:spacing w:after="0"/>
              <w:rPr>
                <w:ins w:id="243"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2FB19E1" w14:textId="77777777" w:rsidR="00AD1ECF" w:rsidRPr="00C141CE" w:rsidRDefault="00AD1ECF" w:rsidP="00C32BED">
            <w:pPr>
              <w:keepNext/>
              <w:keepLines/>
              <w:overflowPunct w:val="0"/>
              <w:autoSpaceDE w:val="0"/>
              <w:autoSpaceDN w:val="0"/>
              <w:adjustRightInd w:val="0"/>
              <w:spacing w:after="0"/>
              <w:jc w:val="center"/>
              <w:rPr>
                <w:ins w:id="244"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061C9F63" w14:textId="77777777" w:rsidR="00AD1ECF" w:rsidRPr="00C141CE" w:rsidRDefault="00AD1ECF" w:rsidP="00C32BED">
            <w:pPr>
              <w:keepNext/>
              <w:keepLines/>
              <w:overflowPunct w:val="0"/>
              <w:autoSpaceDE w:val="0"/>
              <w:autoSpaceDN w:val="0"/>
              <w:adjustRightInd w:val="0"/>
              <w:spacing w:after="0"/>
              <w:jc w:val="center"/>
              <w:rPr>
                <w:ins w:id="245" w:author="Huawei-rapporteur" w:date="2020-04-01T11:34:00Z"/>
                <w:rFonts w:ascii="Arial" w:eastAsia="SimSun" w:hAnsi="Arial" w:cs="Arial"/>
                <w:bCs/>
                <w:sz w:val="18"/>
                <w:lang w:eastAsia="zh-CN"/>
              </w:rPr>
            </w:pPr>
          </w:p>
        </w:tc>
      </w:tr>
      <w:tr w:rsidR="00AD1ECF" w:rsidRPr="00C141CE" w14:paraId="45F2DD4D" w14:textId="77777777" w:rsidTr="00C32BED">
        <w:trPr>
          <w:ins w:id="246"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1B52E593" w14:textId="77777777" w:rsidR="00AD1ECF" w:rsidRPr="00B42004" w:rsidRDefault="00AD1ECF" w:rsidP="00C32BED">
            <w:pPr>
              <w:keepNext/>
              <w:keepLines/>
              <w:overflowPunct w:val="0"/>
              <w:autoSpaceDE w:val="0"/>
              <w:autoSpaceDN w:val="0"/>
              <w:adjustRightInd w:val="0"/>
              <w:spacing w:after="0"/>
              <w:ind w:left="284"/>
              <w:rPr>
                <w:ins w:id="247" w:author="Huawei-rapporteur" w:date="2020-04-01T11:34:00Z"/>
                <w:rFonts w:ascii="Arial" w:eastAsia="SimSun" w:hAnsi="Arial" w:cs="Arial"/>
                <w:sz w:val="18"/>
                <w:lang w:eastAsia="ja-JP"/>
              </w:rPr>
            </w:pPr>
            <w:ins w:id="248" w:author="Huawei-rapporteur" w:date="2020-04-01T11:34:00Z">
              <w:r w:rsidRPr="00C141CE">
                <w:rPr>
                  <w:rFonts w:ascii="Arial" w:eastAsia="SimSun" w:hAnsi="Arial" w:cs="Arial"/>
                  <w:sz w:val="18"/>
                  <w:lang w:eastAsia="ja-JP"/>
                </w:rPr>
                <w:t>&gt;&gt;M6 Configuration</w:t>
              </w:r>
            </w:ins>
          </w:p>
        </w:tc>
        <w:tc>
          <w:tcPr>
            <w:tcW w:w="1080" w:type="dxa"/>
            <w:tcBorders>
              <w:top w:val="single" w:sz="4" w:space="0" w:color="auto"/>
              <w:left w:val="single" w:sz="4" w:space="0" w:color="auto"/>
              <w:bottom w:val="single" w:sz="4" w:space="0" w:color="auto"/>
              <w:right w:val="single" w:sz="4" w:space="0" w:color="auto"/>
            </w:tcBorders>
          </w:tcPr>
          <w:p w14:paraId="563E0906" w14:textId="77777777" w:rsidR="00AD1ECF" w:rsidRPr="00C141CE" w:rsidRDefault="00AD1ECF" w:rsidP="00C32BED">
            <w:pPr>
              <w:keepNext/>
              <w:keepLines/>
              <w:overflowPunct w:val="0"/>
              <w:autoSpaceDE w:val="0"/>
              <w:autoSpaceDN w:val="0"/>
              <w:adjustRightInd w:val="0"/>
              <w:spacing w:after="0"/>
              <w:rPr>
                <w:ins w:id="249" w:author="Huawei-rapporteur" w:date="2020-04-01T11:34:00Z"/>
                <w:rFonts w:ascii="Arial" w:eastAsia="SimSun" w:hAnsi="Arial" w:cs="Arial"/>
                <w:sz w:val="18"/>
                <w:lang w:eastAsia="ja-JP"/>
              </w:rPr>
            </w:pPr>
            <w:ins w:id="250" w:author="Huawei-rapporteur" w:date="2020-04-01T11:34:00Z">
              <w:r w:rsidRPr="00DF5A47">
                <w:rPr>
                  <w:rFonts w:ascii="Arial" w:eastAsia="SimSun" w:hAnsi="Arial" w:cs="Arial"/>
                  <w:sz w:val="18"/>
                  <w:lang w:eastAsia="zh-CN"/>
                </w:rPr>
                <w:t xml:space="preserve"> C-ifM</w:t>
              </w:r>
              <w:r>
                <w:rPr>
                  <w:rFonts w:ascii="Arial" w:eastAsia="SimSun" w:hAnsi="Arial" w:cs="Arial"/>
                  <w:sz w:val="18"/>
                  <w:lang w:eastAsia="zh-CN"/>
                </w:rPr>
                <w:t>6</w:t>
              </w:r>
            </w:ins>
          </w:p>
        </w:tc>
        <w:tc>
          <w:tcPr>
            <w:tcW w:w="1429" w:type="dxa"/>
            <w:tcBorders>
              <w:top w:val="single" w:sz="4" w:space="0" w:color="auto"/>
              <w:left w:val="single" w:sz="4" w:space="0" w:color="auto"/>
              <w:bottom w:val="single" w:sz="4" w:space="0" w:color="auto"/>
              <w:right w:val="single" w:sz="4" w:space="0" w:color="auto"/>
            </w:tcBorders>
          </w:tcPr>
          <w:p w14:paraId="24ED161B" w14:textId="77777777" w:rsidR="00AD1ECF" w:rsidRPr="00C141CE" w:rsidRDefault="00AD1ECF" w:rsidP="00C32BED">
            <w:pPr>
              <w:keepNext/>
              <w:keepLines/>
              <w:overflowPunct w:val="0"/>
              <w:autoSpaceDE w:val="0"/>
              <w:autoSpaceDN w:val="0"/>
              <w:adjustRightInd w:val="0"/>
              <w:spacing w:after="0"/>
              <w:rPr>
                <w:ins w:id="251"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675C501" w14:textId="77777777" w:rsidR="00AD1ECF" w:rsidRDefault="00AD1ECF" w:rsidP="00C32BED">
            <w:pPr>
              <w:keepNext/>
              <w:keepLines/>
              <w:overflowPunct w:val="0"/>
              <w:autoSpaceDE w:val="0"/>
              <w:autoSpaceDN w:val="0"/>
              <w:adjustRightInd w:val="0"/>
              <w:spacing w:after="0"/>
              <w:rPr>
                <w:ins w:id="252" w:author="Huawei-rapporteur" w:date="2020-04-01T11:34:00Z"/>
                <w:rFonts w:ascii="Arial" w:eastAsia="SimSun" w:hAnsi="Arial" w:cs="Arial"/>
                <w:sz w:val="18"/>
                <w:lang w:eastAsia="zh-CN"/>
              </w:rPr>
            </w:pPr>
            <w:ins w:id="253" w:author="Huawei-rapporteur" w:date="2020-04-01T11:34:00Z">
              <w:r>
                <w:rPr>
                  <w:rFonts w:ascii="Arial" w:eastAsia="SimSun" w:hAnsi="Arial" w:cs="Arial"/>
                  <w:sz w:val="18"/>
                  <w:lang w:eastAsia="zh-CN"/>
                </w:rPr>
                <w:t>9.3.1.x6</w:t>
              </w:r>
            </w:ins>
          </w:p>
        </w:tc>
        <w:tc>
          <w:tcPr>
            <w:tcW w:w="1276" w:type="dxa"/>
            <w:tcBorders>
              <w:top w:val="single" w:sz="4" w:space="0" w:color="auto"/>
              <w:left w:val="single" w:sz="4" w:space="0" w:color="auto"/>
              <w:bottom w:val="single" w:sz="4" w:space="0" w:color="auto"/>
              <w:right w:val="single" w:sz="4" w:space="0" w:color="auto"/>
            </w:tcBorders>
          </w:tcPr>
          <w:p w14:paraId="5F137DDF" w14:textId="77777777" w:rsidR="00AD1ECF" w:rsidRPr="00C141CE" w:rsidRDefault="00AD1ECF" w:rsidP="00C32BED">
            <w:pPr>
              <w:keepNext/>
              <w:keepLines/>
              <w:overflowPunct w:val="0"/>
              <w:autoSpaceDE w:val="0"/>
              <w:autoSpaceDN w:val="0"/>
              <w:adjustRightInd w:val="0"/>
              <w:spacing w:after="0"/>
              <w:rPr>
                <w:ins w:id="254"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9D0AAEF" w14:textId="77777777" w:rsidR="00AD1ECF" w:rsidRPr="00C141CE" w:rsidRDefault="00AD1ECF" w:rsidP="00C32BED">
            <w:pPr>
              <w:keepNext/>
              <w:keepLines/>
              <w:overflowPunct w:val="0"/>
              <w:autoSpaceDE w:val="0"/>
              <w:autoSpaceDN w:val="0"/>
              <w:adjustRightInd w:val="0"/>
              <w:spacing w:after="0"/>
              <w:jc w:val="center"/>
              <w:rPr>
                <w:ins w:id="255"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53A3AEA" w14:textId="77777777" w:rsidR="00AD1ECF" w:rsidRPr="00C141CE" w:rsidRDefault="00AD1ECF" w:rsidP="00C32BED">
            <w:pPr>
              <w:keepNext/>
              <w:keepLines/>
              <w:overflowPunct w:val="0"/>
              <w:autoSpaceDE w:val="0"/>
              <w:autoSpaceDN w:val="0"/>
              <w:adjustRightInd w:val="0"/>
              <w:spacing w:after="0"/>
              <w:jc w:val="center"/>
              <w:rPr>
                <w:ins w:id="256" w:author="Huawei-rapporteur" w:date="2020-04-01T11:34:00Z"/>
                <w:rFonts w:ascii="Arial" w:eastAsia="SimSun" w:hAnsi="Arial" w:cs="Arial"/>
                <w:bCs/>
                <w:sz w:val="18"/>
                <w:lang w:eastAsia="zh-CN"/>
              </w:rPr>
            </w:pPr>
          </w:p>
        </w:tc>
      </w:tr>
      <w:tr w:rsidR="00AD1ECF" w:rsidRPr="00C141CE" w14:paraId="7D2741C5" w14:textId="77777777" w:rsidTr="00C32BED">
        <w:trPr>
          <w:ins w:id="257"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1120B8F4" w14:textId="77777777" w:rsidR="00AD1ECF" w:rsidRPr="00B42004" w:rsidRDefault="00AD1ECF" w:rsidP="00C32BED">
            <w:pPr>
              <w:keepNext/>
              <w:keepLines/>
              <w:overflowPunct w:val="0"/>
              <w:autoSpaceDE w:val="0"/>
              <w:autoSpaceDN w:val="0"/>
              <w:adjustRightInd w:val="0"/>
              <w:spacing w:after="0"/>
              <w:ind w:left="284"/>
              <w:rPr>
                <w:ins w:id="258" w:author="Huawei-rapporteur" w:date="2020-04-01T11:34:00Z"/>
                <w:rFonts w:ascii="Arial" w:eastAsia="SimSun" w:hAnsi="Arial" w:cs="Arial"/>
                <w:sz w:val="18"/>
                <w:lang w:eastAsia="ja-JP"/>
              </w:rPr>
            </w:pPr>
            <w:ins w:id="259" w:author="Huawei-rapporteur" w:date="2020-04-01T11:34:00Z">
              <w:r w:rsidRPr="00C141CE">
                <w:rPr>
                  <w:rFonts w:ascii="Arial" w:eastAsia="SimSun" w:hAnsi="Arial" w:cs="Arial"/>
                  <w:sz w:val="18"/>
                  <w:lang w:eastAsia="ja-JP"/>
                </w:rPr>
                <w:t>&gt;&gt;M7 Configuration</w:t>
              </w:r>
            </w:ins>
          </w:p>
        </w:tc>
        <w:tc>
          <w:tcPr>
            <w:tcW w:w="1080" w:type="dxa"/>
            <w:tcBorders>
              <w:top w:val="single" w:sz="4" w:space="0" w:color="auto"/>
              <w:left w:val="single" w:sz="4" w:space="0" w:color="auto"/>
              <w:bottom w:val="single" w:sz="4" w:space="0" w:color="auto"/>
              <w:right w:val="single" w:sz="4" w:space="0" w:color="auto"/>
            </w:tcBorders>
          </w:tcPr>
          <w:p w14:paraId="2F642449" w14:textId="77777777" w:rsidR="00AD1ECF" w:rsidRPr="00C141CE" w:rsidRDefault="00AD1ECF" w:rsidP="00C32BED">
            <w:pPr>
              <w:keepNext/>
              <w:keepLines/>
              <w:overflowPunct w:val="0"/>
              <w:autoSpaceDE w:val="0"/>
              <w:autoSpaceDN w:val="0"/>
              <w:adjustRightInd w:val="0"/>
              <w:spacing w:after="0"/>
              <w:rPr>
                <w:ins w:id="260" w:author="Huawei-rapporteur" w:date="2020-04-01T11:34:00Z"/>
                <w:rFonts w:ascii="Arial" w:eastAsia="SimSun" w:hAnsi="Arial" w:cs="Arial"/>
                <w:sz w:val="18"/>
                <w:lang w:eastAsia="ja-JP"/>
              </w:rPr>
            </w:pPr>
            <w:ins w:id="261" w:author="Huawei-rapporteur" w:date="2020-04-01T11:34:00Z">
              <w:r w:rsidRPr="00DF5A47">
                <w:rPr>
                  <w:rFonts w:ascii="Arial" w:eastAsia="SimSun" w:hAnsi="Arial" w:cs="Arial"/>
                  <w:sz w:val="18"/>
                  <w:lang w:eastAsia="zh-CN"/>
                </w:rPr>
                <w:t xml:space="preserve"> C-ifM</w:t>
              </w:r>
              <w:r>
                <w:rPr>
                  <w:rFonts w:ascii="Arial" w:eastAsia="SimSun" w:hAnsi="Arial" w:cs="Arial"/>
                  <w:sz w:val="18"/>
                  <w:lang w:eastAsia="zh-CN"/>
                </w:rPr>
                <w:t>7</w:t>
              </w:r>
            </w:ins>
          </w:p>
        </w:tc>
        <w:tc>
          <w:tcPr>
            <w:tcW w:w="1429" w:type="dxa"/>
            <w:tcBorders>
              <w:top w:val="single" w:sz="4" w:space="0" w:color="auto"/>
              <w:left w:val="single" w:sz="4" w:space="0" w:color="auto"/>
              <w:bottom w:val="single" w:sz="4" w:space="0" w:color="auto"/>
              <w:right w:val="single" w:sz="4" w:space="0" w:color="auto"/>
            </w:tcBorders>
          </w:tcPr>
          <w:p w14:paraId="2FD0CE7A" w14:textId="77777777" w:rsidR="00AD1ECF" w:rsidRPr="00C141CE" w:rsidRDefault="00AD1ECF" w:rsidP="00C32BED">
            <w:pPr>
              <w:keepNext/>
              <w:keepLines/>
              <w:overflowPunct w:val="0"/>
              <w:autoSpaceDE w:val="0"/>
              <w:autoSpaceDN w:val="0"/>
              <w:adjustRightInd w:val="0"/>
              <w:spacing w:after="0"/>
              <w:rPr>
                <w:ins w:id="262"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88DDC82" w14:textId="77777777" w:rsidR="00AD1ECF" w:rsidRDefault="00AD1ECF" w:rsidP="00C32BED">
            <w:pPr>
              <w:keepNext/>
              <w:keepLines/>
              <w:overflowPunct w:val="0"/>
              <w:autoSpaceDE w:val="0"/>
              <w:autoSpaceDN w:val="0"/>
              <w:adjustRightInd w:val="0"/>
              <w:spacing w:after="0"/>
              <w:rPr>
                <w:ins w:id="263" w:author="Huawei-rapporteur" w:date="2020-04-01T11:34:00Z"/>
                <w:rFonts w:ascii="Arial" w:eastAsia="SimSun" w:hAnsi="Arial" w:cs="Arial"/>
                <w:sz w:val="18"/>
                <w:lang w:eastAsia="zh-CN"/>
              </w:rPr>
            </w:pPr>
            <w:ins w:id="264" w:author="Huawei-rapporteur" w:date="2020-04-01T11:34:00Z">
              <w:r>
                <w:rPr>
                  <w:rFonts w:ascii="Arial" w:eastAsia="SimSun" w:hAnsi="Arial" w:cs="Arial"/>
                  <w:sz w:val="18"/>
                  <w:lang w:eastAsia="zh-CN"/>
                </w:rPr>
                <w:t>9.3.1.x7</w:t>
              </w:r>
            </w:ins>
          </w:p>
        </w:tc>
        <w:tc>
          <w:tcPr>
            <w:tcW w:w="1276" w:type="dxa"/>
            <w:tcBorders>
              <w:top w:val="single" w:sz="4" w:space="0" w:color="auto"/>
              <w:left w:val="single" w:sz="4" w:space="0" w:color="auto"/>
              <w:bottom w:val="single" w:sz="4" w:space="0" w:color="auto"/>
              <w:right w:val="single" w:sz="4" w:space="0" w:color="auto"/>
            </w:tcBorders>
          </w:tcPr>
          <w:p w14:paraId="75515E49" w14:textId="77777777" w:rsidR="00AD1ECF" w:rsidRPr="00C141CE" w:rsidRDefault="00AD1ECF" w:rsidP="00C32BED">
            <w:pPr>
              <w:keepNext/>
              <w:keepLines/>
              <w:overflowPunct w:val="0"/>
              <w:autoSpaceDE w:val="0"/>
              <w:autoSpaceDN w:val="0"/>
              <w:adjustRightInd w:val="0"/>
              <w:spacing w:after="0"/>
              <w:rPr>
                <w:ins w:id="265"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D9B087C" w14:textId="77777777" w:rsidR="00AD1ECF" w:rsidRPr="00C141CE" w:rsidRDefault="00AD1ECF" w:rsidP="00C32BED">
            <w:pPr>
              <w:keepNext/>
              <w:keepLines/>
              <w:overflowPunct w:val="0"/>
              <w:autoSpaceDE w:val="0"/>
              <w:autoSpaceDN w:val="0"/>
              <w:adjustRightInd w:val="0"/>
              <w:spacing w:after="0"/>
              <w:jc w:val="center"/>
              <w:rPr>
                <w:ins w:id="266"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FA16186" w14:textId="77777777" w:rsidR="00AD1ECF" w:rsidRPr="00C141CE" w:rsidRDefault="00AD1ECF" w:rsidP="00C32BED">
            <w:pPr>
              <w:keepNext/>
              <w:keepLines/>
              <w:overflowPunct w:val="0"/>
              <w:autoSpaceDE w:val="0"/>
              <w:autoSpaceDN w:val="0"/>
              <w:adjustRightInd w:val="0"/>
              <w:spacing w:after="0"/>
              <w:jc w:val="center"/>
              <w:rPr>
                <w:ins w:id="267" w:author="Huawei-rapporteur" w:date="2020-04-01T11:34:00Z"/>
                <w:rFonts w:ascii="Arial" w:eastAsia="SimSun" w:hAnsi="Arial" w:cs="Arial"/>
                <w:bCs/>
                <w:sz w:val="18"/>
                <w:lang w:eastAsia="zh-CN"/>
              </w:rPr>
            </w:pPr>
          </w:p>
        </w:tc>
      </w:tr>
      <w:tr w:rsidR="00AD1ECF" w:rsidRPr="00C141CE" w14:paraId="2B7DB52E" w14:textId="77777777" w:rsidTr="00C32BED">
        <w:trPr>
          <w:ins w:id="268"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66131894" w14:textId="77777777" w:rsidR="00AD1ECF" w:rsidRPr="00B42004" w:rsidRDefault="00AD1ECF" w:rsidP="00C32BED">
            <w:pPr>
              <w:keepNext/>
              <w:keepLines/>
              <w:overflowPunct w:val="0"/>
              <w:autoSpaceDE w:val="0"/>
              <w:autoSpaceDN w:val="0"/>
              <w:adjustRightInd w:val="0"/>
              <w:spacing w:after="0"/>
              <w:ind w:left="284"/>
              <w:rPr>
                <w:ins w:id="269" w:author="Huawei-rapporteur" w:date="2020-04-01T11:34:00Z"/>
                <w:rFonts w:ascii="Arial" w:eastAsia="SimSun" w:hAnsi="Arial" w:cs="Arial"/>
                <w:sz w:val="18"/>
                <w:lang w:eastAsia="ja-JP"/>
              </w:rPr>
            </w:pPr>
            <w:ins w:id="270" w:author="Huawei-rapporteur" w:date="2020-04-01T11:34:00Z">
              <w:r w:rsidRPr="00C141CE">
                <w:rPr>
                  <w:rFonts w:ascii="Arial" w:eastAsia="SimSun" w:hAnsi="Arial" w:cs="Arial"/>
                  <w:sz w:val="18"/>
                  <w:lang w:eastAsia="ja-JP"/>
                </w:rPr>
                <w:t>&gt;&gt;M8 Configuration</w:t>
              </w:r>
            </w:ins>
          </w:p>
        </w:tc>
        <w:tc>
          <w:tcPr>
            <w:tcW w:w="1080" w:type="dxa"/>
            <w:tcBorders>
              <w:top w:val="single" w:sz="4" w:space="0" w:color="auto"/>
              <w:left w:val="single" w:sz="4" w:space="0" w:color="auto"/>
              <w:bottom w:val="single" w:sz="4" w:space="0" w:color="auto"/>
              <w:right w:val="single" w:sz="4" w:space="0" w:color="auto"/>
            </w:tcBorders>
          </w:tcPr>
          <w:p w14:paraId="05A2C2E8" w14:textId="77777777" w:rsidR="00AD1ECF" w:rsidRPr="00C141CE" w:rsidRDefault="00AD1ECF" w:rsidP="00C32BED">
            <w:pPr>
              <w:keepNext/>
              <w:keepLines/>
              <w:overflowPunct w:val="0"/>
              <w:autoSpaceDE w:val="0"/>
              <w:autoSpaceDN w:val="0"/>
              <w:adjustRightInd w:val="0"/>
              <w:spacing w:after="0"/>
              <w:rPr>
                <w:ins w:id="271" w:author="Huawei-rapporteur" w:date="2020-04-01T11:34:00Z"/>
                <w:rFonts w:ascii="Arial" w:eastAsia="SimSun" w:hAnsi="Arial" w:cs="Arial"/>
                <w:sz w:val="18"/>
                <w:lang w:eastAsia="ja-JP"/>
              </w:rPr>
            </w:pPr>
            <w:ins w:id="272" w:author="Huawei-rapporteur" w:date="2020-04-01T11:34:00Z">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501BE94A" w14:textId="77777777" w:rsidR="00AD1ECF" w:rsidRPr="00C141CE" w:rsidRDefault="00AD1ECF" w:rsidP="00C32BED">
            <w:pPr>
              <w:keepNext/>
              <w:keepLines/>
              <w:overflowPunct w:val="0"/>
              <w:autoSpaceDE w:val="0"/>
              <w:autoSpaceDN w:val="0"/>
              <w:adjustRightInd w:val="0"/>
              <w:spacing w:after="0"/>
              <w:rPr>
                <w:ins w:id="273"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9D19FC3" w14:textId="77777777" w:rsidR="00AD1ECF" w:rsidRDefault="00AD1ECF" w:rsidP="00C32BED">
            <w:pPr>
              <w:keepNext/>
              <w:keepLines/>
              <w:overflowPunct w:val="0"/>
              <w:autoSpaceDE w:val="0"/>
              <w:autoSpaceDN w:val="0"/>
              <w:adjustRightInd w:val="0"/>
              <w:spacing w:after="0"/>
              <w:rPr>
                <w:ins w:id="274" w:author="Huawei-rapporteur" w:date="2020-04-01T11:34:00Z"/>
                <w:rFonts w:ascii="Arial" w:eastAsia="SimSun" w:hAnsi="Arial" w:cs="Arial"/>
                <w:sz w:val="18"/>
                <w:lang w:eastAsia="zh-CN"/>
              </w:rPr>
            </w:pPr>
            <w:ins w:id="275" w:author="Huawei-rapporteur" w:date="2020-04-01T11:34:00Z">
              <w:r>
                <w:rPr>
                  <w:rFonts w:ascii="Arial" w:eastAsia="SimSun" w:hAnsi="Arial" w:cs="Arial"/>
                  <w:sz w:val="18"/>
                  <w:lang w:eastAsia="zh-CN"/>
                </w:rPr>
                <w:t>9.3.1.x8</w:t>
              </w:r>
            </w:ins>
          </w:p>
        </w:tc>
        <w:tc>
          <w:tcPr>
            <w:tcW w:w="1276" w:type="dxa"/>
            <w:tcBorders>
              <w:top w:val="single" w:sz="4" w:space="0" w:color="auto"/>
              <w:left w:val="single" w:sz="4" w:space="0" w:color="auto"/>
              <w:bottom w:val="single" w:sz="4" w:space="0" w:color="auto"/>
              <w:right w:val="single" w:sz="4" w:space="0" w:color="auto"/>
            </w:tcBorders>
          </w:tcPr>
          <w:p w14:paraId="59EADA8C" w14:textId="77777777" w:rsidR="00AD1ECF" w:rsidRPr="00C141CE" w:rsidRDefault="00AD1ECF" w:rsidP="00C32BED">
            <w:pPr>
              <w:keepNext/>
              <w:keepLines/>
              <w:overflowPunct w:val="0"/>
              <w:autoSpaceDE w:val="0"/>
              <w:autoSpaceDN w:val="0"/>
              <w:adjustRightInd w:val="0"/>
              <w:spacing w:after="0"/>
              <w:rPr>
                <w:ins w:id="276"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1CF1D7B" w14:textId="77777777" w:rsidR="00AD1ECF" w:rsidRPr="00C141CE" w:rsidRDefault="00AD1ECF" w:rsidP="00C32BED">
            <w:pPr>
              <w:keepNext/>
              <w:keepLines/>
              <w:overflowPunct w:val="0"/>
              <w:autoSpaceDE w:val="0"/>
              <w:autoSpaceDN w:val="0"/>
              <w:adjustRightInd w:val="0"/>
              <w:spacing w:after="0"/>
              <w:jc w:val="center"/>
              <w:rPr>
                <w:ins w:id="277"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1AAAB63" w14:textId="77777777" w:rsidR="00AD1ECF" w:rsidRPr="00C141CE" w:rsidRDefault="00AD1ECF" w:rsidP="00C32BED">
            <w:pPr>
              <w:keepNext/>
              <w:keepLines/>
              <w:overflowPunct w:val="0"/>
              <w:autoSpaceDE w:val="0"/>
              <w:autoSpaceDN w:val="0"/>
              <w:adjustRightInd w:val="0"/>
              <w:spacing w:after="0"/>
              <w:jc w:val="center"/>
              <w:rPr>
                <w:ins w:id="278" w:author="Huawei-rapporteur" w:date="2020-04-01T11:34:00Z"/>
                <w:rFonts w:ascii="Arial" w:eastAsia="SimSun" w:hAnsi="Arial" w:cs="Arial"/>
                <w:bCs/>
                <w:sz w:val="18"/>
                <w:lang w:eastAsia="zh-CN"/>
              </w:rPr>
            </w:pPr>
          </w:p>
        </w:tc>
      </w:tr>
      <w:tr w:rsidR="00AD1ECF" w:rsidRPr="00C141CE" w14:paraId="3A2AA51F" w14:textId="77777777" w:rsidTr="00C32BED">
        <w:trPr>
          <w:ins w:id="279"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109C72BE" w14:textId="77777777" w:rsidR="00AD1ECF" w:rsidRPr="00B42004" w:rsidRDefault="00AD1ECF" w:rsidP="00C32BED">
            <w:pPr>
              <w:keepNext/>
              <w:keepLines/>
              <w:overflowPunct w:val="0"/>
              <w:autoSpaceDE w:val="0"/>
              <w:autoSpaceDN w:val="0"/>
              <w:adjustRightInd w:val="0"/>
              <w:spacing w:after="0"/>
              <w:ind w:left="284"/>
              <w:rPr>
                <w:ins w:id="280" w:author="Huawei-rapporteur" w:date="2020-04-01T11:34:00Z"/>
                <w:rFonts w:ascii="Arial" w:eastAsia="SimSun" w:hAnsi="Arial" w:cs="Arial"/>
                <w:sz w:val="18"/>
                <w:lang w:eastAsia="ja-JP"/>
              </w:rPr>
            </w:pPr>
            <w:ins w:id="281" w:author="Huawei-rapporteur" w:date="2020-04-01T11:34:00Z">
              <w:r w:rsidRPr="00C141CE">
                <w:rPr>
                  <w:rFonts w:ascii="Arial" w:eastAsia="SimSun" w:hAnsi="Arial" w:cs="Arial"/>
                  <w:sz w:val="18"/>
                  <w:lang w:eastAsia="ja-JP"/>
                </w:rPr>
                <w:t>&gt;&gt;M9 Configuration</w:t>
              </w:r>
            </w:ins>
          </w:p>
        </w:tc>
        <w:tc>
          <w:tcPr>
            <w:tcW w:w="1080" w:type="dxa"/>
            <w:tcBorders>
              <w:top w:val="single" w:sz="4" w:space="0" w:color="auto"/>
              <w:left w:val="single" w:sz="4" w:space="0" w:color="auto"/>
              <w:bottom w:val="single" w:sz="4" w:space="0" w:color="auto"/>
              <w:right w:val="single" w:sz="4" w:space="0" w:color="auto"/>
            </w:tcBorders>
          </w:tcPr>
          <w:p w14:paraId="5CEA8C02" w14:textId="77777777" w:rsidR="00AD1ECF" w:rsidRPr="00C141CE" w:rsidRDefault="00AD1ECF" w:rsidP="00C32BED">
            <w:pPr>
              <w:keepNext/>
              <w:keepLines/>
              <w:overflowPunct w:val="0"/>
              <w:autoSpaceDE w:val="0"/>
              <w:autoSpaceDN w:val="0"/>
              <w:adjustRightInd w:val="0"/>
              <w:spacing w:after="0"/>
              <w:rPr>
                <w:ins w:id="282" w:author="Huawei-rapporteur" w:date="2020-04-01T11:34:00Z"/>
                <w:rFonts w:ascii="Arial" w:eastAsia="SimSun" w:hAnsi="Arial" w:cs="Arial"/>
                <w:sz w:val="18"/>
                <w:lang w:eastAsia="ja-JP"/>
              </w:rPr>
            </w:pPr>
            <w:ins w:id="283" w:author="Huawei-rapporteur" w:date="2020-04-01T11:34:00Z">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2D0A1047" w14:textId="77777777" w:rsidR="00AD1ECF" w:rsidRPr="00C141CE" w:rsidRDefault="00AD1ECF" w:rsidP="00C32BED">
            <w:pPr>
              <w:keepNext/>
              <w:keepLines/>
              <w:overflowPunct w:val="0"/>
              <w:autoSpaceDE w:val="0"/>
              <w:autoSpaceDN w:val="0"/>
              <w:adjustRightInd w:val="0"/>
              <w:spacing w:after="0"/>
              <w:rPr>
                <w:ins w:id="284"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61F4EAE" w14:textId="77777777" w:rsidR="00AD1ECF" w:rsidRDefault="00AD1ECF" w:rsidP="00C32BED">
            <w:pPr>
              <w:keepNext/>
              <w:keepLines/>
              <w:overflowPunct w:val="0"/>
              <w:autoSpaceDE w:val="0"/>
              <w:autoSpaceDN w:val="0"/>
              <w:adjustRightInd w:val="0"/>
              <w:spacing w:after="0"/>
              <w:rPr>
                <w:ins w:id="285" w:author="Huawei-rapporteur" w:date="2020-04-01T11:34:00Z"/>
                <w:rFonts w:ascii="Arial" w:eastAsia="SimSun" w:hAnsi="Arial" w:cs="Arial"/>
                <w:sz w:val="18"/>
                <w:lang w:eastAsia="zh-CN"/>
              </w:rPr>
            </w:pPr>
            <w:ins w:id="286" w:author="Huawei-rapporteur" w:date="2020-04-01T11:34:00Z">
              <w:r>
                <w:rPr>
                  <w:rFonts w:ascii="Arial" w:eastAsia="SimSun" w:hAnsi="Arial" w:cs="Arial"/>
                  <w:sz w:val="18"/>
                  <w:lang w:eastAsia="zh-CN"/>
                </w:rPr>
                <w:t>9.3.1.x9</w:t>
              </w:r>
            </w:ins>
          </w:p>
        </w:tc>
        <w:tc>
          <w:tcPr>
            <w:tcW w:w="1276" w:type="dxa"/>
            <w:tcBorders>
              <w:top w:val="single" w:sz="4" w:space="0" w:color="auto"/>
              <w:left w:val="single" w:sz="4" w:space="0" w:color="auto"/>
              <w:bottom w:val="single" w:sz="4" w:space="0" w:color="auto"/>
              <w:right w:val="single" w:sz="4" w:space="0" w:color="auto"/>
            </w:tcBorders>
          </w:tcPr>
          <w:p w14:paraId="2A1A4FB7" w14:textId="77777777" w:rsidR="00AD1ECF" w:rsidRPr="00C141CE" w:rsidRDefault="00AD1ECF" w:rsidP="00C32BED">
            <w:pPr>
              <w:keepNext/>
              <w:keepLines/>
              <w:overflowPunct w:val="0"/>
              <w:autoSpaceDE w:val="0"/>
              <w:autoSpaceDN w:val="0"/>
              <w:adjustRightInd w:val="0"/>
              <w:spacing w:after="0"/>
              <w:rPr>
                <w:ins w:id="287"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E70E58A" w14:textId="77777777" w:rsidR="00AD1ECF" w:rsidRPr="00C141CE" w:rsidRDefault="00AD1ECF" w:rsidP="00C32BED">
            <w:pPr>
              <w:keepNext/>
              <w:keepLines/>
              <w:overflowPunct w:val="0"/>
              <w:autoSpaceDE w:val="0"/>
              <w:autoSpaceDN w:val="0"/>
              <w:adjustRightInd w:val="0"/>
              <w:spacing w:after="0"/>
              <w:jc w:val="center"/>
              <w:rPr>
                <w:ins w:id="288"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C22B29A" w14:textId="77777777" w:rsidR="00AD1ECF" w:rsidRPr="00C141CE" w:rsidRDefault="00AD1ECF" w:rsidP="00C32BED">
            <w:pPr>
              <w:keepNext/>
              <w:keepLines/>
              <w:overflowPunct w:val="0"/>
              <w:autoSpaceDE w:val="0"/>
              <w:autoSpaceDN w:val="0"/>
              <w:adjustRightInd w:val="0"/>
              <w:spacing w:after="0"/>
              <w:jc w:val="center"/>
              <w:rPr>
                <w:ins w:id="289" w:author="Huawei-rapporteur" w:date="2020-04-01T11:34:00Z"/>
                <w:rFonts w:ascii="Arial" w:eastAsia="SimSun" w:hAnsi="Arial" w:cs="Arial"/>
                <w:bCs/>
                <w:sz w:val="18"/>
                <w:lang w:eastAsia="zh-CN"/>
              </w:rPr>
            </w:pPr>
          </w:p>
        </w:tc>
      </w:tr>
      <w:tr w:rsidR="00AD1ECF" w:rsidRPr="00C141CE" w14:paraId="7F5E99D8" w14:textId="77777777" w:rsidTr="00C32BED">
        <w:trPr>
          <w:ins w:id="290"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110D74AD" w14:textId="77777777" w:rsidR="00AD1ECF" w:rsidRPr="00C141CE" w:rsidRDefault="00AD1ECF" w:rsidP="00C32BED">
            <w:pPr>
              <w:keepNext/>
              <w:keepLines/>
              <w:overflowPunct w:val="0"/>
              <w:autoSpaceDE w:val="0"/>
              <w:autoSpaceDN w:val="0"/>
              <w:adjustRightInd w:val="0"/>
              <w:spacing w:after="0"/>
              <w:ind w:left="284"/>
              <w:rPr>
                <w:ins w:id="291" w:author="Huawei-rapporteur" w:date="2020-04-01T11:34:00Z"/>
                <w:rFonts w:ascii="Arial" w:eastAsia="SimSun" w:hAnsi="Arial" w:cs="Arial"/>
                <w:sz w:val="18"/>
                <w:lang w:eastAsia="ja-JP"/>
              </w:rPr>
            </w:pPr>
            <w:ins w:id="292" w:author="Huawei-rapporteur" w:date="2020-04-01T11:34:00Z">
              <w:r w:rsidRPr="00C141CE">
                <w:rPr>
                  <w:rFonts w:ascii="Arial" w:eastAsia="SimSun"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4C41BF3A" w14:textId="77777777" w:rsidR="00AD1ECF" w:rsidRPr="00C141CE" w:rsidRDefault="00AD1ECF" w:rsidP="00C32BED">
            <w:pPr>
              <w:keepNext/>
              <w:keepLines/>
              <w:overflowPunct w:val="0"/>
              <w:autoSpaceDE w:val="0"/>
              <w:autoSpaceDN w:val="0"/>
              <w:adjustRightInd w:val="0"/>
              <w:spacing w:after="0"/>
              <w:rPr>
                <w:ins w:id="293" w:author="Huawei-rapporteur" w:date="2020-04-01T11:34:00Z"/>
                <w:rFonts w:ascii="Arial" w:eastAsia="SimSun" w:hAnsi="Arial" w:cs="Arial"/>
                <w:sz w:val="18"/>
                <w:lang w:eastAsia="zh-CN"/>
              </w:rPr>
            </w:pPr>
            <w:ins w:id="294" w:author="Huawei-rapporteur" w:date="2020-04-01T11:34:00Z">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1151FE9F" w14:textId="77777777" w:rsidR="00AD1ECF" w:rsidRPr="00C141CE" w:rsidRDefault="00AD1ECF" w:rsidP="00C32BED">
            <w:pPr>
              <w:keepNext/>
              <w:keepLines/>
              <w:overflowPunct w:val="0"/>
              <w:autoSpaceDE w:val="0"/>
              <w:autoSpaceDN w:val="0"/>
              <w:adjustRightInd w:val="0"/>
              <w:spacing w:after="0"/>
              <w:rPr>
                <w:ins w:id="295"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1A1D87B" w14:textId="77777777" w:rsidR="00AD1ECF" w:rsidRPr="00C141CE" w:rsidRDefault="00AD1ECF" w:rsidP="00C32BED">
            <w:pPr>
              <w:keepNext/>
              <w:keepLines/>
              <w:overflowPunct w:val="0"/>
              <w:autoSpaceDE w:val="0"/>
              <w:autoSpaceDN w:val="0"/>
              <w:adjustRightInd w:val="0"/>
              <w:spacing w:after="0"/>
              <w:rPr>
                <w:ins w:id="296" w:author="Huawei-rapporteur" w:date="2020-04-01T11:34:00Z"/>
                <w:rFonts w:ascii="Arial" w:eastAsia="SimSun" w:hAnsi="Arial" w:cs="Arial"/>
                <w:sz w:val="18"/>
                <w:lang w:eastAsia="zh-CN"/>
              </w:rPr>
            </w:pPr>
            <w:ins w:id="297" w:author="Huawei-rapporteur" w:date="2020-04-01T11:34:00Z">
              <w:r w:rsidRPr="00F61DE1">
                <w:rPr>
                  <w:rFonts w:ascii="Arial" w:eastAsia="SimSun" w:hAnsi="Arial" w:cs="Arial"/>
                  <w:sz w:val="18"/>
                  <w:lang w:eastAsia="zh-CN"/>
                </w:rPr>
                <w:t>9.3.1.x1</w:t>
              </w:r>
              <w:r>
                <w:rPr>
                  <w:rFonts w:ascii="Arial" w:eastAsia="SimSun" w:hAnsi="Arial" w:cs="Arial"/>
                  <w:sz w:val="18"/>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08FA9B70" w14:textId="77777777" w:rsidR="00AD1ECF" w:rsidRPr="00C141CE" w:rsidRDefault="00AD1ECF" w:rsidP="00C32BED">
            <w:pPr>
              <w:keepNext/>
              <w:keepLines/>
              <w:overflowPunct w:val="0"/>
              <w:autoSpaceDE w:val="0"/>
              <w:autoSpaceDN w:val="0"/>
              <w:adjustRightInd w:val="0"/>
              <w:spacing w:after="0"/>
              <w:rPr>
                <w:ins w:id="298"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1129C65F" w14:textId="77777777" w:rsidR="00AD1ECF" w:rsidRPr="00C141CE" w:rsidRDefault="00AD1ECF" w:rsidP="00C32BED">
            <w:pPr>
              <w:keepNext/>
              <w:keepLines/>
              <w:overflowPunct w:val="0"/>
              <w:autoSpaceDE w:val="0"/>
              <w:autoSpaceDN w:val="0"/>
              <w:adjustRightInd w:val="0"/>
              <w:spacing w:after="0"/>
              <w:jc w:val="center"/>
              <w:rPr>
                <w:ins w:id="299" w:author="Huawei-rapporteur" w:date="2020-04-01T11:3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0AABE436" w14:textId="77777777" w:rsidR="00AD1ECF" w:rsidRPr="00C141CE" w:rsidRDefault="00AD1ECF" w:rsidP="00C32BED">
            <w:pPr>
              <w:keepNext/>
              <w:keepLines/>
              <w:overflowPunct w:val="0"/>
              <w:autoSpaceDE w:val="0"/>
              <w:autoSpaceDN w:val="0"/>
              <w:adjustRightInd w:val="0"/>
              <w:spacing w:after="0"/>
              <w:jc w:val="center"/>
              <w:rPr>
                <w:ins w:id="300" w:author="Huawei-rapporteur" w:date="2020-04-01T11:34:00Z"/>
                <w:rFonts w:ascii="Arial" w:eastAsia="SimSun" w:hAnsi="Arial" w:cs="Arial"/>
                <w:sz w:val="18"/>
                <w:lang w:eastAsia="ja-JP"/>
              </w:rPr>
            </w:pPr>
          </w:p>
        </w:tc>
      </w:tr>
      <w:tr w:rsidR="00AD1ECF" w:rsidRPr="00C141CE" w14:paraId="35207F94" w14:textId="77777777" w:rsidTr="00C32BED">
        <w:trPr>
          <w:ins w:id="301"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6B40F671" w14:textId="77777777" w:rsidR="00AD1ECF" w:rsidRPr="00C141CE" w:rsidRDefault="00AD1ECF" w:rsidP="00C32BED">
            <w:pPr>
              <w:keepNext/>
              <w:keepLines/>
              <w:overflowPunct w:val="0"/>
              <w:autoSpaceDE w:val="0"/>
              <w:autoSpaceDN w:val="0"/>
              <w:adjustRightInd w:val="0"/>
              <w:spacing w:after="0"/>
              <w:ind w:left="284"/>
              <w:rPr>
                <w:ins w:id="302" w:author="Huawei-rapporteur" w:date="2020-04-01T11:34:00Z"/>
                <w:rFonts w:ascii="Arial" w:eastAsia="SimSun" w:hAnsi="Arial" w:cs="Arial"/>
                <w:sz w:val="18"/>
                <w:lang w:eastAsia="ja-JP"/>
              </w:rPr>
            </w:pPr>
            <w:ins w:id="303" w:author="Huawei-rapporteur" w:date="2020-04-01T11:34:00Z">
              <w:r w:rsidRPr="002F3F71">
                <w:rPr>
                  <w:rFonts w:ascii="Arial" w:eastAsia="SimSun"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363B3A5F" w14:textId="77777777" w:rsidR="00AD1ECF" w:rsidRPr="00C141CE" w:rsidRDefault="00AD1ECF" w:rsidP="00C32BED">
            <w:pPr>
              <w:keepNext/>
              <w:keepLines/>
              <w:overflowPunct w:val="0"/>
              <w:autoSpaceDE w:val="0"/>
              <w:autoSpaceDN w:val="0"/>
              <w:adjustRightInd w:val="0"/>
              <w:spacing w:after="0"/>
              <w:rPr>
                <w:ins w:id="304" w:author="Huawei-rapporteur" w:date="2020-04-01T11:34:00Z"/>
                <w:rFonts w:ascii="Arial" w:eastAsia="SimSun" w:hAnsi="Arial" w:cs="Arial"/>
                <w:sz w:val="18"/>
                <w:lang w:eastAsia="zh-CN"/>
              </w:rPr>
            </w:pPr>
            <w:ins w:id="305" w:author="Huawei-rapporteur" w:date="2020-04-01T11:34:00Z">
              <w:r w:rsidRPr="002F3F71">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193B28F4" w14:textId="77777777" w:rsidR="00AD1ECF" w:rsidRPr="00C141CE" w:rsidRDefault="00AD1ECF" w:rsidP="00C32BED">
            <w:pPr>
              <w:keepNext/>
              <w:keepLines/>
              <w:overflowPunct w:val="0"/>
              <w:autoSpaceDE w:val="0"/>
              <w:autoSpaceDN w:val="0"/>
              <w:adjustRightInd w:val="0"/>
              <w:spacing w:after="0"/>
              <w:rPr>
                <w:ins w:id="306"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D9ED556" w14:textId="77777777" w:rsidR="00AD1ECF" w:rsidRPr="00F61DE1" w:rsidRDefault="00AD1ECF" w:rsidP="00C32BED">
            <w:pPr>
              <w:keepNext/>
              <w:keepLines/>
              <w:overflowPunct w:val="0"/>
              <w:autoSpaceDE w:val="0"/>
              <w:autoSpaceDN w:val="0"/>
              <w:adjustRightInd w:val="0"/>
              <w:spacing w:after="0"/>
              <w:rPr>
                <w:ins w:id="307" w:author="Huawei-rapporteur" w:date="2020-04-01T11:34:00Z"/>
                <w:rFonts w:ascii="Arial" w:eastAsia="SimSun" w:hAnsi="Arial" w:cs="Arial"/>
                <w:sz w:val="18"/>
                <w:lang w:eastAsia="zh-CN"/>
              </w:rPr>
            </w:pPr>
            <w:ins w:id="308" w:author="Huawei-rapporteur" w:date="2020-04-01T11:34:00Z">
              <w:r w:rsidRPr="002F3F71">
                <w:rPr>
                  <w:rFonts w:ascii="Arial" w:eastAsia="SimSun" w:hAnsi="Arial" w:cs="Arial"/>
                  <w:sz w:val="18"/>
                  <w:lang w:eastAsia="zh-CN"/>
                </w:rPr>
                <w:t>9.3.1.x11</w:t>
              </w:r>
              <w:r>
                <w:rPr>
                  <w:rFonts w:ascii="Arial" w:eastAsia="SimSun" w:hAnsi="Arial" w:cs="Arial"/>
                  <w:sz w:val="18"/>
                  <w:lang w:eastAsia="zh-CN"/>
                </w:rPr>
                <w:t xml:space="preserve"> (FFS: pending to RAN2)</w:t>
              </w:r>
            </w:ins>
          </w:p>
        </w:tc>
        <w:tc>
          <w:tcPr>
            <w:tcW w:w="1276" w:type="dxa"/>
            <w:tcBorders>
              <w:top w:val="single" w:sz="4" w:space="0" w:color="auto"/>
              <w:left w:val="single" w:sz="4" w:space="0" w:color="auto"/>
              <w:bottom w:val="single" w:sz="4" w:space="0" w:color="auto"/>
              <w:right w:val="single" w:sz="4" w:space="0" w:color="auto"/>
            </w:tcBorders>
          </w:tcPr>
          <w:p w14:paraId="216AFCAA" w14:textId="77777777" w:rsidR="00AD1ECF" w:rsidRPr="00C141CE" w:rsidRDefault="00AD1ECF" w:rsidP="00C32BED">
            <w:pPr>
              <w:keepNext/>
              <w:keepLines/>
              <w:overflowPunct w:val="0"/>
              <w:autoSpaceDE w:val="0"/>
              <w:autoSpaceDN w:val="0"/>
              <w:adjustRightInd w:val="0"/>
              <w:spacing w:after="0"/>
              <w:rPr>
                <w:ins w:id="309"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206BD6FB" w14:textId="77777777" w:rsidR="00AD1ECF" w:rsidRPr="00C141CE" w:rsidRDefault="00AD1ECF" w:rsidP="00C32BED">
            <w:pPr>
              <w:keepNext/>
              <w:keepLines/>
              <w:overflowPunct w:val="0"/>
              <w:autoSpaceDE w:val="0"/>
              <w:autoSpaceDN w:val="0"/>
              <w:adjustRightInd w:val="0"/>
              <w:spacing w:after="0"/>
              <w:jc w:val="center"/>
              <w:rPr>
                <w:ins w:id="310" w:author="Huawei-rapporteur" w:date="2020-04-01T11:3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64233120" w14:textId="77777777" w:rsidR="00AD1ECF" w:rsidRPr="00C141CE" w:rsidRDefault="00AD1ECF" w:rsidP="00C32BED">
            <w:pPr>
              <w:keepNext/>
              <w:keepLines/>
              <w:overflowPunct w:val="0"/>
              <w:autoSpaceDE w:val="0"/>
              <w:autoSpaceDN w:val="0"/>
              <w:adjustRightInd w:val="0"/>
              <w:spacing w:after="0"/>
              <w:jc w:val="center"/>
              <w:rPr>
                <w:ins w:id="311" w:author="Huawei-rapporteur" w:date="2020-04-01T11:34:00Z"/>
                <w:rFonts w:ascii="Arial" w:eastAsia="SimSun" w:hAnsi="Arial" w:cs="Arial"/>
                <w:sz w:val="18"/>
                <w:lang w:eastAsia="ja-JP"/>
              </w:rPr>
            </w:pPr>
          </w:p>
        </w:tc>
      </w:tr>
      <w:tr w:rsidR="00AD1ECF" w:rsidRPr="00C141CE" w14:paraId="13E73FE3" w14:textId="77777777" w:rsidTr="00C32BED">
        <w:trPr>
          <w:ins w:id="312"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3ACB1A45" w14:textId="77777777" w:rsidR="00AD1ECF" w:rsidRPr="00C141CE" w:rsidRDefault="00AD1ECF" w:rsidP="00C32BED">
            <w:pPr>
              <w:keepNext/>
              <w:keepLines/>
              <w:overflowPunct w:val="0"/>
              <w:autoSpaceDE w:val="0"/>
              <w:autoSpaceDN w:val="0"/>
              <w:adjustRightInd w:val="0"/>
              <w:spacing w:after="0"/>
              <w:ind w:left="142"/>
              <w:rPr>
                <w:ins w:id="313" w:author="Huawei-rapporteur" w:date="2020-04-01T11:34:00Z"/>
                <w:rFonts w:ascii="Arial" w:eastAsia="SimSun" w:hAnsi="Arial" w:cs="Arial"/>
                <w:sz w:val="18"/>
              </w:rPr>
            </w:pPr>
            <w:ins w:id="314" w:author="Huawei-rapporteur" w:date="2020-04-01T11:34:00Z">
              <w:r w:rsidRPr="00B42004">
                <w:rPr>
                  <w:rFonts w:ascii="Arial" w:eastAsia="SimSun" w:hAnsi="Arial" w:cs="Arial"/>
                  <w:bCs/>
                  <w:sz w:val="18"/>
                  <w:lang w:eastAsia="ja-JP"/>
                </w:rPr>
                <w:t>&gt;Logged MDT</w:t>
              </w:r>
            </w:ins>
          </w:p>
        </w:tc>
        <w:tc>
          <w:tcPr>
            <w:tcW w:w="1080" w:type="dxa"/>
            <w:tcBorders>
              <w:top w:val="single" w:sz="4" w:space="0" w:color="auto"/>
              <w:left w:val="single" w:sz="4" w:space="0" w:color="auto"/>
              <w:bottom w:val="single" w:sz="4" w:space="0" w:color="auto"/>
              <w:right w:val="single" w:sz="4" w:space="0" w:color="auto"/>
            </w:tcBorders>
          </w:tcPr>
          <w:p w14:paraId="1CBBAA2D" w14:textId="77777777" w:rsidR="00AD1ECF" w:rsidRPr="00C141CE" w:rsidRDefault="00AD1ECF" w:rsidP="00C32BED">
            <w:pPr>
              <w:keepNext/>
              <w:keepLines/>
              <w:overflowPunct w:val="0"/>
              <w:autoSpaceDE w:val="0"/>
              <w:autoSpaceDN w:val="0"/>
              <w:adjustRightInd w:val="0"/>
              <w:spacing w:after="0"/>
              <w:rPr>
                <w:ins w:id="315" w:author="Huawei-rapporteur" w:date="2020-04-01T11:34:00Z"/>
                <w:rFonts w:ascii="Arial" w:eastAsia="SimSun" w:hAnsi="Arial" w:cs="Arial"/>
                <w:sz w:val="18"/>
              </w:rPr>
            </w:pPr>
          </w:p>
        </w:tc>
        <w:tc>
          <w:tcPr>
            <w:tcW w:w="1429" w:type="dxa"/>
            <w:tcBorders>
              <w:top w:val="single" w:sz="4" w:space="0" w:color="auto"/>
              <w:left w:val="single" w:sz="4" w:space="0" w:color="auto"/>
              <w:bottom w:val="single" w:sz="4" w:space="0" w:color="auto"/>
              <w:right w:val="single" w:sz="4" w:space="0" w:color="auto"/>
            </w:tcBorders>
          </w:tcPr>
          <w:p w14:paraId="667C4368" w14:textId="77777777" w:rsidR="00AD1ECF" w:rsidRPr="00C141CE" w:rsidRDefault="00AD1ECF" w:rsidP="00C32BED">
            <w:pPr>
              <w:keepNext/>
              <w:keepLines/>
              <w:overflowPunct w:val="0"/>
              <w:autoSpaceDE w:val="0"/>
              <w:autoSpaceDN w:val="0"/>
              <w:adjustRightInd w:val="0"/>
              <w:spacing w:after="0"/>
              <w:rPr>
                <w:ins w:id="316"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832DC6D" w14:textId="77777777" w:rsidR="00AD1ECF" w:rsidRPr="00C141CE" w:rsidRDefault="00AD1ECF" w:rsidP="00C32BED">
            <w:pPr>
              <w:keepNext/>
              <w:keepLines/>
              <w:overflowPunct w:val="0"/>
              <w:autoSpaceDE w:val="0"/>
              <w:autoSpaceDN w:val="0"/>
              <w:adjustRightInd w:val="0"/>
              <w:spacing w:after="0"/>
              <w:rPr>
                <w:ins w:id="317" w:author="Huawei-rapporteur" w:date="2020-04-01T11:34:00Z"/>
                <w:rFonts w:ascii="Arial" w:eastAsia="SimSun"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23F0DCC" w14:textId="77777777" w:rsidR="00AD1ECF" w:rsidRPr="00C141CE" w:rsidRDefault="00AD1ECF" w:rsidP="00C32BED">
            <w:pPr>
              <w:keepNext/>
              <w:keepLines/>
              <w:overflowPunct w:val="0"/>
              <w:autoSpaceDE w:val="0"/>
              <w:autoSpaceDN w:val="0"/>
              <w:adjustRightInd w:val="0"/>
              <w:spacing w:after="0"/>
              <w:rPr>
                <w:ins w:id="318" w:author="Huawei-rapporteur" w:date="2020-04-01T11:34: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80140E6" w14:textId="77777777" w:rsidR="00AD1ECF" w:rsidRPr="00C141CE" w:rsidRDefault="00AD1ECF" w:rsidP="00C32BED">
            <w:pPr>
              <w:keepNext/>
              <w:keepLines/>
              <w:overflowPunct w:val="0"/>
              <w:autoSpaceDE w:val="0"/>
              <w:autoSpaceDN w:val="0"/>
              <w:adjustRightInd w:val="0"/>
              <w:spacing w:after="0"/>
              <w:jc w:val="center"/>
              <w:rPr>
                <w:ins w:id="319"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3237FB6" w14:textId="77777777" w:rsidR="00AD1ECF" w:rsidRPr="00C141CE" w:rsidRDefault="00AD1ECF" w:rsidP="00C32BED">
            <w:pPr>
              <w:keepNext/>
              <w:keepLines/>
              <w:overflowPunct w:val="0"/>
              <w:autoSpaceDE w:val="0"/>
              <w:autoSpaceDN w:val="0"/>
              <w:adjustRightInd w:val="0"/>
              <w:spacing w:after="0"/>
              <w:jc w:val="center"/>
              <w:rPr>
                <w:ins w:id="320" w:author="Huawei-rapporteur" w:date="2020-04-01T11:34:00Z"/>
                <w:rFonts w:ascii="Arial" w:eastAsia="SimSun" w:hAnsi="Arial" w:cs="Arial"/>
                <w:sz w:val="18"/>
                <w:lang w:eastAsia="zh-CN"/>
              </w:rPr>
            </w:pPr>
          </w:p>
        </w:tc>
      </w:tr>
      <w:tr w:rsidR="00AD1ECF" w:rsidRPr="00C141CE" w14:paraId="1E46CACC" w14:textId="77777777" w:rsidTr="00C32BED">
        <w:trPr>
          <w:ins w:id="321"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298AA7FB" w14:textId="77777777" w:rsidR="00AD1ECF" w:rsidRPr="00C141CE" w:rsidRDefault="00AD1ECF" w:rsidP="00C32BED">
            <w:pPr>
              <w:keepNext/>
              <w:keepLines/>
              <w:overflowPunct w:val="0"/>
              <w:autoSpaceDE w:val="0"/>
              <w:autoSpaceDN w:val="0"/>
              <w:adjustRightInd w:val="0"/>
              <w:spacing w:after="0"/>
              <w:ind w:left="283"/>
              <w:rPr>
                <w:ins w:id="322" w:author="Huawei-rapporteur" w:date="2020-04-01T11:34:00Z"/>
                <w:rFonts w:ascii="Arial" w:eastAsia="SimSun" w:hAnsi="Arial" w:cs="Arial"/>
                <w:sz w:val="18"/>
              </w:rPr>
            </w:pPr>
            <w:ins w:id="323" w:author="Huawei-rapporteur" w:date="2020-04-01T11:34:00Z">
              <w:r w:rsidRPr="00C141CE">
                <w:rPr>
                  <w:rFonts w:ascii="Arial" w:eastAsia="SimSun"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14:paraId="475B0AB8" w14:textId="77777777" w:rsidR="00AD1ECF" w:rsidRPr="00C141CE" w:rsidRDefault="00AD1ECF" w:rsidP="00C32BED">
            <w:pPr>
              <w:keepNext/>
              <w:keepLines/>
              <w:overflowPunct w:val="0"/>
              <w:autoSpaceDE w:val="0"/>
              <w:autoSpaceDN w:val="0"/>
              <w:adjustRightInd w:val="0"/>
              <w:spacing w:after="0"/>
              <w:rPr>
                <w:ins w:id="324" w:author="Huawei-rapporteur" w:date="2020-04-01T11:34:00Z"/>
                <w:rFonts w:ascii="Arial" w:eastAsia="SimSun" w:hAnsi="Arial" w:cs="Arial"/>
                <w:sz w:val="18"/>
              </w:rPr>
            </w:pPr>
            <w:ins w:id="325" w:author="Huawei-rapporteur" w:date="2020-04-01T11:34: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0AB71A13" w14:textId="77777777" w:rsidR="00AD1ECF" w:rsidRPr="00C141CE" w:rsidRDefault="00AD1ECF" w:rsidP="00C32BED">
            <w:pPr>
              <w:keepNext/>
              <w:keepLines/>
              <w:overflowPunct w:val="0"/>
              <w:autoSpaceDE w:val="0"/>
              <w:autoSpaceDN w:val="0"/>
              <w:adjustRightInd w:val="0"/>
              <w:spacing w:after="0"/>
              <w:rPr>
                <w:ins w:id="326" w:author="Huawei-rapporteur" w:date="2020-04-01T11:34:00Z"/>
                <w:rFonts w:ascii="Arial" w:eastAsia="SimSun" w:hAnsi="Arial" w:cs="Arial"/>
                <w:i/>
                <w:sz w:val="18"/>
                <w:lang w:eastAsia="zh-CN"/>
              </w:rPr>
            </w:pPr>
            <w:ins w:id="327" w:author="Huawei-rapporteur" w:date="2020-04-01T11:34:00Z">
              <w:r>
                <w:rPr>
                  <w:rFonts w:ascii="Arial" w:eastAsia="SimSun" w:hAnsi="Arial" w:cs="Arial" w:hint="eastAsia"/>
                  <w:i/>
                  <w:sz w:val="18"/>
                  <w:lang w:eastAsia="zh-CN"/>
                </w:rPr>
                <w:t xml:space="preserve"> </w:t>
              </w:r>
              <w:r>
                <w:rPr>
                  <w:rFonts w:ascii="Arial" w:eastAsia="SimSun"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2D700D97" w14:textId="77777777" w:rsidR="00AD1ECF" w:rsidRPr="00C141CE" w:rsidRDefault="00AD1ECF" w:rsidP="00C32BED">
            <w:pPr>
              <w:keepNext/>
              <w:keepLines/>
              <w:overflowPunct w:val="0"/>
              <w:autoSpaceDE w:val="0"/>
              <w:autoSpaceDN w:val="0"/>
              <w:adjustRightInd w:val="0"/>
              <w:spacing w:after="0"/>
              <w:rPr>
                <w:ins w:id="328" w:author="Huawei-rapporteur" w:date="2020-04-01T11:34:00Z"/>
                <w:rFonts w:ascii="Arial" w:eastAsia="SimSun" w:hAnsi="Arial" w:cs="Arial"/>
                <w:sz w:val="18"/>
              </w:rPr>
            </w:pPr>
            <w:ins w:id="329" w:author="Huawei-rapporteur" w:date="2020-04-01T11:34:00Z">
              <w:r w:rsidRPr="00DF5A47">
                <w:rPr>
                  <w:rFonts w:ascii="Arial" w:eastAsia="SimSun" w:hAnsi="Arial" w:cs="Arial"/>
                  <w:sz w:val="18"/>
                  <w:lang w:eastAsia="zh-CN"/>
                </w:rPr>
                <w:t xml:space="preserve"> ENUMERATED (1.28, 2.56, 5.12, 10.24, 20.48, 30.72, 40.96 and 61.44)</w:t>
              </w:r>
            </w:ins>
          </w:p>
        </w:tc>
        <w:tc>
          <w:tcPr>
            <w:tcW w:w="1276" w:type="dxa"/>
            <w:tcBorders>
              <w:top w:val="single" w:sz="4" w:space="0" w:color="auto"/>
              <w:left w:val="single" w:sz="4" w:space="0" w:color="auto"/>
              <w:bottom w:val="single" w:sz="4" w:space="0" w:color="auto"/>
              <w:right w:val="single" w:sz="4" w:space="0" w:color="auto"/>
            </w:tcBorders>
          </w:tcPr>
          <w:p w14:paraId="3EC626A8" w14:textId="77777777" w:rsidR="00AD1ECF" w:rsidRPr="00C141CE" w:rsidRDefault="00AD1ECF" w:rsidP="00C32BED">
            <w:pPr>
              <w:keepNext/>
              <w:keepLines/>
              <w:overflowPunct w:val="0"/>
              <w:autoSpaceDE w:val="0"/>
              <w:autoSpaceDN w:val="0"/>
              <w:adjustRightInd w:val="0"/>
              <w:spacing w:after="0"/>
              <w:rPr>
                <w:ins w:id="330" w:author="Huawei-rapporteur" w:date="2020-04-01T11:34:00Z"/>
                <w:rFonts w:ascii="Arial" w:eastAsia="SimSun" w:hAnsi="Arial" w:cs="Arial"/>
                <w:sz w:val="18"/>
                <w:lang w:eastAsia="zh-CN"/>
              </w:rPr>
            </w:pPr>
            <w:ins w:id="331" w:author="Huawei-rapporteur" w:date="2020-04-01T11:34:00Z">
              <w:r>
                <w:rPr>
                  <w:rFonts w:ascii="Arial" w:eastAsia="SimSun" w:hAnsi="Arial" w:cs="Arial"/>
                  <w:sz w:val="18"/>
                  <w:lang w:eastAsia="zh-CN"/>
                </w:rPr>
                <w:t>This IE is defined in TS 38.331 [18</w:t>
              </w:r>
              <w:r w:rsidRPr="00DF5A47">
                <w:rPr>
                  <w:rFonts w:ascii="Arial" w:eastAsia="SimSun" w:hAnsi="Arial" w:cs="Arial"/>
                  <w:sz w:val="18"/>
                  <w:lang w:eastAsia="zh-CN"/>
                </w:rPr>
                <w:t>]. Unit: [second]</w:t>
              </w:r>
            </w:ins>
          </w:p>
        </w:tc>
        <w:tc>
          <w:tcPr>
            <w:tcW w:w="729" w:type="dxa"/>
            <w:tcBorders>
              <w:top w:val="single" w:sz="4" w:space="0" w:color="auto"/>
              <w:left w:val="single" w:sz="4" w:space="0" w:color="auto"/>
              <w:bottom w:val="single" w:sz="4" w:space="0" w:color="auto"/>
              <w:right w:val="single" w:sz="4" w:space="0" w:color="auto"/>
            </w:tcBorders>
          </w:tcPr>
          <w:p w14:paraId="52C5DBD6" w14:textId="77777777" w:rsidR="00AD1ECF" w:rsidRPr="00C141CE" w:rsidRDefault="00AD1ECF" w:rsidP="00C32BED">
            <w:pPr>
              <w:keepNext/>
              <w:keepLines/>
              <w:overflowPunct w:val="0"/>
              <w:autoSpaceDE w:val="0"/>
              <w:autoSpaceDN w:val="0"/>
              <w:adjustRightInd w:val="0"/>
              <w:spacing w:after="0"/>
              <w:jc w:val="center"/>
              <w:rPr>
                <w:ins w:id="332"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0B8F94A9" w14:textId="77777777" w:rsidR="00AD1ECF" w:rsidRPr="00C141CE" w:rsidRDefault="00AD1ECF" w:rsidP="00C32BED">
            <w:pPr>
              <w:keepNext/>
              <w:keepLines/>
              <w:overflowPunct w:val="0"/>
              <w:autoSpaceDE w:val="0"/>
              <w:autoSpaceDN w:val="0"/>
              <w:adjustRightInd w:val="0"/>
              <w:spacing w:after="0"/>
              <w:jc w:val="center"/>
              <w:rPr>
                <w:ins w:id="333" w:author="Huawei-rapporteur" w:date="2020-04-01T11:34:00Z"/>
                <w:rFonts w:ascii="Arial" w:eastAsia="SimSun" w:hAnsi="Arial" w:cs="Arial"/>
                <w:sz w:val="18"/>
                <w:lang w:eastAsia="zh-CN"/>
              </w:rPr>
            </w:pPr>
          </w:p>
        </w:tc>
      </w:tr>
      <w:tr w:rsidR="00AD1ECF" w:rsidRPr="00C141CE" w14:paraId="259FD90F" w14:textId="77777777" w:rsidTr="00C32BED">
        <w:trPr>
          <w:ins w:id="334"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1CDEBED1" w14:textId="77777777" w:rsidR="00AD1ECF" w:rsidRPr="00C141CE" w:rsidRDefault="00AD1ECF" w:rsidP="00C32BED">
            <w:pPr>
              <w:keepNext/>
              <w:keepLines/>
              <w:overflowPunct w:val="0"/>
              <w:autoSpaceDE w:val="0"/>
              <w:autoSpaceDN w:val="0"/>
              <w:adjustRightInd w:val="0"/>
              <w:spacing w:after="0"/>
              <w:ind w:left="283"/>
              <w:rPr>
                <w:ins w:id="335" w:author="Huawei-rapporteur" w:date="2020-04-01T11:34:00Z"/>
                <w:rFonts w:ascii="Arial" w:eastAsia="SimSun" w:hAnsi="Arial" w:cs="Arial"/>
                <w:sz w:val="18"/>
              </w:rPr>
            </w:pPr>
            <w:ins w:id="336" w:author="Huawei-rapporteur" w:date="2020-04-01T11:34:00Z">
              <w:r w:rsidRPr="00C141CE">
                <w:rPr>
                  <w:rFonts w:ascii="Arial" w:eastAsia="SimSun"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14:paraId="284B0F13" w14:textId="77777777" w:rsidR="00AD1ECF" w:rsidRPr="00C141CE" w:rsidRDefault="00AD1ECF" w:rsidP="00C32BED">
            <w:pPr>
              <w:keepNext/>
              <w:keepLines/>
              <w:overflowPunct w:val="0"/>
              <w:autoSpaceDE w:val="0"/>
              <w:autoSpaceDN w:val="0"/>
              <w:adjustRightInd w:val="0"/>
              <w:spacing w:after="0"/>
              <w:rPr>
                <w:ins w:id="337" w:author="Huawei-rapporteur" w:date="2020-04-01T11:34:00Z"/>
                <w:rFonts w:ascii="Arial" w:eastAsia="SimSun" w:hAnsi="Arial" w:cs="Arial"/>
                <w:sz w:val="18"/>
              </w:rPr>
            </w:pPr>
            <w:ins w:id="338" w:author="Huawei-rapporteur" w:date="2020-04-01T11:34: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628E19C0" w14:textId="77777777" w:rsidR="00AD1ECF" w:rsidRPr="00C141CE" w:rsidRDefault="00AD1ECF" w:rsidP="00C32BED">
            <w:pPr>
              <w:keepNext/>
              <w:keepLines/>
              <w:overflowPunct w:val="0"/>
              <w:autoSpaceDE w:val="0"/>
              <w:autoSpaceDN w:val="0"/>
              <w:adjustRightInd w:val="0"/>
              <w:spacing w:after="0"/>
              <w:rPr>
                <w:ins w:id="339" w:author="Huawei-rapporteur" w:date="2020-04-01T11:34:00Z"/>
                <w:rFonts w:ascii="Arial" w:eastAsia="SimSun" w:hAnsi="Arial" w:cs="Arial"/>
                <w:i/>
                <w:sz w:val="18"/>
                <w:lang w:eastAsia="zh-CN"/>
              </w:rPr>
            </w:pPr>
            <w:ins w:id="340" w:author="Huawei-rapporteur" w:date="2020-04-01T11:34:00Z">
              <w:r>
                <w:rPr>
                  <w:rFonts w:ascii="Arial" w:eastAsia="SimSun" w:hAnsi="Arial" w:cs="Arial" w:hint="eastAsia"/>
                  <w:i/>
                  <w:sz w:val="18"/>
                  <w:lang w:eastAsia="zh-CN"/>
                </w:rPr>
                <w:t xml:space="preserve"> </w:t>
              </w:r>
              <w:r>
                <w:rPr>
                  <w:rFonts w:ascii="Arial" w:eastAsia="SimSun"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007ED064" w14:textId="77777777" w:rsidR="00AD1ECF" w:rsidRPr="00C141CE" w:rsidRDefault="00AD1ECF" w:rsidP="00C32BED">
            <w:pPr>
              <w:keepNext/>
              <w:keepLines/>
              <w:overflowPunct w:val="0"/>
              <w:autoSpaceDE w:val="0"/>
              <w:autoSpaceDN w:val="0"/>
              <w:adjustRightInd w:val="0"/>
              <w:spacing w:after="0"/>
              <w:rPr>
                <w:ins w:id="341" w:author="Huawei-rapporteur" w:date="2020-04-01T11:34:00Z"/>
                <w:rFonts w:ascii="Arial" w:eastAsia="SimSun" w:hAnsi="Arial" w:cs="Arial"/>
                <w:sz w:val="18"/>
              </w:rPr>
            </w:pPr>
            <w:ins w:id="342" w:author="Huawei-rapporteur" w:date="2020-04-01T11:34:00Z">
              <w:r w:rsidRPr="004849F3">
                <w:rPr>
                  <w:rFonts w:ascii="Arial" w:eastAsia="SimSun" w:hAnsi="Arial" w:cs="Arial"/>
                  <w:sz w:val="18"/>
                  <w:lang w:eastAsia="zh-CN"/>
                </w:rPr>
                <w:t xml:space="preserve"> ENUMERATED (10, 20, 40, 60, 90 and 120)</w:t>
              </w:r>
            </w:ins>
          </w:p>
        </w:tc>
        <w:tc>
          <w:tcPr>
            <w:tcW w:w="1276" w:type="dxa"/>
            <w:tcBorders>
              <w:top w:val="single" w:sz="4" w:space="0" w:color="auto"/>
              <w:left w:val="single" w:sz="4" w:space="0" w:color="auto"/>
              <w:bottom w:val="single" w:sz="4" w:space="0" w:color="auto"/>
              <w:right w:val="single" w:sz="4" w:space="0" w:color="auto"/>
            </w:tcBorders>
          </w:tcPr>
          <w:p w14:paraId="1C0D468D" w14:textId="77777777" w:rsidR="00AD1ECF" w:rsidRPr="00C141CE" w:rsidRDefault="00AD1ECF" w:rsidP="00C32BED">
            <w:pPr>
              <w:keepNext/>
              <w:keepLines/>
              <w:overflowPunct w:val="0"/>
              <w:autoSpaceDE w:val="0"/>
              <w:autoSpaceDN w:val="0"/>
              <w:adjustRightInd w:val="0"/>
              <w:spacing w:after="0"/>
              <w:rPr>
                <w:ins w:id="343" w:author="Huawei-rapporteur" w:date="2020-04-01T11:34:00Z"/>
                <w:rFonts w:ascii="Arial" w:eastAsia="SimSun" w:hAnsi="Arial" w:cs="Arial"/>
                <w:sz w:val="18"/>
                <w:lang w:eastAsia="zh-CN"/>
              </w:rPr>
            </w:pPr>
            <w:ins w:id="344" w:author="Huawei-rapporteur" w:date="2020-04-01T11:34:00Z">
              <w:r>
                <w:rPr>
                  <w:rFonts w:ascii="Arial" w:eastAsia="SimSun" w:hAnsi="Arial" w:cs="Arial"/>
                  <w:sz w:val="18"/>
                  <w:lang w:eastAsia="zh-CN"/>
                </w:rPr>
                <w:t>This IE is defined in TS 38.331 [18</w:t>
              </w:r>
              <w:r w:rsidRPr="004849F3">
                <w:rPr>
                  <w:rFonts w:ascii="Arial" w:eastAsia="SimSun" w:hAnsi="Arial" w:cs="Arial"/>
                  <w:sz w:val="18"/>
                  <w:lang w:eastAsia="zh-CN"/>
                </w:rPr>
                <w:t>]. Unit: [minute].</w:t>
              </w:r>
            </w:ins>
          </w:p>
        </w:tc>
        <w:tc>
          <w:tcPr>
            <w:tcW w:w="729" w:type="dxa"/>
            <w:tcBorders>
              <w:top w:val="single" w:sz="4" w:space="0" w:color="auto"/>
              <w:left w:val="single" w:sz="4" w:space="0" w:color="auto"/>
              <w:bottom w:val="single" w:sz="4" w:space="0" w:color="auto"/>
              <w:right w:val="single" w:sz="4" w:space="0" w:color="auto"/>
            </w:tcBorders>
          </w:tcPr>
          <w:p w14:paraId="445847DF" w14:textId="77777777" w:rsidR="00AD1ECF" w:rsidRPr="00C141CE" w:rsidRDefault="00AD1ECF" w:rsidP="00C32BED">
            <w:pPr>
              <w:keepNext/>
              <w:keepLines/>
              <w:overflowPunct w:val="0"/>
              <w:autoSpaceDE w:val="0"/>
              <w:autoSpaceDN w:val="0"/>
              <w:adjustRightInd w:val="0"/>
              <w:spacing w:after="0"/>
              <w:jc w:val="center"/>
              <w:rPr>
                <w:ins w:id="345"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09CA0148" w14:textId="77777777" w:rsidR="00AD1ECF" w:rsidRPr="00C141CE" w:rsidRDefault="00AD1ECF" w:rsidP="00C32BED">
            <w:pPr>
              <w:keepNext/>
              <w:keepLines/>
              <w:overflowPunct w:val="0"/>
              <w:autoSpaceDE w:val="0"/>
              <w:autoSpaceDN w:val="0"/>
              <w:adjustRightInd w:val="0"/>
              <w:spacing w:after="0"/>
              <w:jc w:val="center"/>
              <w:rPr>
                <w:ins w:id="346" w:author="Huawei-rapporteur" w:date="2020-04-01T11:34:00Z"/>
                <w:rFonts w:ascii="Arial" w:eastAsia="SimSun" w:hAnsi="Arial" w:cs="Arial"/>
                <w:sz w:val="18"/>
                <w:lang w:eastAsia="zh-CN"/>
              </w:rPr>
            </w:pPr>
          </w:p>
        </w:tc>
      </w:tr>
      <w:tr w:rsidR="00AD1ECF" w:rsidRPr="00C141CE" w14:paraId="063FABB3" w14:textId="77777777" w:rsidTr="00C32BED">
        <w:trPr>
          <w:ins w:id="347"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0056ED3E" w14:textId="77777777" w:rsidR="00AD1ECF" w:rsidRPr="00C141CE" w:rsidRDefault="00AD1ECF" w:rsidP="00C32BED">
            <w:pPr>
              <w:keepNext/>
              <w:keepLines/>
              <w:overflowPunct w:val="0"/>
              <w:autoSpaceDE w:val="0"/>
              <w:autoSpaceDN w:val="0"/>
              <w:adjustRightInd w:val="0"/>
              <w:spacing w:after="0"/>
              <w:ind w:left="283"/>
              <w:rPr>
                <w:ins w:id="348" w:author="Huawei-rapporteur" w:date="2020-04-01T11:34:00Z"/>
                <w:rFonts w:ascii="Arial" w:eastAsia="SimSun" w:hAnsi="Arial" w:cs="Arial"/>
                <w:sz w:val="18"/>
                <w:lang w:eastAsia="ja-JP"/>
              </w:rPr>
            </w:pPr>
            <w:ins w:id="349" w:author="Huawei-rapporteur" w:date="2020-04-01T11:34:00Z">
              <w:r w:rsidRPr="00826314">
                <w:rPr>
                  <w:rFonts w:ascii="Arial" w:eastAsia="SimSun" w:hAnsi="Arial" w:cs="Arial"/>
                  <w:sz w:val="18"/>
                  <w:lang w:eastAsia="ja-JP"/>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21D8205E" w14:textId="77777777" w:rsidR="00AD1ECF" w:rsidRPr="00C141CE" w:rsidRDefault="00AD1ECF" w:rsidP="00C32BED">
            <w:pPr>
              <w:keepNext/>
              <w:keepLines/>
              <w:overflowPunct w:val="0"/>
              <w:autoSpaceDE w:val="0"/>
              <w:autoSpaceDN w:val="0"/>
              <w:adjustRightInd w:val="0"/>
              <w:spacing w:after="0"/>
              <w:rPr>
                <w:ins w:id="350" w:author="Huawei-rapporteur" w:date="2020-04-01T11:34:00Z"/>
                <w:rFonts w:ascii="Arial" w:eastAsia="SimSun" w:hAnsi="Arial" w:cs="Arial"/>
                <w:sz w:val="18"/>
                <w:lang w:eastAsia="zh-CN"/>
              </w:rPr>
            </w:pPr>
            <w:ins w:id="351" w:author="Huawei-rapporteur" w:date="2020-04-01T11:34:00Z">
              <w:r>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7B5E7C81" w14:textId="77777777" w:rsidR="00AD1ECF" w:rsidRPr="00C141CE" w:rsidRDefault="00AD1ECF" w:rsidP="00C32BED">
            <w:pPr>
              <w:keepNext/>
              <w:keepLines/>
              <w:overflowPunct w:val="0"/>
              <w:autoSpaceDE w:val="0"/>
              <w:autoSpaceDN w:val="0"/>
              <w:adjustRightInd w:val="0"/>
              <w:spacing w:after="0"/>
              <w:rPr>
                <w:ins w:id="352"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2DB5E97" w14:textId="77777777" w:rsidR="00AD1ECF" w:rsidRDefault="00AD1ECF" w:rsidP="00C32BED">
            <w:pPr>
              <w:keepNext/>
              <w:keepLines/>
              <w:overflowPunct w:val="0"/>
              <w:autoSpaceDE w:val="0"/>
              <w:autoSpaceDN w:val="0"/>
              <w:adjustRightInd w:val="0"/>
              <w:spacing w:after="0"/>
              <w:rPr>
                <w:ins w:id="353" w:author="Huawei-rapporteur" w:date="2020-04-01T11:34: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4C8BF43" w14:textId="77777777" w:rsidR="00AD1ECF" w:rsidRPr="00C141CE" w:rsidRDefault="00AD1ECF" w:rsidP="00C32BED">
            <w:pPr>
              <w:keepNext/>
              <w:keepLines/>
              <w:overflowPunct w:val="0"/>
              <w:autoSpaceDE w:val="0"/>
              <w:autoSpaceDN w:val="0"/>
              <w:adjustRightInd w:val="0"/>
              <w:spacing w:after="0"/>
              <w:rPr>
                <w:ins w:id="354" w:author="Huawei-rapporteur" w:date="2020-04-01T11:34: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45E69A6" w14:textId="77777777" w:rsidR="00AD1ECF" w:rsidRPr="00C141CE" w:rsidRDefault="00AD1ECF" w:rsidP="00C32BED">
            <w:pPr>
              <w:keepNext/>
              <w:keepLines/>
              <w:overflowPunct w:val="0"/>
              <w:autoSpaceDE w:val="0"/>
              <w:autoSpaceDN w:val="0"/>
              <w:adjustRightInd w:val="0"/>
              <w:spacing w:after="0"/>
              <w:jc w:val="center"/>
              <w:rPr>
                <w:ins w:id="355"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507C5E5" w14:textId="77777777" w:rsidR="00AD1ECF" w:rsidRPr="00C141CE" w:rsidRDefault="00AD1ECF" w:rsidP="00C32BED">
            <w:pPr>
              <w:keepNext/>
              <w:keepLines/>
              <w:overflowPunct w:val="0"/>
              <w:autoSpaceDE w:val="0"/>
              <w:autoSpaceDN w:val="0"/>
              <w:adjustRightInd w:val="0"/>
              <w:spacing w:after="0"/>
              <w:jc w:val="center"/>
              <w:rPr>
                <w:ins w:id="356" w:author="Huawei-rapporteur" w:date="2020-04-01T11:34:00Z"/>
                <w:rFonts w:ascii="Arial" w:eastAsia="SimSun" w:hAnsi="Arial" w:cs="Arial"/>
                <w:sz w:val="18"/>
                <w:lang w:eastAsia="zh-CN"/>
              </w:rPr>
            </w:pPr>
          </w:p>
        </w:tc>
      </w:tr>
      <w:tr w:rsidR="00AD1ECF" w:rsidRPr="00C141CE" w14:paraId="3A731588" w14:textId="77777777" w:rsidTr="00C32BED">
        <w:trPr>
          <w:ins w:id="357"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53AAACC5" w14:textId="77777777" w:rsidR="00AD1ECF" w:rsidRPr="00A44E6F" w:rsidRDefault="00AD1ECF" w:rsidP="00C32BED">
            <w:pPr>
              <w:keepNext/>
              <w:keepLines/>
              <w:overflowPunct w:val="0"/>
              <w:autoSpaceDE w:val="0"/>
              <w:autoSpaceDN w:val="0"/>
              <w:adjustRightInd w:val="0"/>
              <w:spacing w:after="0"/>
              <w:ind w:left="425"/>
              <w:rPr>
                <w:ins w:id="358" w:author="Huawei-rapporteur" w:date="2020-04-01T11:34:00Z"/>
                <w:rFonts w:ascii="Arial" w:eastAsia="SimSun" w:hAnsi="Arial" w:cs="Arial"/>
                <w:iCs/>
                <w:sz w:val="18"/>
                <w:lang w:eastAsia="ja-JP"/>
              </w:rPr>
            </w:pPr>
            <w:ins w:id="359" w:author="Huawei-rapporteur" w:date="2020-04-01T11:34:00Z">
              <w:r w:rsidRPr="00EE5EE6">
                <w:rPr>
                  <w:rFonts w:ascii="Arial" w:eastAsia="SimSun" w:hAnsi="Arial" w:cs="Arial"/>
                  <w:iCs/>
                  <w:sz w:val="18"/>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55B2EAFD" w14:textId="77777777" w:rsidR="00AD1ECF" w:rsidRPr="00C141CE" w:rsidRDefault="00AD1ECF" w:rsidP="00C32BED">
            <w:pPr>
              <w:keepNext/>
              <w:keepLines/>
              <w:overflowPunct w:val="0"/>
              <w:autoSpaceDE w:val="0"/>
              <w:autoSpaceDN w:val="0"/>
              <w:adjustRightInd w:val="0"/>
              <w:spacing w:after="0"/>
              <w:rPr>
                <w:ins w:id="360" w:author="Huawei-rapporteur" w:date="2020-04-01T11:34: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4BEDDB8E" w14:textId="77777777" w:rsidR="00AD1ECF" w:rsidRPr="00C141CE" w:rsidRDefault="00AD1ECF" w:rsidP="00C32BED">
            <w:pPr>
              <w:keepNext/>
              <w:keepLines/>
              <w:overflowPunct w:val="0"/>
              <w:autoSpaceDE w:val="0"/>
              <w:autoSpaceDN w:val="0"/>
              <w:adjustRightInd w:val="0"/>
              <w:spacing w:after="0"/>
              <w:rPr>
                <w:ins w:id="361"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F0CA2C9" w14:textId="77777777" w:rsidR="00AD1ECF" w:rsidRDefault="00AD1ECF" w:rsidP="00C32BED">
            <w:pPr>
              <w:keepNext/>
              <w:keepLines/>
              <w:overflowPunct w:val="0"/>
              <w:autoSpaceDE w:val="0"/>
              <w:autoSpaceDN w:val="0"/>
              <w:adjustRightInd w:val="0"/>
              <w:spacing w:after="0"/>
              <w:rPr>
                <w:ins w:id="362" w:author="Huawei-rapporteur" w:date="2020-04-01T11:34:00Z"/>
                <w:rFonts w:ascii="Arial" w:eastAsia="SimSun" w:hAnsi="Arial" w:cs="Arial"/>
                <w:sz w:val="18"/>
                <w:lang w:eastAsia="zh-CN"/>
              </w:rPr>
            </w:pPr>
            <w:ins w:id="363" w:author="Huawei-rapporteur" w:date="2020-04-01T11:34:00Z">
              <w:r w:rsidRPr="00C141CE">
                <w:rPr>
                  <w:rFonts w:ascii="Arial" w:eastAsia="SimSun"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22CDEECF" w14:textId="77777777" w:rsidR="00AD1ECF" w:rsidRPr="00C141CE" w:rsidRDefault="00AD1ECF" w:rsidP="00C32BED">
            <w:pPr>
              <w:keepNext/>
              <w:keepLines/>
              <w:overflowPunct w:val="0"/>
              <w:autoSpaceDE w:val="0"/>
              <w:autoSpaceDN w:val="0"/>
              <w:adjustRightInd w:val="0"/>
              <w:spacing w:after="0"/>
              <w:rPr>
                <w:ins w:id="364" w:author="Huawei-rapporteur" w:date="2020-04-01T11:34: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14F435B" w14:textId="77777777" w:rsidR="00AD1ECF" w:rsidRPr="00C141CE" w:rsidRDefault="00AD1ECF" w:rsidP="00C32BED">
            <w:pPr>
              <w:keepNext/>
              <w:keepLines/>
              <w:overflowPunct w:val="0"/>
              <w:autoSpaceDE w:val="0"/>
              <w:autoSpaceDN w:val="0"/>
              <w:adjustRightInd w:val="0"/>
              <w:spacing w:after="0"/>
              <w:jc w:val="center"/>
              <w:rPr>
                <w:ins w:id="365"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68D7D0D3" w14:textId="77777777" w:rsidR="00AD1ECF" w:rsidRPr="00C141CE" w:rsidRDefault="00AD1ECF" w:rsidP="00C32BED">
            <w:pPr>
              <w:keepNext/>
              <w:keepLines/>
              <w:overflowPunct w:val="0"/>
              <w:autoSpaceDE w:val="0"/>
              <w:autoSpaceDN w:val="0"/>
              <w:adjustRightInd w:val="0"/>
              <w:spacing w:after="0"/>
              <w:jc w:val="center"/>
              <w:rPr>
                <w:ins w:id="366" w:author="Huawei-rapporteur" w:date="2020-04-01T11:34:00Z"/>
                <w:rFonts w:ascii="Arial" w:eastAsia="SimSun" w:hAnsi="Arial" w:cs="Arial"/>
                <w:sz w:val="18"/>
                <w:lang w:eastAsia="zh-CN"/>
              </w:rPr>
            </w:pPr>
          </w:p>
        </w:tc>
      </w:tr>
      <w:tr w:rsidR="00AD1ECF" w:rsidRPr="00C141CE" w14:paraId="537E7FCD" w14:textId="77777777" w:rsidTr="00C32BED">
        <w:trPr>
          <w:ins w:id="367"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6C0DC4F1" w14:textId="77777777" w:rsidR="00AD1ECF" w:rsidRPr="00A44E6F" w:rsidRDefault="00AD1ECF" w:rsidP="00C32BED">
            <w:pPr>
              <w:keepNext/>
              <w:keepLines/>
              <w:overflowPunct w:val="0"/>
              <w:autoSpaceDE w:val="0"/>
              <w:autoSpaceDN w:val="0"/>
              <w:adjustRightInd w:val="0"/>
              <w:spacing w:after="0"/>
              <w:ind w:left="425"/>
              <w:rPr>
                <w:ins w:id="368" w:author="Huawei-rapporteur" w:date="2020-04-01T11:34:00Z"/>
                <w:rFonts w:ascii="Arial" w:eastAsia="SimSun" w:hAnsi="Arial" w:cs="Arial"/>
                <w:iCs/>
                <w:sz w:val="18"/>
                <w:lang w:eastAsia="ja-JP"/>
              </w:rPr>
            </w:pPr>
            <w:ins w:id="369" w:author="Huawei-rapporteur" w:date="2020-04-01T11:34:00Z">
              <w:r w:rsidRPr="00826314">
                <w:rPr>
                  <w:rFonts w:ascii="Arial" w:eastAsia="SimSun" w:hAnsi="Arial" w:cs="Arial"/>
                  <w:iCs/>
                  <w:sz w:val="18"/>
                  <w:lang w:eastAsia="ja-JP"/>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674936C7" w14:textId="77777777" w:rsidR="00AD1ECF" w:rsidRPr="00C141CE" w:rsidRDefault="00AD1ECF" w:rsidP="00C32BED">
            <w:pPr>
              <w:keepNext/>
              <w:keepLines/>
              <w:overflowPunct w:val="0"/>
              <w:autoSpaceDE w:val="0"/>
              <w:autoSpaceDN w:val="0"/>
              <w:adjustRightInd w:val="0"/>
              <w:spacing w:after="0"/>
              <w:rPr>
                <w:ins w:id="370" w:author="Huawei-rapporteur" w:date="2020-04-01T11:34: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7EC7596A" w14:textId="77777777" w:rsidR="00AD1ECF" w:rsidRPr="00C141CE" w:rsidRDefault="00AD1ECF" w:rsidP="00C32BED">
            <w:pPr>
              <w:keepNext/>
              <w:keepLines/>
              <w:overflowPunct w:val="0"/>
              <w:autoSpaceDE w:val="0"/>
              <w:autoSpaceDN w:val="0"/>
              <w:adjustRightInd w:val="0"/>
              <w:spacing w:after="0"/>
              <w:rPr>
                <w:ins w:id="371"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0BE31A4" w14:textId="77777777" w:rsidR="00AD1ECF" w:rsidRDefault="00AD1ECF" w:rsidP="00C32BED">
            <w:pPr>
              <w:keepNext/>
              <w:keepLines/>
              <w:overflowPunct w:val="0"/>
              <w:autoSpaceDE w:val="0"/>
              <w:autoSpaceDN w:val="0"/>
              <w:adjustRightInd w:val="0"/>
              <w:spacing w:after="0"/>
              <w:rPr>
                <w:ins w:id="372" w:author="Huawei-rapporteur" w:date="2020-04-01T11:34: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B833D6A" w14:textId="77777777" w:rsidR="00AD1ECF" w:rsidRPr="00C141CE" w:rsidRDefault="00AD1ECF" w:rsidP="00C32BED">
            <w:pPr>
              <w:keepNext/>
              <w:keepLines/>
              <w:overflowPunct w:val="0"/>
              <w:autoSpaceDE w:val="0"/>
              <w:autoSpaceDN w:val="0"/>
              <w:adjustRightInd w:val="0"/>
              <w:spacing w:after="0"/>
              <w:rPr>
                <w:ins w:id="373" w:author="Huawei-rapporteur" w:date="2020-04-01T11:34: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54D7E75E" w14:textId="77777777" w:rsidR="00AD1ECF" w:rsidRPr="00C141CE" w:rsidRDefault="00AD1ECF" w:rsidP="00C32BED">
            <w:pPr>
              <w:keepNext/>
              <w:keepLines/>
              <w:overflowPunct w:val="0"/>
              <w:autoSpaceDE w:val="0"/>
              <w:autoSpaceDN w:val="0"/>
              <w:adjustRightInd w:val="0"/>
              <w:spacing w:after="0"/>
              <w:jc w:val="center"/>
              <w:rPr>
                <w:ins w:id="374"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9D3F582" w14:textId="77777777" w:rsidR="00AD1ECF" w:rsidRPr="00C141CE" w:rsidRDefault="00AD1ECF" w:rsidP="00C32BED">
            <w:pPr>
              <w:keepNext/>
              <w:keepLines/>
              <w:overflowPunct w:val="0"/>
              <w:autoSpaceDE w:val="0"/>
              <w:autoSpaceDN w:val="0"/>
              <w:adjustRightInd w:val="0"/>
              <w:spacing w:after="0"/>
              <w:jc w:val="center"/>
              <w:rPr>
                <w:ins w:id="375" w:author="Huawei-rapporteur" w:date="2020-04-01T11:34:00Z"/>
                <w:rFonts w:ascii="Arial" w:eastAsia="SimSun" w:hAnsi="Arial" w:cs="Arial"/>
                <w:sz w:val="18"/>
                <w:lang w:eastAsia="zh-CN"/>
              </w:rPr>
            </w:pPr>
          </w:p>
        </w:tc>
      </w:tr>
      <w:tr w:rsidR="00AD1ECF" w:rsidRPr="00C141CE" w14:paraId="746CA465" w14:textId="77777777" w:rsidTr="00C32BED">
        <w:trPr>
          <w:ins w:id="376"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36F9B3D0" w14:textId="77777777" w:rsidR="00AD1ECF" w:rsidRPr="00C141CE" w:rsidRDefault="00AD1ECF" w:rsidP="00C32BED">
            <w:pPr>
              <w:pStyle w:val="TALLeft125cm"/>
              <w:rPr>
                <w:ins w:id="377" w:author="Huawei-rapporteur" w:date="2020-04-01T11:34:00Z"/>
                <w:rFonts w:eastAsia="SimSun"/>
                <w:lang w:eastAsia="ja-JP"/>
              </w:rPr>
            </w:pPr>
            <w:ins w:id="378" w:author="Huawei-rapporteur" w:date="2020-04-01T11:34:00Z">
              <w:r w:rsidRPr="00C57C94">
                <w:rPr>
                  <w:rFonts w:eastAsia="SimSun"/>
                  <w:lang w:eastAsia="ja-JP"/>
                </w:rPr>
                <w:t xml:space="preserve">&gt;&gt;&gt;&gt; </w:t>
              </w:r>
              <w:r>
                <w:rPr>
                  <w:rFonts w:eastAsia="SimSun"/>
                  <w:lang w:eastAsia="ja-JP"/>
                </w:rPr>
                <w:t xml:space="preserve">Logged </w:t>
              </w:r>
              <w:r w:rsidRPr="00C57C94">
                <w:rPr>
                  <w:rFonts w:eastAsia="SimSun"/>
                  <w:lang w:eastAsia="ja-JP"/>
                </w:rPr>
                <w:t>Event Trigger Config</w:t>
              </w:r>
            </w:ins>
          </w:p>
        </w:tc>
        <w:tc>
          <w:tcPr>
            <w:tcW w:w="1080" w:type="dxa"/>
            <w:tcBorders>
              <w:top w:val="single" w:sz="4" w:space="0" w:color="auto"/>
              <w:left w:val="single" w:sz="4" w:space="0" w:color="auto"/>
              <w:bottom w:val="single" w:sz="4" w:space="0" w:color="auto"/>
              <w:right w:val="single" w:sz="4" w:space="0" w:color="auto"/>
            </w:tcBorders>
          </w:tcPr>
          <w:p w14:paraId="24741253" w14:textId="77777777" w:rsidR="00AD1ECF" w:rsidRPr="00C141CE" w:rsidRDefault="00AD1ECF" w:rsidP="00C32BED">
            <w:pPr>
              <w:keepNext/>
              <w:keepLines/>
              <w:overflowPunct w:val="0"/>
              <w:autoSpaceDE w:val="0"/>
              <w:autoSpaceDN w:val="0"/>
              <w:adjustRightInd w:val="0"/>
              <w:spacing w:after="0"/>
              <w:rPr>
                <w:ins w:id="379" w:author="Huawei-rapporteur" w:date="2020-04-01T11:34:00Z"/>
                <w:rFonts w:ascii="Arial" w:eastAsia="SimSun" w:hAnsi="Arial" w:cs="Arial"/>
                <w:sz w:val="18"/>
                <w:lang w:eastAsia="zh-CN"/>
              </w:rPr>
            </w:pPr>
            <w:ins w:id="380" w:author="Huawei-rapporteur" w:date="2020-04-01T11:34:00Z">
              <w:r w:rsidRPr="00F94227">
                <w:rPr>
                  <w:rFonts w:ascii="Arial" w:eastAsia="SimSun" w:hAnsi="Arial" w:cs="Arial"/>
                  <w:sz w:val="18"/>
                  <w:szCs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13EFB2E0" w14:textId="77777777" w:rsidR="00AD1ECF" w:rsidRPr="00C141CE" w:rsidRDefault="00AD1ECF" w:rsidP="00C32BED">
            <w:pPr>
              <w:keepNext/>
              <w:keepLines/>
              <w:overflowPunct w:val="0"/>
              <w:autoSpaceDE w:val="0"/>
              <w:autoSpaceDN w:val="0"/>
              <w:adjustRightInd w:val="0"/>
              <w:spacing w:after="0"/>
              <w:rPr>
                <w:ins w:id="381"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DAE021B" w14:textId="77777777" w:rsidR="00AD1ECF" w:rsidRDefault="00AD1ECF" w:rsidP="00C32BED">
            <w:pPr>
              <w:keepNext/>
              <w:keepLines/>
              <w:overflowPunct w:val="0"/>
              <w:autoSpaceDE w:val="0"/>
              <w:autoSpaceDN w:val="0"/>
              <w:adjustRightInd w:val="0"/>
              <w:spacing w:after="0"/>
              <w:rPr>
                <w:ins w:id="382" w:author="Huawei-rapporteur" w:date="2020-04-01T11:34:00Z"/>
                <w:rFonts w:ascii="Arial" w:eastAsia="SimSun" w:hAnsi="Arial" w:cs="Arial"/>
                <w:sz w:val="18"/>
                <w:lang w:eastAsia="zh-CN"/>
              </w:rPr>
            </w:pPr>
            <w:ins w:id="383" w:author="Huawei-rapporteur" w:date="2020-04-01T11:34:00Z">
              <w:r>
                <w:rPr>
                  <w:rFonts w:ascii="Arial" w:eastAsia="SimSun" w:hAnsi="Arial" w:cs="Arial"/>
                  <w:sz w:val="18"/>
                  <w:szCs w:val="18"/>
                  <w:lang w:eastAsia="zh-CN"/>
                </w:rPr>
                <w:t>9.3.1.x14</w:t>
              </w:r>
            </w:ins>
          </w:p>
        </w:tc>
        <w:tc>
          <w:tcPr>
            <w:tcW w:w="1276" w:type="dxa"/>
            <w:tcBorders>
              <w:top w:val="single" w:sz="4" w:space="0" w:color="auto"/>
              <w:left w:val="single" w:sz="4" w:space="0" w:color="auto"/>
              <w:bottom w:val="single" w:sz="4" w:space="0" w:color="auto"/>
              <w:right w:val="single" w:sz="4" w:space="0" w:color="auto"/>
            </w:tcBorders>
          </w:tcPr>
          <w:p w14:paraId="4793B1A1" w14:textId="77777777" w:rsidR="00AD1ECF" w:rsidRPr="00C141CE" w:rsidRDefault="00AD1ECF" w:rsidP="00C32BED">
            <w:pPr>
              <w:keepNext/>
              <w:keepLines/>
              <w:overflowPunct w:val="0"/>
              <w:autoSpaceDE w:val="0"/>
              <w:autoSpaceDN w:val="0"/>
              <w:adjustRightInd w:val="0"/>
              <w:spacing w:after="0"/>
              <w:rPr>
                <w:ins w:id="384" w:author="Huawei-rapporteur" w:date="2020-04-01T11:34: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8125604" w14:textId="77777777" w:rsidR="00AD1ECF" w:rsidRPr="00C141CE" w:rsidRDefault="00AD1ECF" w:rsidP="00C32BED">
            <w:pPr>
              <w:keepNext/>
              <w:keepLines/>
              <w:overflowPunct w:val="0"/>
              <w:autoSpaceDE w:val="0"/>
              <w:autoSpaceDN w:val="0"/>
              <w:adjustRightInd w:val="0"/>
              <w:spacing w:after="0"/>
              <w:jc w:val="center"/>
              <w:rPr>
                <w:ins w:id="385"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27A99D7" w14:textId="77777777" w:rsidR="00AD1ECF" w:rsidRPr="00C141CE" w:rsidRDefault="00AD1ECF" w:rsidP="00C32BED">
            <w:pPr>
              <w:keepNext/>
              <w:keepLines/>
              <w:overflowPunct w:val="0"/>
              <w:autoSpaceDE w:val="0"/>
              <w:autoSpaceDN w:val="0"/>
              <w:adjustRightInd w:val="0"/>
              <w:spacing w:after="0"/>
              <w:jc w:val="center"/>
              <w:rPr>
                <w:ins w:id="386" w:author="Huawei-rapporteur" w:date="2020-04-01T11:34:00Z"/>
                <w:rFonts w:ascii="Arial" w:eastAsia="SimSun" w:hAnsi="Arial" w:cs="Arial"/>
                <w:sz w:val="18"/>
                <w:lang w:eastAsia="zh-CN"/>
              </w:rPr>
            </w:pPr>
          </w:p>
        </w:tc>
      </w:tr>
      <w:tr w:rsidR="00AD1ECF" w:rsidRPr="00C141CE" w14:paraId="70A79819" w14:textId="77777777" w:rsidTr="00C32BED">
        <w:trPr>
          <w:ins w:id="387"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06EBA7FD" w14:textId="77777777" w:rsidR="00AD1ECF" w:rsidRPr="00C141CE" w:rsidRDefault="00AD1ECF" w:rsidP="00C32BED">
            <w:pPr>
              <w:keepNext/>
              <w:keepLines/>
              <w:overflowPunct w:val="0"/>
              <w:autoSpaceDE w:val="0"/>
              <w:autoSpaceDN w:val="0"/>
              <w:adjustRightInd w:val="0"/>
              <w:spacing w:after="0"/>
              <w:ind w:left="283"/>
              <w:rPr>
                <w:ins w:id="388" w:author="Huawei-rapporteur" w:date="2020-04-01T11:34:00Z"/>
                <w:rFonts w:ascii="Arial" w:eastAsia="SimSun" w:hAnsi="Arial" w:cs="Arial"/>
                <w:sz w:val="18"/>
                <w:lang w:eastAsia="ja-JP"/>
              </w:rPr>
            </w:pPr>
            <w:ins w:id="389" w:author="Huawei-rapporteur" w:date="2020-04-01T11:34:00Z">
              <w:r w:rsidRPr="00574802">
                <w:rPr>
                  <w:rFonts w:ascii="Arial" w:eastAsia="SimSun" w:hAnsi="Arial" w:cs="Arial"/>
                  <w:sz w:val="18"/>
                  <w:lang w:eastAsia="ja-JP"/>
                </w:rPr>
                <w:lastRenderedPageBreak/>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19983A9A" w14:textId="77777777" w:rsidR="00AD1ECF" w:rsidRPr="00C141CE" w:rsidRDefault="00AD1ECF" w:rsidP="00C32BED">
            <w:pPr>
              <w:keepNext/>
              <w:keepLines/>
              <w:overflowPunct w:val="0"/>
              <w:autoSpaceDE w:val="0"/>
              <w:autoSpaceDN w:val="0"/>
              <w:adjustRightInd w:val="0"/>
              <w:spacing w:after="0"/>
              <w:rPr>
                <w:ins w:id="390" w:author="Huawei-rapporteur" w:date="2020-04-01T11:34:00Z"/>
                <w:rFonts w:ascii="Arial" w:eastAsia="SimSun" w:hAnsi="Arial" w:cs="Arial"/>
                <w:sz w:val="18"/>
                <w:lang w:eastAsia="ja-JP"/>
              </w:rPr>
            </w:pPr>
            <w:ins w:id="391" w:author="Huawei-rapporteur" w:date="2020-04-01T11:34:00Z">
              <w:r w:rsidRPr="00574802">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000CE770" w14:textId="77777777" w:rsidR="00AD1ECF" w:rsidRPr="00574802" w:rsidRDefault="00AD1ECF" w:rsidP="00C32BED">
            <w:pPr>
              <w:keepNext/>
              <w:keepLines/>
              <w:overflowPunct w:val="0"/>
              <w:autoSpaceDE w:val="0"/>
              <w:autoSpaceDN w:val="0"/>
              <w:adjustRightInd w:val="0"/>
              <w:spacing w:after="0"/>
              <w:rPr>
                <w:ins w:id="392" w:author="Huawei-rapporteur" w:date="2020-04-01T11:34:00Z"/>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0A175DBA" w14:textId="77777777" w:rsidR="00AD1ECF" w:rsidRDefault="00AD1ECF" w:rsidP="00C32BED">
            <w:pPr>
              <w:keepNext/>
              <w:keepLines/>
              <w:overflowPunct w:val="0"/>
              <w:autoSpaceDE w:val="0"/>
              <w:autoSpaceDN w:val="0"/>
              <w:adjustRightInd w:val="0"/>
              <w:spacing w:after="0"/>
              <w:rPr>
                <w:ins w:id="393" w:author="Huawei-rapporteur" w:date="2020-04-01T11:34:00Z"/>
                <w:rFonts w:ascii="Arial" w:eastAsia="SimSun" w:hAnsi="Arial" w:cs="Arial"/>
                <w:sz w:val="18"/>
                <w:lang w:eastAsia="ja-JP"/>
              </w:rPr>
            </w:pPr>
            <w:ins w:id="394" w:author="Huawei-rapporteur" w:date="2020-04-01T11:34:00Z">
              <w:r w:rsidRPr="00F61DE1">
                <w:rPr>
                  <w:rFonts w:ascii="Arial" w:eastAsia="SimSun" w:hAnsi="Arial" w:cs="Arial"/>
                  <w:sz w:val="18"/>
                  <w:lang w:eastAsia="zh-CN"/>
                </w:rPr>
                <w:t>9.3.1.x</w:t>
              </w:r>
              <w:r>
                <w:rPr>
                  <w:rFonts w:ascii="Arial" w:eastAsia="SimSun" w:hAnsi="Arial" w:cs="Arial"/>
                  <w:sz w:val="18"/>
                  <w:lang w:eastAsia="zh-CN"/>
                </w:rPr>
                <w:t>11</w:t>
              </w:r>
            </w:ins>
          </w:p>
        </w:tc>
        <w:tc>
          <w:tcPr>
            <w:tcW w:w="1276" w:type="dxa"/>
            <w:tcBorders>
              <w:top w:val="single" w:sz="4" w:space="0" w:color="auto"/>
              <w:left w:val="single" w:sz="4" w:space="0" w:color="auto"/>
              <w:bottom w:val="single" w:sz="4" w:space="0" w:color="auto"/>
              <w:right w:val="single" w:sz="4" w:space="0" w:color="auto"/>
            </w:tcBorders>
          </w:tcPr>
          <w:p w14:paraId="3D73583A" w14:textId="77777777" w:rsidR="00AD1ECF" w:rsidRPr="00C141CE" w:rsidRDefault="00AD1ECF" w:rsidP="00C32BED">
            <w:pPr>
              <w:keepNext/>
              <w:keepLines/>
              <w:overflowPunct w:val="0"/>
              <w:autoSpaceDE w:val="0"/>
              <w:autoSpaceDN w:val="0"/>
              <w:adjustRightInd w:val="0"/>
              <w:spacing w:after="0"/>
              <w:rPr>
                <w:ins w:id="395"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D0C7E49" w14:textId="77777777" w:rsidR="00AD1ECF" w:rsidRPr="00C141CE" w:rsidRDefault="00AD1ECF" w:rsidP="00C32BED">
            <w:pPr>
              <w:keepNext/>
              <w:keepLines/>
              <w:overflowPunct w:val="0"/>
              <w:autoSpaceDE w:val="0"/>
              <w:autoSpaceDN w:val="0"/>
              <w:adjustRightInd w:val="0"/>
              <w:spacing w:after="0"/>
              <w:jc w:val="center"/>
              <w:rPr>
                <w:ins w:id="396" w:author="Huawei-rapporteur" w:date="2020-04-01T11:3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33557649" w14:textId="77777777" w:rsidR="00AD1ECF" w:rsidRPr="00C141CE" w:rsidRDefault="00AD1ECF" w:rsidP="00C32BED">
            <w:pPr>
              <w:keepNext/>
              <w:keepLines/>
              <w:overflowPunct w:val="0"/>
              <w:autoSpaceDE w:val="0"/>
              <w:autoSpaceDN w:val="0"/>
              <w:adjustRightInd w:val="0"/>
              <w:spacing w:after="0"/>
              <w:jc w:val="center"/>
              <w:rPr>
                <w:ins w:id="397" w:author="Huawei-rapporteur" w:date="2020-04-01T11:34:00Z"/>
                <w:rFonts w:ascii="Arial" w:eastAsia="SimSun" w:hAnsi="Arial" w:cs="Arial"/>
                <w:sz w:val="18"/>
                <w:lang w:eastAsia="ja-JP"/>
              </w:rPr>
            </w:pPr>
          </w:p>
        </w:tc>
      </w:tr>
      <w:tr w:rsidR="00AD1ECF" w:rsidRPr="00C141CE" w14:paraId="3DDB3C4F" w14:textId="77777777" w:rsidTr="00C32BED">
        <w:trPr>
          <w:ins w:id="398"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6882DF28" w14:textId="77777777" w:rsidR="00AD1ECF" w:rsidRPr="00C141CE" w:rsidRDefault="00AD1ECF" w:rsidP="00C32BED">
            <w:pPr>
              <w:keepNext/>
              <w:keepLines/>
              <w:overflowPunct w:val="0"/>
              <w:autoSpaceDE w:val="0"/>
              <w:autoSpaceDN w:val="0"/>
              <w:adjustRightInd w:val="0"/>
              <w:spacing w:after="0"/>
              <w:ind w:left="283"/>
              <w:rPr>
                <w:ins w:id="399" w:author="Huawei-rapporteur" w:date="2020-04-01T11:34:00Z"/>
                <w:rFonts w:ascii="Arial" w:eastAsia="SimSun" w:hAnsi="Arial" w:cs="Arial"/>
                <w:sz w:val="18"/>
                <w:lang w:eastAsia="ja-JP"/>
              </w:rPr>
            </w:pPr>
            <w:ins w:id="400" w:author="Huawei-rapporteur" w:date="2020-04-01T11:34:00Z">
              <w:r w:rsidRPr="00574802">
                <w:rPr>
                  <w:rFonts w:ascii="Arial" w:eastAsia="SimSun"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FB7E6E8" w14:textId="77777777" w:rsidR="00AD1ECF" w:rsidRPr="00C141CE" w:rsidRDefault="00AD1ECF" w:rsidP="00C32BED">
            <w:pPr>
              <w:keepNext/>
              <w:keepLines/>
              <w:overflowPunct w:val="0"/>
              <w:autoSpaceDE w:val="0"/>
              <w:autoSpaceDN w:val="0"/>
              <w:adjustRightInd w:val="0"/>
              <w:spacing w:after="0"/>
              <w:rPr>
                <w:ins w:id="401" w:author="Huawei-rapporteur" w:date="2020-04-01T11:34:00Z"/>
                <w:rFonts w:ascii="Arial" w:eastAsia="SimSun" w:hAnsi="Arial" w:cs="Arial"/>
                <w:sz w:val="18"/>
                <w:lang w:eastAsia="ja-JP"/>
              </w:rPr>
            </w:pPr>
            <w:ins w:id="402" w:author="Huawei-rapporteur" w:date="2020-04-01T11:34:00Z">
              <w:r w:rsidRPr="00574802">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4D224944" w14:textId="77777777" w:rsidR="00AD1ECF" w:rsidRPr="00574802" w:rsidRDefault="00AD1ECF" w:rsidP="00C32BED">
            <w:pPr>
              <w:keepNext/>
              <w:keepLines/>
              <w:overflowPunct w:val="0"/>
              <w:autoSpaceDE w:val="0"/>
              <w:autoSpaceDN w:val="0"/>
              <w:adjustRightInd w:val="0"/>
              <w:spacing w:after="0"/>
              <w:rPr>
                <w:ins w:id="403" w:author="Huawei-rapporteur" w:date="2020-04-01T11:34:00Z"/>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3761A0A0" w14:textId="77777777" w:rsidR="00AD1ECF" w:rsidRDefault="00AD1ECF" w:rsidP="00C32BED">
            <w:pPr>
              <w:keepNext/>
              <w:keepLines/>
              <w:overflowPunct w:val="0"/>
              <w:autoSpaceDE w:val="0"/>
              <w:autoSpaceDN w:val="0"/>
              <w:adjustRightInd w:val="0"/>
              <w:spacing w:after="0"/>
              <w:rPr>
                <w:ins w:id="404" w:author="Huawei-rapporteur" w:date="2020-04-01T11:34:00Z"/>
                <w:rFonts w:ascii="Arial" w:eastAsia="SimSun" w:hAnsi="Arial" w:cs="Arial"/>
                <w:sz w:val="18"/>
                <w:lang w:eastAsia="ja-JP"/>
              </w:rPr>
            </w:pPr>
            <w:ins w:id="405" w:author="Huawei-rapporteur" w:date="2020-04-01T11:34:00Z">
              <w:r w:rsidRPr="00F61DE1">
                <w:rPr>
                  <w:rFonts w:ascii="Arial" w:eastAsia="SimSun" w:hAnsi="Arial" w:cs="Arial"/>
                  <w:sz w:val="18"/>
                  <w:lang w:eastAsia="zh-CN"/>
                </w:rPr>
                <w:t>9.3.1.x</w:t>
              </w:r>
              <w:r>
                <w:rPr>
                  <w:rFonts w:ascii="Arial" w:eastAsia="SimSun" w:hAnsi="Arial" w:cs="Arial"/>
                  <w:sz w:val="18"/>
                  <w:lang w:eastAsia="zh-CN"/>
                </w:rPr>
                <w:t>12</w:t>
              </w:r>
            </w:ins>
          </w:p>
        </w:tc>
        <w:tc>
          <w:tcPr>
            <w:tcW w:w="1276" w:type="dxa"/>
            <w:tcBorders>
              <w:top w:val="single" w:sz="4" w:space="0" w:color="auto"/>
              <w:left w:val="single" w:sz="4" w:space="0" w:color="auto"/>
              <w:bottom w:val="single" w:sz="4" w:space="0" w:color="auto"/>
              <w:right w:val="single" w:sz="4" w:space="0" w:color="auto"/>
            </w:tcBorders>
          </w:tcPr>
          <w:p w14:paraId="375BFBAF" w14:textId="77777777" w:rsidR="00AD1ECF" w:rsidRPr="00C141CE" w:rsidRDefault="00AD1ECF" w:rsidP="00C32BED">
            <w:pPr>
              <w:keepNext/>
              <w:keepLines/>
              <w:overflowPunct w:val="0"/>
              <w:autoSpaceDE w:val="0"/>
              <w:autoSpaceDN w:val="0"/>
              <w:adjustRightInd w:val="0"/>
              <w:spacing w:after="0"/>
              <w:rPr>
                <w:ins w:id="406"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5ED32F15" w14:textId="77777777" w:rsidR="00AD1ECF" w:rsidRPr="00C141CE" w:rsidRDefault="00AD1ECF" w:rsidP="00C32BED">
            <w:pPr>
              <w:keepNext/>
              <w:keepLines/>
              <w:overflowPunct w:val="0"/>
              <w:autoSpaceDE w:val="0"/>
              <w:autoSpaceDN w:val="0"/>
              <w:adjustRightInd w:val="0"/>
              <w:spacing w:after="0"/>
              <w:jc w:val="center"/>
              <w:rPr>
                <w:ins w:id="407" w:author="Huawei-rapporteur" w:date="2020-04-01T11:3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66C20F8B" w14:textId="77777777" w:rsidR="00AD1ECF" w:rsidRPr="00C141CE" w:rsidRDefault="00AD1ECF" w:rsidP="00C32BED">
            <w:pPr>
              <w:keepNext/>
              <w:keepLines/>
              <w:overflowPunct w:val="0"/>
              <w:autoSpaceDE w:val="0"/>
              <w:autoSpaceDN w:val="0"/>
              <w:adjustRightInd w:val="0"/>
              <w:spacing w:after="0"/>
              <w:jc w:val="center"/>
              <w:rPr>
                <w:ins w:id="408" w:author="Huawei-rapporteur" w:date="2020-04-01T11:34:00Z"/>
                <w:rFonts w:ascii="Arial" w:eastAsia="SimSun" w:hAnsi="Arial" w:cs="Arial"/>
                <w:sz w:val="18"/>
                <w:lang w:eastAsia="ja-JP"/>
              </w:rPr>
            </w:pPr>
          </w:p>
        </w:tc>
      </w:tr>
      <w:tr w:rsidR="00AD1ECF" w:rsidRPr="00C141CE" w14:paraId="7FF6EB06" w14:textId="77777777" w:rsidTr="00C32BED">
        <w:trPr>
          <w:ins w:id="409"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1EA5835C" w14:textId="77777777" w:rsidR="00AD1ECF" w:rsidRPr="00574802" w:rsidRDefault="00AD1ECF" w:rsidP="00C32BED">
            <w:pPr>
              <w:keepNext/>
              <w:keepLines/>
              <w:overflowPunct w:val="0"/>
              <w:autoSpaceDE w:val="0"/>
              <w:autoSpaceDN w:val="0"/>
              <w:adjustRightInd w:val="0"/>
              <w:spacing w:after="0"/>
              <w:ind w:left="283"/>
              <w:rPr>
                <w:ins w:id="410" w:author="Huawei-rapporteur" w:date="2020-04-01T11:34:00Z"/>
                <w:rFonts w:ascii="Arial" w:eastAsia="SimSun" w:hAnsi="Arial" w:cs="Arial"/>
                <w:sz w:val="18"/>
                <w:lang w:eastAsia="ja-JP"/>
              </w:rPr>
            </w:pPr>
            <w:ins w:id="411" w:author="Huawei-rapporteur" w:date="2020-04-01T11:34:00Z">
              <w:r>
                <w:rPr>
                  <w:rFonts w:ascii="Arial" w:eastAsia="SimSun"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4EAD2009" w14:textId="77777777" w:rsidR="00AD1ECF" w:rsidRPr="00574802" w:rsidRDefault="00AD1ECF" w:rsidP="00C32BED">
            <w:pPr>
              <w:keepNext/>
              <w:keepLines/>
              <w:overflowPunct w:val="0"/>
              <w:autoSpaceDE w:val="0"/>
              <w:autoSpaceDN w:val="0"/>
              <w:adjustRightInd w:val="0"/>
              <w:spacing w:after="0"/>
              <w:rPr>
                <w:ins w:id="412" w:author="Huawei-rapporteur" w:date="2020-04-01T11:34:00Z"/>
                <w:rFonts w:ascii="Arial" w:eastAsia="SimSun" w:hAnsi="Arial" w:cs="Arial"/>
                <w:sz w:val="18"/>
                <w:lang w:eastAsia="ja-JP"/>
              </w:rPr>
            </w:pPr>
            <w:ins w:id="413" w:author="Huawei-rapporteur" w:date="2020-04-01T11:34:00Z">
              <w:r>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62B2DB46" w14:textId="77777777" w:rsidR="00AD1ECF" w:rsidRPr="00574802" w:rsidRDefault="00AD1ECF" w:rsidP="00C32BED">
            <w:pPr>
              <w:keepNext/>
              <w:keepLines/>
              <w:overflowPunct w:val="0"/>
              <w:autoSpaceDE w:val="0"/>
              <w:autoSpaceDN w:val="0"/>
              <w:adjustRightInd w:val="0"/>
              <w:spacing w:after="0"/>
              <w:rPr>
                <w:ins w:id="414" w:author="Huawei-rapporteur" w:date="2020-04-01T11:34:00Z"/>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0292FCC0" w14:textId="77777777" w:rsidR="00AD1ECF" w:rsidRPr="00F61DE1" w:rsidRDefault="00AD1ECF" w:rsidP="00C32BED">
            <w:pPr>
              <w:keepNext/>
              <w:keepLines/>
              <w:overflowPunct w:val="0"/>
              <w:autoSpaceDE w:val="0"/>
              <w:autoSpaceDN w:val="0"/>
              <w:adjustRightInd w:val="0"/>
              <w:spacing w:after="0"/>
              <w:rPr>
                <w:ins w:id="415" w:author="Huawei-rapporteur" w:date="2020-04-01T11:34:00Z"/>
                <w:rFonts w:ascii="Arial" w:eastAsia="SimSun" w:hAnsi="Arial" w:cs="Arial"/>
                <w:sz w:val="18"/>
                <w:lang w:eastAsia="zh-CN"/>
              </w:rPr>
            </w:pPr>
            <w:ins w:id="416" w:author="Huawei-rapporteur" w:date="2020-04-01T11:34:00Z">
              <w:r>
                <w:rPr>
                  <w:rFonts w:ascii="Arial" w:eastAsia="SimSun" w:hAnsi="Arial" w:cs="Arial"/>
                  <w:sz w:val="18"/>
                  <w:lang w:eastAsia="zh-CN"/>
                </w:rPr>
                <w:t>9.3.1.x13</w:t>
              </w:r>
            </w:ins>
          </w:p>
        </w:tc>
        <w:tc>
          <w:tcPr>
            <w:tcW w:w="1276" w:type="dxa"/>
            <w:tcBorders>
              <w:top w:val="single" w:sz="4" w:space="0" w:color="auto"/>
              <w:left w:val="single" w:sz="4" w:space="0" w:color="auto"/>
              <w:bottom w:val="single" w:sz="4" w:space="0" w:color="auto"/>
              <w:right w:val="single" w:sz="4" w:space="0" w:color="auto"/>
            </w:tcBorders>
          </w:tcPr>
          <w:p w14:paraId="5BF70FF0" w14:textId="77777777" w:rsidR="00AD1ECF" w:rsidRPr="00C141CE" w:rsidRDefault="00AD1ECF" w:rsidP="00C32BED">
            <w:pPr>
              <w:keepNext/>
              <w:keepLines/>
              <w:overflowPunct w:val="0"/>
              <w:autoSpaceDE w:val="0"/>
              <w:autoSpaceDN w:val="0"/>
              <w:adjustRightInd w:val="0"/>
              <w:spacing w:after="0"/>
              <w:rPr>
                <w:ins w:id="417"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302B6141" w14:textId="77777777" w:rsidR="00AD1ECF" w:rsidRPr="00C141CE" w:rsidRDefault="00AD1ECF" w:rsidP="00C32BED">
            <w:pPr>
              <w:keepNext/>
              <w:keepLines/>
              <w:overflowPunct w:val="0"/>
              <w:autoSpaceDE w:val="0"/>
              <w:autoSpaceDN w:val="0"/>
              <w:adjustRightInd w:val="0"/>
              <w:spacing w:after="0"/>
              <w:jc w:val="center"/>
              <w:rPr>
                <w:ins w:id="418" w:author="Huawei-rapporteur" w:date="2020-04-01T11:3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0B3EB6C9" w14:textId="77777777" w:rsidR="00AD1ECF" w:rsidRPr="00C141CE" w:rsidRDefault="00AD1ECF" w:rsidP="00C32BED">
            <w:pPr>
              <w:keepNext/>
              <w:keepLines/>
              <w:overflowPunct w:val="0"/>
              <w:autoSpaceDE w:val="0"/>
              <w:autoSpaceDN w:val="0"/>
              <w:adjustRightInd w:val="0"/>
              <w:spacing w:after="0"/>
              <w:jc w:val="center"/>
              <w:rPr>
                <w:ins w:id="419" w:author="Huawei-rapporteur" w:date="2020-04-01T11:34:00Z"/>
                <w:rFonts w:ascii="Arial" w:eastAsia="SimSun" w:hAnsi="Arial" w:cs="Arial"/>
                <w:sz w:val="18"/>
                <w:lang w:eastAsia="ja-JP"/>
              </w:rPr>
            </w:pPr>
          </w:p>
        </w:tc>
      </w:tr>
      <w:tr w:rsidR="00AD1ECF" w:rsidRPr="00C141CE" w14:paraId="4C4DB569" w14:textId="77777777" w:rsidTr="00C32BED">
        <w:trPr>
          <w:ins w:id="420" w:author="Ericsson User" w:date="2020-04-05T18:46:00Z"/>
        </w:trPr>
        <w:tc>
          <w:tcPr>
            <w:tcW w:w="2508" w:type="dxa"/>
            <w:tcBorders>
              <w:top w:val="single" w:sz="4" w:space="0" w:color="auto"/>
              <w:left w:val="single" w:sz="4" w:space="0" w:color="auto"/>
              <w:bottom w:val="single" w:sz="4" w:space="0" w:color="auto"/>
              <w:right w:val="single" w:sz="4" w:space="0" w:color="auto"/>
            </w:tcBorders>
          </w:tcPr>
          <w:p w14:paraId="3EA33340" w14:textId="77777777" w:rsidR="00AD1ECF" w:rsidRPr="002420E8" w:rsidRDefault="00AD1ECF" w:rsidP="00C32BED">
            <w:pPr>
              <w:keepNext/>
              <w:keepLines/>
              <w:overflowPunct w:val="0"/>
              <w:autoSpaceDE w:val="0"/>
              <w:autoSpaceDN w:val="0"/>
              <w:adjustRightInd w:val="0"/>
              <w:spacing w:after="0"/>
              <w:ind w:left="283"/>
              <w:rPr>
                <w:ins w:id="421" w:author="Ericsson User" w:date="2020-04-05T18:46:00Z"/>
                <w:rFonts w:ascii="Arial" w:eastAsia="SimSun" w:hAnsi="Arial" w:cs="Arial"/>
                <w:sz w:val="18"/>
                <w:lang w:val="en-US" w:eastAsia="ja-JP"/>
              </w:rPr>
            </w:pPr>
            <w:ins w:id="422" w:author="Ericsson User" w:date="2020-04-05T18:46:00Z">
              <w:r>
                <w:rPr>
                  <w:rFonts w:ascii="Arial" w:eastAsia="SimSun" w:hAnsi="Arial" w:cs="Arial"/>
                  <w:sz w:val="18"/>
                  <w:lang w:val="en-US" w:eastAsia="ja-JP"/>
                </w:rPr>
                <w:t>&gt;&gt;</w:t>
              </w:r>
            </w:ins>
            <w:ins w:id="423" w:author="Ericsson User" w:date="2020-04-05T18:47:00Z">
              <w:r>
                <w:t xml:space="preserve"> </w:t>
              </w:r>
              <w:r w:rsidRPr="003201C7">
                <w:rPr>
                  <w:rFonts w:ascii="Arial" w:eastAsia="SimSun" w:hAnsi="Arial" w:cs="Arial"/>
                  <w:sz w:val="18"/>
                  <w:lang w:val="en-US" w:eastAsia="ja-JP"/>
                </w:rPr>
                <w:t xml:space="preserve">Area configuration for </w:t>
              </w:r>
              <w:proofErr w:type="spellStart"/>
              <w:r w:rsidRPr="003201C7">
                <w:rPr>
                  <w:rFonts w:ascii="Arial" w:eastAsia="SimSun" w:hAnsi="Arial" w:cs="Arial"/>
                  <w:sz w:val="18"/>
                  <w:lang w:val="en-US" w:eastAsia="ja-JP"/>
                </w:rPr>
                <w:t>neighbour</w:t>
              </w:r>
            </w:ins>
            <w:proofErr w:type="spellEnd"/>
          </w:p>
        </w:tc>
        <w:tc>
          <w:tcPr>
            <w:tcW w:w="1080" w:type="dxa"/>
            <w:tcBorders>
              <w:top w:val="single" w:sz="4" w:space="0" w:color="auto"/>
              <w:left w:val="single" w:sz="4" w:space="0" w:color="auto"/>
              <w:bottom w:val="single" w:sz="4" w:space="0" w:color="auto"/>
              <w:right w:val="single" w:sz="4" w:space="0" w:color="auto"/>
            </w:tcBorders>
          </w:tcPr>
          <w:p w14:paraId="15F1F1A6" w14:textId="77777777" w:rsidR="00AD1ECF" w:rsidRDefault="00AD1ECF" w:rsidP="00C32BED">
            <w:pPr>
              <w:keepNext/>
              <w:keepLines/>
              <w:overflowPunct w:val="0"/>
              <w:autoSpaceDE w:val="0"/>
              <w:autoSpaceDN w:val="0"/>
              <w:adjustRightInd w:val="0"/>
              <w:spacing w:after="0"/>
              <w:rPr>
                <w:ins w:id="424" w:author="Ericsson User" w:date="2020-04-05T18:46:00Z"/>
                <w:rFonts w:ascii="Arial" w:eastAsia="SimSun" w:hAnsi="Arial" w:cs="Arial"/>
                <w:sz w:val="18"/>
                <w:lang w:eastAsia="ja-JP"/>
              </w:rPr>
            </w:pPr>
            <w:ins w:id="425" w:author="Ericsson User" w:date="2020-04-05T18:47:00Z">
              <w:r>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7DD02725" w14:textId="77777777" w:rsidR="00AD1ECF" w:rsidRPr="00574802" w:rsidRDefault="00AD1ECF" w:rsidP="00C32BED">
            <w:pPr>
              <w:keepNext/>
              <w:keepLines/>
              <w:overflowPunct w:val="0"/>
              <w:autoSpaceDE w:val="0"/>
              <w:autoSpaceDN w:val="0"/>
              <w:adjustRightInd w:val="0"/>
              <w:spacing w:after="0"/>
              <w:rPr>
                <w:ins w:id="426" w:author="Ericsson User" w:date="2020-04-05T18:46:00Z"/>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357ABF56" w14:textId="77777777" w:rsidR="00AD1ECF" w:rsidRDefault="00AD1ECF" w:rsidP="00C32BED">
            <w:pPr>
              <w:keepNext/>
              <w:keepLines/>
              <w:overflowPunct w:val="0"/>
              <w:autoSpaceDE w:val="0"/>
              <w:autoSpaceDN w:val="0"/>
              <w:adjustRightInd w:val="0"/>
              <w:spacing w:after="0"/>
              <w:rPr>
                <w:ins w:id="427" w:author="Ericsson User" w:date="2020-04-05T18:46:00Z"/>
                <w:rFonts w:ascii="Arial" w:eastAsia="SimSun" w:hAnsi="Arial" w:cs="Arial"/>
                <w:sz w:val="18"/>
                <w:lang w:eastAsia="zh-CN"/>
              </w:rPr>
            </w:pPr>
            <w:ins w:id="428" w:author="Ericsson User" w:date="2020-04-05T18:47:00Z">
              <w:r>
                <w:rPr>
                  <w:rFonts w:ascii="Arial" w:eastAsia="SimSun" w:hAnsi="Arial" w:cs="Arial"/>
                  <w:sz w:val="18"/>
                  <w:lang w:eastAsia="zh-CN"/>
                </w:rPr>
                <w:t>9.3.1.x14</w:t>
              </w:r>
            </w:ins>
          </w:p>
        </w:tc>
        <w:tc>
          <w:tcPr>
            <w:tcW w:w="1276" w:type="dxa"/>
            <w:tcBorders>
              <w:top w:val="single" w:sz="4" w:space="0" w:color="auto"/>
              <w:left w:val="single" w:sz="4" w:space="0" w:color="auto"/>
              <w:bottom w:val="single" w:sz="4" w:space="0" w:color="auto"/>
              <w:right w:val="single" w:sz="4" w:space="0" w:color="auto"/>
            </w:tcBorders>
          </w:tcPr>
          <w:p w14:paraId="410B1AB0" w14:textId="77777777" w:rsidR="00AD1ECF" w:rsidRPr="00C141CE" w:rsidRDefault="00AD1ECF" w:rsidP="00C32BED">
            <w:pPr>
              <w:keepNext/>
              <w:keepLines/>
              <w:overflowPunct w:val="0"/>
              <w:autoSpaceDE w:val="0"/>
              <w:autoSpaceDN w:val="0"/>
              <w:adjustRightInd w:val="0"/>
              <w:spacing w:after="0"/>
              <w:rPr>
                <w:ins w:id="429" w:author="Ericsson User" w:date="2020-04-05T18:46: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620BA09C" w14:textId="77777777" w:rsidR="00AD1ECF" w:rsidRPr="00C141CE" w:rsidRDefault="00AD1ECF" w:rsidP="00C32BED">
            <w:pPr>
              <w:keepNext/>
              <w:keepLines/>
              <w:overflowPunct w:val="0"/>
              <w:autoSpaceDE w:val="0"/>
              <w:autoSpaceDN w:val="0"/>
              <w:adjustRightInd w:val="0"/>
              <w:spacing w:after="0"/>
              <w:jc w:val="center"/>
              <w:rPr>
                <w:ins w:id="430" w:author="Ericsson User" w:date="2020-04-05T18:46: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731D763B" w14:textId="77777777" w:rsidR="00AD1ECF" w:rsidRPr="00C141CE" w:rsidRDefault="00AD1ECF" w:rsidP="00C32BED">
            <w:pPr>
              <w:keepNext/>
              <w:keepLines/>
              <w:overflowPunct w:val="0"/>
              <w:autoSpaceDE w:val="0"/>
              <w:autoSpaceDN w:val="0"/>
              <w:adjustRightInd w:val="0"/>
              <w:spacing w:after="0"/>
              <w:jc w:val="center"/>
              <w:rPr>
                <w:ins w:id="431" w:author="Ericsson User" w:date="2020-04-05T18:46:00Z"/>
                <w:rFonts w:ascii="Arial" w:eastAsia="SimSun" w:hAnsi="Arial" w:cs="Arial"/>
                <w:sz w:val="18"/>
                <w:lang w:eastAsia="ja-JP"/>
              </w:rPr>
            </w:pPr>
          </w:p>
        </w:tc>
      </w:tr>
      <w:tr w:rsidR="00AD1ECF" w:rsidRPr="00C141CE" w14:paraId="7B9667D6" w14:textId="77777777" w:rsidTr="00C32BED">
        <w:trPr>
          <w:ins w:id="432"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5C356046" w14:textId="77777777" w:rsidR="00AD1ECF" w:rsidRPr="00C141CE" w:rsidRDefault="00AD1ECF" w:rsidP="00C32BED">
            <w:pPr>
              <w:keepNext/>
              <w:keepLines/>
              <w:overflowPunct w:val="0"/>
              <w:autoSpaceDE w:val="0"/>
              <w:autoSpaceDN w:val="0"/>
              <w:adjustRightInd w:val="0"/>
              <w:spacing w:after="0"/>
              <w:rPr>
                <w:ins w:id="433" w:author="Huawei-rapporteur" w:date="2020-04-01T11:34:00Z"/>
                <w:rFonts w:ascii="Arial" w:eastAsia="SimSun" w:hAnsi="Arial" w:cs="Arial"/>
                <w:sz w:val="18"/>
                <w:lang w:eastAsia="ja-JP"/>
              </w:rPr>
            </w:pPr>
            <w:ins w:id="434" w:author="Huawei-rapporteur" w:date="2020-04-01T11:34:00Z">
              <w:r w:rsidRPr="00C141CE">
                <w:rPr>
                  <w:rFonts w:ascii="Arial" w:eastAsia="SimSun"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06BB4330" w14:textId="77777777" w:rsidR="00AD1ECF" w:rsidRPr="00C141CE" w:rsidRDefault="00AD1ECF" w:rsidP="00C32BED">
            <w:pPr>
              <w:keepNext/>
              <w:keepLines/>
              <w:overflowPunct w:val="0"/>
              <w:autoSpaceDE w:val="0"/>
              <w:autoSpaceDN w:val="0"/>
              <w:adjustRightInd w:val="0"/>
              <w:spacing w:after="0"/>
              <w:rPr>
                <w:ins w:id="435" w:author="Huawei-rapporteur" w:date="2020-04-01T11:34:00Z"/>
                <w:rFonts w:ascii="Arial" w:eastAsia="SimSun" w:hAnsi="Arial" w:cs="Arial"/>
                <w:sz w:val="18"/>
                <w:lang w:eastAsia="zh-CN"/>
              </w:rPr>
            </w:pPr>
            <w:ins w:id="436" w:author="Huawei-rapporteur" w:date="2020-04-01T11:34:00Z">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590D2F2D" w14:textId="77777777" w:rsidR="00AD1ECF" w:rsidRPr="00C141CE" w:rsidRDefault="00AD1ECF" w:rsidP="00C32BED">
            <w:pPr>
              <w:keepNext/>
              <w:keepLines/>
              <w:overflowPunct w:val="0"/>
              <w:autoSpaceDE w:val="0"/>
              <w:autoSpaceDN w:val="0"/>
              <w:adjustRightInd w:val="0"/>
              <w:spacing w:after="0"/>
              <w:rPr>
                <w:ins w:id="437"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9D7A7AA" w14:textId="77777777" w:rsidR="00AD1ECF" w:rsidRPr="00C141CE" w:rsidRDefault="00AD1ECF" w:rsidP="00C32BED">
            <w:pPr>
              <w:keepNext/>
              <w:keepLines/>
              <w:overflowPunct w:val="0"/>
              <w:autoSpaceDE w:val="0"/>
              <w:autoSpaceDN w:val="0"/>
              <w:adjustRightInd w:val="0"/>
              <w:spacing w:after="0"/>
              <w:rPr>
                <w:ins w:id="438" w:author="Huawei-rapporteur" w:date="2020-04-01T11:34:00Z"/>
                <w:rFonts w:ascii="Arial" w:eastAsia="SimSun" w:hAnsi="Arial" w:cs="Arial"/>
                <w:sz w:val="18"/>
                <w:lang w:eastAsia="zh-CN"/>
              </w:rPr>
            </w:pPr>
            <w:ins w:id="439" w:author="Huawei-rapporteur" w:date="2020-04-01T11:34:00Z">
              <w:r w:rsidRPr="00C141CE">
                <w:rPr>
                  <w:rFonts w:ascii="Arial" w:eastAsia="SimSun" w:hAnsi="Arial" w:cs="Arial"/>
                  <w:sz w:val="18"/>
                  <w:lang w:eastAsia="zh-CN"/>
                </w:rPr>
                <w:t>MDT PLMN List</w:t>
              </w:r>
            </w:ins>
          </w:p>
          <w:p w14:paraId="11480831" w14:textId="77777777" w:rsidR="00AD1ECF" w:rsidRPr="00C141CE" w:rsidRDefault="00AD1ECF" w:rsidP="00C32BED">
            <w:pPr>
              <w:keepNext/>
              <w:keepLines/>
              <w:overflowPunct w:val="0"/>
              <w:autoSpaceDE w:val="0"/>
              <w:autoSpaceDN w:val="0"/>
              <w:adjustRightInd w:val="0"/>
              <w:spacing w:after="0"/>
              <w:rPr>
                <w:ins w:id="440" w:author="Huawei-rapporteur" w:date="2020-04-01T11:34:00Z"/>
                <w:rFonts w:ascii="Arial" w:eastAsia="SimSun" w:hAnsi="Arial" w:cs="Arial"/>
                <w:sz w:val="18"/>
                <w:lang w:eastAsia="zh-CN"/>
              </w:rPr>
            </w:pPr>
            <w:ins w:id="441" w:author="Huawei-rapporteur" w:date="2020-04-01T11:34:00Z">
              <w:r>
                <w:rPr>
                  <w:rFonts w:ascii="Arial" w:eastAsia="SimSun"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14:paraId="136EF4B4" w14:textId="77777777" w:rsidR="00AD1ECF" w:rsidRPr="00C141CE" w:rsidRDefault="00AD1ECF" w:rsidP="00C32BED">
            <w:pPr>
              <w:keepNext/>
              <w:keepLines/>
              <w:overflowPunct w:val="0"/>
              <w:autoSpaceDE w:val="0"/>
              <w:autoSpaceDN w:val="0"/>
              <w:adjustRightInd w:val="0"/>
              <w:spacing w:after="0"/>
              <w:rPr>
                <w:ins w:id="442" w:author="Huawei-rapporteur" w:date="2020-04-01T11:34: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2AE5A02" w14:textId="77777777" w:rsidR="00AD1ECF" w:rsidRPr="00C141CE" w:rsidRDefault="00AD1ECF" w:rsidP="00C32BED">
            <w:pPr>
              <w:keepNext/>
              <w:keepLines/>
              <w:overflowPunct w:val="0"/>
              <w:autoSpaceDE w:val="0"/>
              <w:autoSpaceDN w:val="0"/>
              <w:adjustRightInd w:val="0"/>
              <w:spacing w:after="0"/>
              <w:jc w:val="center"/>
              <w:rPr>
                <w:ins w:id="443"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5BFD68C" w14:textId="77777777" w:rsidR="00AD1ECF" w:rsidRPr="00C141CE" w:rsidRDefault="00AD1ECF" w:rsidP="00C32BED">
            <w:pPr>
              <w:keepNext/>
              <w:keepLines/>
              <w:overflowPunct w:val="0"/>
              <w:autoSpaceDE w:val="0"/>
              <w:autoSpaceDN w:val="0"/>
              <w:adjustRightInd w:val="0"/>
              <w:spacing w:after="0"/>
              <w:jc w:val="center"/>
              <w:rPr>
                <w:ins w:id="444" w:author="Huawei-rapporteur" w:date="2020-04-01T11:34:00Z"/>
                <w:rFonts w:ascii="Arial" w:eastAsia="SimSun" w:hAnsi="Arial" w:cs="Arial"/>
                <w:sz w:val="18"/>
                <w:lang w:eastAsia="zh-CN"/>
              </w:rPr>
            </w:pPr>
          </w:p>
        </w:tc>
      </w:tr>
    </w:tbl>
    <w:p w14:paraId="541A78AC" w14:textId="77777777" w:rsidR="00AD1ECF" w:rsidRPr="00C141CE" w:rsidRDefault="00AD1ECF" w:rsidP="00AD1ECF">
      <w:pPr>
        <w:overflowPunct w:val="0"/>
        <w:autoSpaceDE w:val="0"/>
        <w:autoSpaceDN w:val="0"/>
        <w:adjustRightInd w:val="0"/>
        <w:rPr>
          <w:ins w:id="445" w:author="Huawei-rapporteur" w:date="2020-04-01T11:34:00Z"/>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D1ECF" w:rsidRPr="00C141CE" w14:paraId="2053B48D" w14:textId="77777777" w:rsidTr="00C32BED">
        <w:trPr>
          <w:ins w:id="446" w:author="Huawei-rapporteur" w:date="2020-04-01T11:34:00Z"/>
        </w:trPr>
        <w:tc>
          <w:tcPr>
            <w:tcW w:w="3686" w:type="dxa"/>
            <w:tcBorders>
              <w:top w:val="single" w:sz="4" w:space="0" w:color="auto"/>
              <w:left w:val="single" w:sz="4" w:space="0" w:color="auto"/>
              <w:bottom w:val="single" w:sz="4" w:space="0" w:color="auto"/>
              <w:right w:val="single" w:sz="4" w:space="0" w:color="auto"/>
            </w:tcBorders>
            <w:hideMark/>
          </w:tcPr>
          <w:p w14:paraId="1694491C" w14:textId="77777777" w:rsidR="00AD1ECF" w:rsidRPr="00C141CE" w:rsidRDefault="00AD1ECF" w:rsidP="00C32BED">
            <w:pPr>
              <w:keepNext/>
              <w:keepLines/>
              <w:overflowPunct w:val="0"/>
              <w:autoSpaceDE w:val="0"/>
              <w:autoSpaceDN w:val="0"/>
              <w:adjustRightInd w:val="0"/>
              <w:spacing w:after="0"/>
              <w:jc w:val="center"/>
              <w:rPr>
                <w:ins w:id="447" w:author="Huawei-rapporteur" w:date="2020-04-01T11:34:00Z"/>
                <w:rFonts w:ascii="Arial" w:eastAsia="SimSun" w:hAnsi="Arial" w:cs="Arial"/>
                <w:b/>
                <w:sz w:val="18"/>
                <w:lang w:eastAsia="ja-JP"/>
              </w:rPr>
            </w:pPr>
            <w:ins w:id="448" w:author="Huawei-rapporteur" w:date="2020-04-01T11:34:00Z">
              <w:r w:rsidRPr="00C141CE">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1C57CDB" w14:textId="77777777" w:rsidR="00AD1ECF" w:rsidRPr="00C141CE" w:rsidRDefault="00AD1ECF" w:rsidP="00C32BED">
            <w:pPr>
              <w:keepNext/>
              <w:keepLines/>
              <w:overflowPunct w:val="0"/>
              <w:autoSpaceDE w:val="0"/>
              <w:autoSpaceDN w:val="0"/>
              <w:adjustRightInd w:val="0"/>
              <w:spacing w:after="0"/>
              <w:jc w:val="center"/>
              <w:rPr>
                <w:ins w:id="449" w:author="Huawei-rapporteur" w:date="2020-04-01T11:34:00Z"/>
                <w:rFonts w:ascii="Arial" w:eastAsia="SimSun" w:hAnsi="Arial" w:cs="Arial"/>
                <w:b/>
                <w:sz w:val="18"/>
                <w:lang w:eastAsia="ja-JP"/>
              </w:rPr>
            </w:pPr>
            <w:ins w:id="450" w:author="Huawei-rapporteur" w:date="2020-04-01T11:34:00Z">
              <w:r w:rsidRPr="00C141CE">
                <w:rPr>
                  <w:rFonts w:ascii="Arial" w:eastAsia="SimSun" w:hAnsi="Arial" w:cs="Arial"/>
                  <w:b/>
                  <w:sz w:val="18"/>
                  <w:lang w:eastAsia="ja-JP"/>
                </w:rPr>
                <w:t>Explanation</w:t>
              </w:r>
            </w:ins>
          </w:p>
        </w:tc>
      </w:tr>
      <w:tr w:rsidR="00AD1ECF" w:rsidRPr="00C141CE" w14:paraId="52D598E3" w14:textId="77777777" w:rsidTr="00C32BED">
        <w:trPr>
          <w:ins w:id="451" w:author="Huawei-rapporteur" w:date="2020-04-01T11:34:00Z"/>
        </w:trPr>
        <w:tc>
          <w:tcPr>
            <w:tcW w:w="3686" w:type="dxa"/>
            <w:tcBorders>
              <w:top w:val="single" w:sz="4" w:space="0" w:color="auto"/>
              <w:left w:val="single" w:sz="4" w:space="0" w:color="auto"/>
              <w:bottom w:val="single" w:sz="4" w:space="0" w:color="auto"/>
              <w:right w:val="single" w:sz="4" w:space="0" w:color="auto"/>
            </w:tcBorders>
            <w:hideMark/>
          </w:tcPr>
          <w:p w14:paraId="46425AA4" w14:textId="77777777" w:rsidR="00AD1ECF" w:rsidRPr="00C141CE" w:rsidRDefault="00AD1ECF" w:rsidP="00C32BED">
            <w:pPr>
              <w:keepNext/>
              <w:keepLines/>
              <w:overflowPunct w:val="0"/>
              <w:autoSpaceDE w:val="0"/>
              <w:autoSpaceDN w:val="0"/>
              <w:adjustRightInd w:val="0"/>
              <w:spacing w:after="0"/>
              <w:rPr>
                <w:ins w:id="452" w:author="Huawei-rapporteur" w:date="2020-04-01T11:34:00Z"/>
                <w:rFonts w:ascii="Arial" w:eastAsia="SimSun" w:hAnsi="Arial" w:cs="Arial"/>
                <w:sz w:val="18"/>
                <w:lang w:eastAsia="zh-CN"/>
              </w:rPr>
            </w:pPr>
            <w:proofErr w:type="spellStart"/>
            <w:ins w:id="453" w:author="Huawei-rapporteur" w:date="2020-04-01T11:34:00Z">
              <w:r w:rsidRPr="00C141CE">
                <w:rPr>
                  <w:rFonts w:ascii="Arial" w:eastAsia="SimSun" w:hAnsi="Arial" w:cs="Arial"/>
                  <w:sz w:val="18"/>
                  <w:lang w:eastAsia="ja-JP"/>
                </w:rPr>
                <w:t>maxnoofCellID</w:t>
              </w:r>
              <w:r w:rsidRPr="00C141CE">
                <w:rPr>
                  <w:rFonts w:ascii="Arial" w:eastAsia="SimSun"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A9C221C" w14:textId="77777777" w:rsidR="00AD1ECF" w:rsidRPr="00C141CE" w:rsidRDefault="00AD1ECF" w:rsidP="00C32BED">
            <w:pPr>
              <w:keepNext/>
              <w:keepLines/>
              <w:overflowPunct w:val="0"/>
              <w:autoSpaceDE w:val="0"/>
              <w:autoSpaceDN w:val="0"/>
              <w:adjustRightInd w:val="0"/>
              <w:spacing w:after="0"/>
              <w:rPr>
                <w:ins w:id="454" w:author="Huawei-rapporteur" w:date="2020-04-01T11:34:00Z"/>
                <w:rFonts w:ascii="Arial" w:eastAsia="SimSun" w:hAnsi="Arial" w:cs="Arial"/>
                <w:sz w:val="18"/>
                <w:lang w:eastAsia="ja-JP"/>
              </w:rPr>
            </w:pPr>
            <w:ins w:id="455" w:author="Huawei-rapporteur" w:date="2020-04-01T11:34:00Z">
              <w:r w:rsidRPr="00C141CE">
                <w:rPr>
                  <w:rFonts w:ascii="Arial" w:eastAsia="SimSun" w:hAnsi="Arial" w:cs="Arial"/>
                  <w:sz w:val="18"/>
                  <w:lang w:eastAsia="ja-JP"/>
                </w:rPr>
                <w:t xml:space="preserve">Maximum no. of Cell ID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32</w:t>
              </w:r>
              <w:r w:rsidRPr="00C141CE">
                <w:rPr>
                  <w:rFonts w:ascii="Arial" w:eastAsia="SimSun" w:hAnsi="Arial" w:cs="Arial"/>
                  <w:sz w:val="18"/>
                  <w:lang w:eastAsia="ja-JP"/>
                </w:rPr>
                <w:t>.</w:t>
              </w:r>
            </w:ins>
          </w:p>
        </w:tc>
      </w:tr>
      <w:tr w:rsidR="00AD1ECF" w:rsidRPr="00C141CE" w14:paraId="00791F1F" w14:textId="77777777" w:rsidTr="00C32BED">
        <w:trPr>
          <w:ins w:id="456" w:author="Huawei-rapporteur" w:date="2020-04-01T11:34:00Z"/>
        </w:trPr>
        <w:tc>
          <w:tcPr>
            <w:tcW w:w="3686" w:type="dxa"/>
            <w:tcBorders>
              <w:top w:val="single" w:sz="4" w:space="0" w:color="auto"/>
              <w:left w:val="single" w:sz="4" w:space="0" w:color="auto"/>
              <w:bottom w:val="single" w:sz="4" w:space="0" w:color="auto"/>
              <w:right w:val="single" w:sz="4" w:space="0" w:color="auto"/>
            </w:tcBorders>
            <w:hideMark/>
          </w:tcPr>
          <w:p w14:paraId="67571B19" w14:textId="77777777" w:rsidR="00AD1ECF" w:rsidRPr="00C141CE" w:rsidRDefault="00AD1ECF" w:rsidP="00C32BED">
            <w:pPr>
              <w:keepNext/>
              <w:keepLines/>
              <w:overflowPunct w:val="0"/>
              <w:autoSpaceDE w:val="0"/>
              <w:autoSpaceDN w:val="0"/>
              <w:adjustRightInd w:val="0"/>
              <w:spacing w:after="0"/>
              <w:rPr>
                <w:ins w:id="457" w:author="Huawei-rapporteur" w:date="2020-04-01T11:34:00Z"/>
                <w:rFonts w:ascii="Arial" w:eastAsia="SimSun" w:hAnsi="Arial" w:cs="Arial"/>
                <w:sz w:val="18"/>
                <w:lang w:eastAsia="ja-JP"/>
              </w:rPr>
            </w:pPr>
            <w:proofErr w:type="spellStart"/>
            <w:ins w:id="458" w:author="Huawei-rapporteur" w:date="2020-04-01T11:34:00Z">
              <w:r w:rsidRPr="00C141CE">
                <w:rPr>
                  <w:rFonts w:ascii="Arial" w:eastAsia="SimSun" w:hAnsi="Arial" w:cs="Arial"/>
                  <w:sz w:val="18"/>
                  <w:lang w:eastAsia="ja-JP"/>
                </w:rPr>
                <w:t>maxnoofTA</w:t>
              </w:r>
              <w:r w:rsidRPr="00C141CE">
                <w:rPr>
                  <w:rFonts w:ascii="Arial" w:eastAsia="SimSun"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3B777BC" w14:textId="77777777" w:rsidR="00AD1ECF" w:rsidRPr="00C141CE" w:rsidRDefault="00AD1ECF" w:rsidP="00C32BED">
            <w:pPr>
              <w:keepNext/>
              <w:keepLines/>
              <w:overflowPunct w:val="0"/>
              <w:autoSpaceDE w:val="0"/>
              <w:autoSpaceDN w:val="0"/>
              <w:adjustRightInd w:val="0"/>
              <w:spacing w:after="0"/>
              <w:rPr>
                <w:ins w:id="459" w:author="Huawei-rapporteur" w:date="2020-04-01T11:34:00Z"/>
                <w:rFonts w:ascii="Arial" w:eastAsia="SimSun" w:hAnsi="Arial" w:cs="Arial"/>
                <w:sz w:val="18"/>
                <w:lang w:eastAsia="ja-JP"/>
              </w:rPr>
            </w:pPr>
            <w:ins w:id="460" w:author="Huawei-rapporteur" w:date="2020-04-01T11:34:00Z">
              <w:r w:rsidRPr="00C141CE">
                <w:rPr>
                  <w:rFonts w:ascii="Arial" w:eastAsia="SimSun" w:hAnsi="Arial" w:cs="Arial"/>
                  <w:sz w:val="18"/>
                  <w:lang w:eastAsia="ja-JP"/>
                </w:rPr>
                <w:t xml:space="preserve">Maximum no. of TA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8</w:t>
              </w:r>
              <w:r w:rsidRPr="00C141CE">
                <w:rPr>
                  <w:rFonts w:ascii="Arial" w:eastAsia="SimSun" w:hAnsi="Arial" w:cs="Arial"/>
                  <w:sz w:val="18"/>
                  <w:lang w:eastAsia="ja-JP"/>
                </w:rPr>
                <w:t>.</w:t>
              </w:r>
            </w:ins>
          </w:p>
        </w:tc>
      </w:tr>
    </w:tbl>
    <w:p w14:paraId="2C6DA15D" w14:textId="77777777" w:rsidR="0010687F" w:rsidRPr="00D73C52" w:rsidRDefault="0010687F" w:rsidP="00C1625B">
      <w:pPr>
        <w:rPr>
          <w:lang w:val="sv-SE"/>
        </w:rPr>
      </w:pPr>
    </w:p>
    <w:p w14:paraId="2A657F08" w14:textId="4F5DCDE6" w:rsidR="00C1625B" w:rsidRPr="004E6969" w:rsidRDefault="00C1625B" w:rsidP="004E6969">
      <w:pPr>
        <w:spacing w:after="0"/>
        <w:textAlignment w:val="baseline"/>
        <w:rPr>
          <w:rFonts w:ascii="Arial" w:eastAsia="Times New Roman" w:hAnsi="Arial" w:cs="Arial"/>
          <w:lang w:val="en-US"/>
        </w:rPr>
      </w:pPr>
    </w:p>
    <w:p w14:paraId="0D9B5671" w14:textId="11579A53" w:rsidR="00F85089" w:rsidRDefault="007038E5" w:rsidP="00304F27">
      <w:pPr>
        <w:numPr>
          <w:ilvl w:val="0"/>
          <w:numId w:val="1"/>
        </w:numPr>
        <w:tabs>
          <w:tab w:val="clear" w:pos="3855"/>
          <w:tab w:val="left" w:pos="1701"/>
        </w:tabs>
        <w:spacing w:after="120" w:line="259" w:lineRule="auto"/>
        <w:ind w:left="1701" w:hanging="1701"/>
        <w:jc w:val="both"/>
        <w:rPr>
          <w:rFonts w:ascii="Arial" w:eastAsia="Calibri" w:hAnsi="Arial"/>
          <w:b/>
          <w:bCs/>
          <w:sz w:val="22"/>
          <w:szCs w:val="22"/>
          <w:lang w:eastAsia="zh-CN"/>
        </w:rPr>
      </w:pPr>
      <w:r>
        <w:rPr>
          <w:rFonts w:ascii="Arial" w:eastAsia="Calibri" w:hAnsi="Arial"/>
          <w:b/>
          <w:bCs/>
          <w:sz w:val="22"/>
          <w:szCs w:val="22"/>
          <w:lang w:eastAsia="zh-CN"/>
        </w:rPr>
        <w:t xml:space="preserve">Update the </w:t>
      </w:r>
      <w:r w:rsidR="00F23BE1">
        <w:rPr>
          <w:rFonts w:ascii="Arial" w:eastAsia="Calibri" w:hAnsi="Arial"/>
          <w:b/>
          <w:bCs/>
          <w:sz w:val="22"/>
          <w:szCs w:val="22"/>
          <w:lang w:eastAsia="zh-CN"/>
        </w:rPr>
        <w:t xml:space="preserve">logged </w:t>
      </w:r>
      <w:r w:rsidR="008C6B29" w:rsidRPr="008C6B29">
        <w:rPr>
          <w:rFonts w:ascii="Arial" w:eastAsia="Calibri" w:hAnsi="Arial"/>
          <w:b/>
          <w:bCs/>
          <w:sz w:val="22"/>
          <w:szCs w:val="22"/>
          <w:lang w:eastAsia="zh-CN"/>
        </w:rPr>
        <w:t>MDT Configuration-NR</w:t>
      </w:r>
      <w:r w:rsidR="008C6B29">
        <w:rPr>
          <w:rFonts w:ascii="Arial" w:eastAsia="Calibri" w:hAnsi="Arial"/>
          <w:b/>
          <w:bCs/>
          <w:sz w:val="22"/>
          <w:szCs w:val="22"/>
          <w:lang w:eastAsia="zh-CN"/>
        </w:rPr>
        <w:t xml:space="preserve"> IE </w:t>
      </w:r>
      <w:r w:rsidR="002E7C84">
        <w:rPr>
          <w:rFonts w:ascii="Arial" w:eastAsia="Calibri" w:hAnsi="Arial"/>
          <w:b/>
          <w:bCs/>
          <w:sz w:val="22"/>
          <w:szCs w:val="22"/>
          <w:lang w:eastAsia="zh-CN"/>
        </w:rPr>
        <w:t xml:space="preserve">by introducing </w:t>
      </w:r>
      <w:r w:rsidR="0086643F">
        <w:rPr>
          <w:rFonts w:ascii="Arial" w:eastAsia="Calibri" w:hAnsi="Arial"/>
          <w:b/>
          <w:bCs/>
          <w:sz w:val="22"/>
          <w:szCs w:val="22"/>
          <w:lang w:eastAsia="zh-CN"/>
        </w:rPr>
        <w:t>the</w:t>
      </w:r>
      <w:r w:rsidR="002E7C84">
        <w:rPr>
          <w:rFonts w:ascii="Arial" w:eastAsia="Calibri" w:hAnsi="Arial"/>
          <w:b/>
          <w:bCs/>
          <w:sz w:val="22"/>
          <w:szCs w:val="22"/>
          <w:lang w:eastAsia="zh-CN"/>
        </w:rPr>
        <w:t xml:space="preserve"> </w:t>
      </w:r>
      <w:r w:rsidR="002E7C84" w:rsidRPr="002E7C84">
        <w:rPr>
          <w:rFonts w:ascii="Arial" w:eastAsia="Calibri" w:hAnsi="Arial"/>
          <w:b/>
          <w:bCs/>
          <w:sz w:val="22"/>
          <w:szCs w:val="22"/>
          <w:lang w:eastAsia="zh-CN"/>
        </w:rPr>
        <w:t>Area configuration for neighbour</w:t>
      </w:r>
      <w:r w:rsidR="002E7C84">
        <w:rPr>
          <w:rFonts w:ascii="Arial" w:eastAsia="Calibri" w:hAnsi="Arial"/>
          <w:b/>
          <w:bCs/>
          <w:sz w:val="22"/>
          <w:szCs w:val="22"/>
          <w:lang w:eastAsia="zh-CN"/>
        </w:rPr>
        <w:t xml:space="preserve"> </w:t>
      </w:r>
      <w:r w:rsidR="00304F27">
        <w:rPr>
          <w:rFonts w:ascii="Arial" w:eastAsia="Calibri" w:hAnsi="Arial"/>
          <w:b/>
          <w:bCs/>
          <w:sz w:val="22"/>
          <w:szCs w:val="22"/>
          <w:lang w:eastAsia="zh-CN"/>
        </w:rPr>
        <w:t>cell</w:t>
      </w:r>
      <w:r w:rsidR="002C5140">
        <w:rPr>
          <w:rFonts w:ascii="Arial" w:eastAsia="Calibri" w:hAnsi="Arial"/>
          <w:b/>
          <w:bCs/>
          <w:sz w:val="22"/>
          <w:szCs w:val="22"/>
          <w:lang w:eastAsia="zh-CN"/>
        </w:rPr>
        <w:t xml:space="preserve"> IE</w:t>
      </w:r>
      <w:r w:rsidR="00922C08">
        <w:rPr>
          <w:rFonts w:ascii="Arial" w:eastAsia="Calibri" w:hAnsi="Arial"/>
          <w:b/>
          <w:bCs/>
          <w:sz w:val="22"/>
          <w:szCs w:val="22"/>
          <w:lang w:eastAsia="zh-CN"/>
        </w:rPr>
        <w:t xml:space="preserve"> for logged MDT configuration</w:t>
      </w:r>
      <w:r w:rsidR="005C44B0">
        <w:rPr>
          <w:rFonts w:ascii="Arial" w:eastAsia="Calibri" w:hAnsi="Arial"/>
          <w:b/>
          <w:bCs/>
          <w:sz w:val="22"/>
          <w:szCs w:val="22"/>
          <w:lang w:eastAsia="zh-CN"/>
        </w:rPr>
        <w:t>s</w:t>
      </w:r>
      <w:r>
        <w:rPr>
          <w:rFonts w:ascii="Arial" w:eastAsia="Calibri" w:hAnsi="Arial"/>
          <w:b/>
          <w:bCs/>
          <w:sz w:val="22"/>
          <w:szCs w:val="22"/>
          <w:lang w:eastAsia="zh-CN"/>
        </w:rPr>
        <w:t xml:space="preserve"> </w:t>
      </w:r>
    </w:p>
    <w:p w14:paraId="61E554A0" w14:textId="1EC51CD7" w:rsidR="00845675" w:rsidRPr="00C52675" w:rsidRDefault="00FE2138" w:rsidP="00FE2138">
      <w:pPr>
        <w:pStyle w:val="Proposal"/>
        <w:ind w:hanging="3855"/>
        <w:rPr>
          <w:lang w:val="en-GB"/>
        </w:rPr>
      </w:pPr>
      <w:r w:rsidRPr="00C52675">
        <w:rPr>
          <w:lang w:val="en-GB"/>
        </w:rPr>
        <w:t xml:space="preserve">Agree </w:t>
      </w:r>
      <w:r w:rsidR="005C7D08" w:rsidRPr="00C52675">
        <w:rPr>
          <w:lang w:val="en-GB"/>
        </w:rPr>
        <w:t xml:space="preserve">on updating the </w:t>
      </w:r>
      <w:r w:rsidR="001F1A07" w:rsidRPr="00C52675">
        <w:rPr>
          <w:lang w:val="en-GB"/>
        </w:rPr>
        <w:t>MDT BL CR for TS 38.413</w:t>
      </w:r>
      <w:r w:rsidR="000F5B81" w:rsidRPr="00C52675">
        <w:rPr>
          <w:lang w:val="en-GB"/>
        </w:rPr>
        <w:t xml:space="preserve"> </w:t>
      </w:r>
      <w:r w:rsidR="005C7D08" w:rsidRPr="00C52675">
        <w:rPr>
          <w:lang w:val="en-GB"/>
        </w:rPr>
        <w:t>as is proposed below</w:t>
      </w:r>
      <w:r w:rsidR="00845675" w:rsidRPr="00C52675">
        <w:rPr>
          <w:lang w:val="en-GB"/>
        </w:rPr>
        <w:t>.</w:t>
      </w:r>
    </w:p>
    <w:p w14:paraId="02C78D11"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3</w:t>
      </w:r>
      <w:r w:rsidRPr="00116915">
        <w:rPr>
          <w:rFonts w:ascii="Arial" w:eastAsia="Times New Roman" w:hAnsi="Arial"/>
          <w:sz w:val="36"/>
        </w:rPr>
        <w:tab/>
        <w:t>Conclusion</w:t>
      </w:r>
    </w:p>
    <w:p w14:paraId="3C7B840B" w14:textId="7592E377" w:rsidR="00116915" w:rsidRDefault="00116915" w:rsidP="00116915">
      <w:pPr>
        <w:rPr>
          <w:rFonts w:ascii="Arial" w:eastAsia="Times New Roman" w:hAnsi="Arial" w:cs="Arial"/>
          <w:lang w:eastAsia="ja-JP"/>
        </w:rPr>
      </w:pPr>
      <w:r w:rsidRPr="00116915">
        <w:rPr>
          <w:rFonts w:ascii="Arial" w:eastAsia="Times New Roman" w:hAnsi="Arial" w:cs="Arial"/>
          <w:lang w:eastAsia="ja-JP"/>
        </w:rPr>
        <w:t>Agree on the proposals below</w:t>
      </w:r>
    </w:p>
    <w:p w14:paraId="1BD66FD8" w14:textId="77777777" w:rsidR="00F944E5" w:rsidRPr="00C52675" w:rsidRDefault="00F944E5" w:rsidP="00297912">
      <w:pPr>
        <w:pStyle w:val="Proposal"/>
        <w:numPr>
          <w:ilvl w:val="0"/>
          <w:numId w:val="8"/>
        </w:numPr>
        <w:tabs>
          <w:tab w:val="clear" w:pos="3855"/>
          <w:tab w:val="num" w:pos="4282"/>
        </w:tabs>
        <w:ind w:left="1701" w:hanging="1701"/>
        <w:rPr>
          <w:lang w:val="en-GB"/>
        </w:rPr>
      </w:pPr>
      <w:r w:rsidRPr="00C52675">
        <w:rPr>
          <w:lang w:val="en-GB"/>
        </w:rPr>
        <w:t xml:space="preserve">Update the logged MDT Configuration-NR IE by introducing the Area configuration for neighbour cell IE for logged MDT configurations </w:t>
      </w:r>
    </w:p>
    <w:p w14:paraId="0C8D8218" w14:textId="77777777" w:rsidR="00F944E5" w:rsidRPr="00C52675" w:rsidRDefault="00F944E5" w:rsidP="00297912">
      <w:pPr>
        <w:pStyle w:val="Proposal"/>
        <w:tabs>
          <w:tab w:val="clear" w:pos="3855"/>
        </w:tabs>
        <w:ind w:left="1701" w:hanging="1701"/>
        <w:rPr>
          <w:lang w:val="en-GB"/>
        </w:rPr>
      </w:pPr>
      <w:r w:rsidRPr="00C52675">
        <w:rPr>
          <w:lang w:val="en-GB"/>
        </w:rPr>
        <w:t>Agree on updating the MDT BL CR for TS 38.413 as is proposed below.</w:t>
      </w:r>
    </w:p>
    <w:p w14:paraId="1F2D404C" w14:textId="77777777" w:rsidR="005C7D08" w:rsidRPr="00116915" w:rsidRDefault="005C7D08" w:rsidP="00116915">
      <w:pPr>
        <w:rPr>
          <w:rFonts w:ascii="Arial" w:eastAsia="Times New Roman" w:hAnsi="Arial" w:cs="Arial"/>
          <w:lang w:eastAsia="ja-JP"/>
        </w:rPr>
      </w:pPr>
    </w:p>
    <w:p w14:paraId="3C418961"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4</w:t>
      </w:r>
      <w:r w:rsidRPr="00116915">
        <w:rPr>
          <w:rFonts w:ascii="Arial" w:eastAsia="Times New Roman" w:hAnsi="Arial"/>
          <w:sz w:val="36"/>
        </w:rPr>
        <w:tab/>
        <w:t>References</w:t>
      </w:r>
    </w:p>
    <w:p w14:paraId="04E0C103" w14:textId="401B8AC8" w:rsidR="00AC32CC" w:rsidRPr="0061175B" w:rsidRDefault="00AC32CC" w:rsidP="00DB4A76">
      <w:pPr>
        <w:numPr>
          <w:ilvl w:val="0"/>
          <w:numId w:val="3"/>
        </w:numPr>
        <w:spacing w:after="0"/>
        <w:textAlignment w:val="baseline"/>
        <w:rPr>
          <w:rFonts w:eastAsia="Times New Roman"/>
          <w:lang w:val="en-US"/>
        </w:rPr>
      </w:pPr>
      <w:bookmarkStart w:id="461" w:name="_Ref23969233"/>
      <w:bookmarkStart w:id="462" w:name="_Ref32581587"/>
      <w:bookmarkStart w:id="463" w:name="_Ref36974895"/>
      <w:bookmarkEnd w:id="461"/>
      <w:r w:rsidRPr="0061175B">
        <w:rPr>
          <w:rFonts w:eastAsia="Times New Roman"/>
          <w:lang w:val="en-US"/>
        </w:rPr>
        <w:t>[NR/MDT] running 38.331 CR to support SON/MDT</w:t>
      </w:r>
      <w:bookmarkEnd w:id="462"/>
      <w:bookmarkEnd w:id="463"/>
      <w:r w:rsidRPr="0061175B">
        <w:rPr>
          <w:rFonts w:eastAsia="Times New Roman"/>
          <w:lang w:val="en-US"/>
        </w:rPr>
        <w:t> </w:t>
      </w:r>
    </w:p>
    <w:p w14:paraId="67A56A18" w14:textId="77777777" w:rsidR="007A5EBB" w:rsidRPr="004E4BE4" w:rsidRDefault="007A5EBB" w:rsidP="00AC32CC">
      <w:pPr>
        <w:pStyle w:val="Reference"/>
        <w:keepLines w:val="0"/>
        <w:spacing w:after="160" w:line="259" w:lineRule="auto"/>
        <w:ind w:left="0" w:firstLine="0"/>
      </w:pPr>
    </w:p>
    <w:p w14:paraId="2FE0DE64" w14:textId="4E0947C7" w:rsidR="00116915" w:rsidRPr="00116915" w:rsidRDefault="00116915" w:rsidP="00116915">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imes New Roman" w:hAnsi="Arial"/>
          <w:sz w:val="36"/>
        </w:rPr>
      </w:pPr>
      <w:r w:rsidRPr="00116915">
        <w:rPr>
          <w:rFonts w:ascii="Arial" w:eastAsia="Times New Roman" w:hAnsi="Arial"/>
          <w:sz w:val="36"/>
        </w:rPr>
        <w:t>TP for MDT BL CR for TS 38.4</w:t>
      </w:r>
      <w:r w:rsidR="00B72B75">
        <w:rPr>
          <w:rFonts w:ascii="Arial" w:eastAsia="Times New Roman" w:hAnsi="Arial"/>
          <w:sz w:val="36"/>
        </w:rPr>
        <w:t>1</w:t>
      </w:r>
      <w:r w:rsidRPr="00116915">
        <w:rPr>
          <w:rFonts w:ascii="Arial" w:eastAsia="Times New Roman" w:hAnsi="Arial"/>
          <w:sz w:val="36"/>
        </w:rPr>
        <w:t>3</w:t>
      </w:r>
    </w:p>
    <w:p w14:paraId="2B3E2C36" w14:textId="14BAF184" w:rsidR="009A7CDB" w:rsidRDefault="009A7CDB" w:rsidP="009A7CDB">
      <w:pPr>
        <w:jc w:val="center"/>
      </w:pPr>
      <w:bookmarkStart w:id="464" w:name="_Toc367182965"/>
      <w:bookmarkStart w:id="465" w:name="_Toc534721101"/>
      <w:r w:rsidRPr="00CE4033">
        <w:rPr>
          <w:color w:val="FF0000"/>
        </w:rPr>
        <w:t xml:space="preserve">&lt;&lt;&lt;&lt;&lt;&lt;&lt;&lt;&lt;&lt;&lt;&lt;&lt;&lt;&lt;&lt;&lt;&lt;&lt;&lt; </w:t>
      </w:r>
      <w:r>
        <w:rPr>
          <w:color w:val="FF0000"/>
        </w:rPr>
        <w:t xml:space="preserve">Start of </w:t>
      </w:r>
      <w:r w:rsidRPr="00CE4033">
        <w:rPr>
          <w:color w:val="FF0000"/>
        </w:rPr>
        <w:t>Change</w:t>
      </w:r>
      <w:r>
        <w:rPr>
          <w:color w:val="FF0000"/>
        </w:rPr>
        <w:t>s</w:t>
      </w:r>
      <w:r w:rsidRPr="00CE4033">
        <w:rPr>
          <w:color w:val="FF0000"/>
        </w:rPr>
        <w:t xml:space="preserve"> &gt;&gt;&gt;&gt;&gt;&gt;&gt;&gt;&gt;&gt;&gt;&gt;&gt;&gt;&gt;&gt;&gt;&gt;&gt;&gt;</w:t>
      </w:r>
      <w:bookmarkEnd w:id="464"/>
    </w:p>
    <w:p w14:paraId="109A3D12" w14:textId="77777777" w:rsidR="00724117" w:rsidRPr="00C141CE" w:rsidRDefault="00724117" w:rsidP="00724117">
      <w:pPr>
        <w:keepNext/>
        <w:keepLines/>
        <w:overflowPunct w:val="0"/>
        <w:autoSpaceDE w:val="0"/>
        <w:autoSpaceDN w:val="0"/>
        <w:adjustRightInd w:val="0"/>
        <w:spacing w:before="120"/>
        <w:ind w:left="1418" w:hanging="1418"/>
        <w:outlineLvl w:val="3"/>
        <w:rPr>
          <w:ins w:id="466" w:author="Huawei-rapporteur" w:date="2020-04-01T11:34:00Z"/>
          <w:rFonts w:ascii="Arial" w:eastAsia="SimSun" w:hAnsi="Arial"/>
          <w:sz w:val="24"/>
          <w:lang w:eastAsia="zh-CN"/>
        </w:rPr>
      </w:pPr>
      <w:bookmarkStart w:id="467" w:name="_Toc5641443"/>
      <w:bookmarkEnd w:id="0"/>
      <w:bookmarkEnd w:id="465"/>
      <w:ins w:id="468" w:author="Huawei-rapporteur" w:date="2020-04-01T11:34:00Z">
        <w:r w:rsidRPr="00C141CE">
          <w:rPr>
            <w:rFonts w:ascii="Arial" w:eastAsia="Batang" w:hAnsi="Arial"/>
            <w:sz w:val="24"/>
            <w:lang w:eastAsia="en-GB"/>
          </w:rPr>
          <w:t>9.3.1.</w:t>
        </w:r>
        <w:r w:rsidRPr="00C141CE">
          <w:rPr>
            <w:rFonts w:ascii="Arial" w:eastAsia="SimSun" w:hAnsi="Arial"/>
            <w:sz w:val="24"/>
            <w:lang w:eastAsia="zh-CN"/>
          </w:rPr>
          <w:t>xx</w:t>
        </w:r>
        <w:r>
          <w:rPr>
            <w:rFonts w:ascii="Arial" w:eastAsia="SimSun" w:hAnsi="Arial"/>
            <w:sz w:val="24"/>
            <w:lang w:eastAsia="zh-CN"/>
          </w:rPr>
          <w:t>4</w:t>
        </w:r>
        <w:r w:rsidRPr="00C141CE">
          <w:rPr>
            <w:rFonts w:ascii="Arial" w:eastAsia="Batang" w:hAnsi="Arial"/>
            <w:sz w:val="24"/>
            <w:lang w:eastAsia="en-GB"/>
          </w:rPr>
          <w:tab/>
          <w:t>MDT C</w:t>
        </w:r>
        <w:r w:rsidRPr="00C141CE">
          <w:rPr>
            <w:rFonts w:ascii="Arial" w:eastAsia="SimSun" w:hAnsi="Arial"/>
            <w:sz w:val="24"/>
            <w:lang w:eastAsia="zh-CN"/>
          </w:rPr>
          <w:t>onfiguration-NR</w:t>
        </w:r>
      </w:ins>
    </w:p>
    <w:p w14:paraId="082585A7" w14:textId="77777777" w:rsidR="00724117" w:rsidRPr="00C141CE" w:rsidRDefault="00724117" w:rsidP="00724117">
      <w:pPr>
        <w:overflowPunct w:val="0"/>
        <w:autoSpaceDE w:val="0"/>
        <w:autoSpaceDN w:val="0"/>
        <w:adjustRightInd w:val="0"/>
        <w:rPr>
          <w:ins w:id="469" w:author="Huawei-rapporteur" w:date="2020-04-01T11:34:00Z"/>
          <w:rFonts w:eastAsia="SimSun"/>
          <w:lang w:eastAsia="zh-CN"/>
        </w:rPr>
      </w:pPr>
      <w:ins w:id="470" w:author="Huawei-rapporteur" w:date="2020-04-01T11:34:00Z">
        <w:r w:rsidRPr="00C141CE">
          <w:rPr>
            <w:rFonts w:eastAsia="SimSun"/>
            <w:lang w:eastAsia="zh-CN"/>
          </w:rPr>
          <w:t>The IE defines the MDT configuration parameters of NR.</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724117" w:rsidRPr="00C141CE" w14:paraId="0D5CE137" w14:textId="77777777" w:rsidTr="00C32BED">
        <w:trPr>
          <w:ins w:id="471"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22850E4B" w14:textId="77777777" w:rsidR="00724117" w:rsidRPr="00C141CE" w:rsidRDefault="00724117" w:rsidP="00C32BED">
            <w:pPr>
              <w:keepNext/>
              <w:keepLines/>
              <w:overflowPunct w:val="0"/>
              <w:autoSpaceDE w:val="0"/>
              <w:autoSpaceDN w:val="0"/>
              <w:adjustRightInd w:val="0"/>
              <w:spacing w:after="0"/>
              <w:jc w:val="center"/>
              <w:rPr>
                <w:ins w:id="472" w:author="Huawei-rapporteur" w:date="2020-04-01T11:34:00Z"/>
                <w:rFonts w:ascii="Arial" w:eastAsia="SimSun" w:hAnsi="Arial" w:cs="Arial"/>
                <w:b/>
                <w:sz w:val="18"/>
                <w:lang w:eastAsia="ja-JP"/>
              </w:rPr>
            </w:pPr>
            <w:ins w:id="473" w:author="Huawei-rapporteur" w:date="2020-04-01T11:34:00Z">
              <w:r w:rsidRPr="00C141CE">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58216AE" w14:textId="77777777" w:rsidR="00724117" w:rsidRPr="00C141CE" w:rsidRDefault="00724117" w:rsidP="00C32BED">
            <w:pPr>
              <w:keepNext/>
              <w:keepLines/>
              <w:overflowPunct w:val="0"/>
              <w:autoSpaceDE w:val="0"/>
              <w:autoSpaceDN w:val="0"/>
              <w:adjustRightInd w:val="0"/>
              <w:spacing w:after="0"/>
              <w:jc w:val="center"/>
              <w:rPr>
                <w:ins w:id="474" w:author="Huawei-rapporteur" w:date="2020-04-01T11:34:00Z"/>
                <w:rFonts w:ascii="Arial" w:eastAsia="SimSun" w:hAnsi="Arial" w:cs="Arial"/>
                <w:b/>
                <w:sz w:val="18"/>
                <w:lang w:eastAsia="ja-JP"/>
              </w:rPr>
            </w:pPr>
            <w:ins w:id="475" w:author="Huawei-rapporteur" w:date="2020-04-01T11:34:00Z">
              <w:r w:rsidRPr="00C141CE">
                <w:rPr>
                  <w:rFonts w:ascii="Arial" w:eastAsia="SimSun"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14:paraId="4AACFD55" w14:textId="77777777" w:rsidR="00724117" w:rsidRPr="00C141CE" w:rsidRDefault="00724117" w:rsidP="00C32BED">
            <w:pPr>
              <w:keepNext/>
              <w:keepLines/>
              <w:overflowPunct w:val="0"/>
              <w:autoSpaceDE w:val="0"/>
              <w:autoSpaceDN w:val="0"/>
              <w:adjustRightInd w:val="0"/>
              <w:spacing w:after="0"/>
              <w:jc w:val="center"/>
              <w:rPr>
                <w:ins w:id="476" w:author="Huawei-rapporteur" w:date="2020-04-01T11:34:00Z"/>
                <w:rFonts w:ascii="Arial" w:eastAsia="SimSun" w:hAnsi="Arial" w:cs="Arial"/>
                <w:b/>
                <w:sz w:val="18"/>
                <w:lang w:eastAsia="ja-JP"/>
              </w:rPr>
            </w:pPr>
            <w:ins w:id="477" w:author="Huawei-rapporteur" w:date="2020-04-01T11:34:00Z">
              <w:r w:rsidRPr="00C141CE">
                <w:rPr>
                  <w:rFonts w:ascii="Arial" w:eastAsia="SimSun"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697F83D6" w14:textId="77777777" w:rsidR="00724117" w:rsidRPr="00C141CE" w:rsidRDefault="00724117" w:rsidP="00C32BED">
            <w:pPr>
              <w:keepNext/>
              <w:keepLines/>
              <w:overflowPunct w:val="0"/>
              <w:autoSpaceDE w:val="0"/>
              <w:autoSpaceDN w:val="0"/>
              <w:adjustRightInd w:val="0"/>
              <w:spacing w:after="0"/>
              <w:jc w:val="center"/>
              <w:rPr>
                <w:ins w:id="478" w:author="Huawei-rapporteur" w:date="2020-04-01T11:34:00Z"/>
                <w:rFonts w:ascii="Arial" w:eastAsia="SimSun" w:hAnsi="Arial" w:cs="Arial"/>
                <w:b/>
                <w:sz w:val="18"/>
                <w:lang w:eastAsia="ja-JP"/>
              </w:rPr>
            </w:pPr>
            <w:ins w:id="479" w:author="Huawei-rapporteur" w:date="2020-04-01T11:34:00Z">
              <w:r w:rsidRPr="00C141CE">
                <w:rPr>
                  <w:rFonts w:ascii="Arial" w:eastAsia="SimSun"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14:paraId="5BF1A067" w14:textId="77777777" w:rsidR="00724117" w:rsidRPr="00C141CE" w:rsidRDefault="00724117" w:rsidP="00C32BED">
            <w:pPr>
              <w:keepNext/>
              <w:keepLines/>
              <w:overflowPunct w:val="0"/>
              <w:autoSpaceDE w:val="0"/>
              <w:autoSpaceDN w:val="0"/>
              <w:adjustRightInd w:val="0"/>
              <w:spacing w:after="0"/>
              <w:jc w:val="center"/>
              <w:rPr>
                <w:ins w:id="480" w:author="Huawei-rapporteur" w:date="2020-04-01T11:34:00Z"/>
                <w:rFonts w:ascii="Arial" w:eastAsia="SimSun" w:hAnsi="Arial" w:cs="Arial"/>
                <w:b/>
                <w:sz w:val="18"/>
                <w:lang w:eastAsia="ja-JP"/>
              </w:rPr>
            </w:pPr>
            <w:ins w:id="481" w:author="Huawei-rapporteur" w:date="2020-04-01T11:34:00Z">
              <w:r w:rsidRPr="00C141CE">
                <w:rPr>
                  <w:rFonts w:ascii="Arial" w:eastAsia="SimSun"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14:paraId="5FA36C54" w14:textId="77777777" w:rsidR="00724117" w:rsidRPr="00C141CE" w:rsidRDefault="00724117" w:rsidP="00C32BED">
            <w:pPr>
              <w:keepNext/>
              <w:keepLines/>
              <w:overflowPunct w:val="0"/>
              <w:autoSpaceDE w:val="0"/>
              <w:autoSpaceDN w:val="0"/>
              <w:adjustRightInd w:val="0"/>
              <w:spacing w:after="0"/>
              <w:jc w:val="center"/>
              <w:rPr>
                <w:ins w:id="482" w:author="Huawei-rapporteur" w:date="2020-04-01T11:34:00Z"/>
                <w:rFonts w:ascii="Arial" w:eastAsia="SimSun" w:hAnsi="Arial" w:cs="Arial"/>
                <w:b/>
                <w:sz w:val="18"/>
                <w:lang w:eastAsia="ja-JP"/>
              </w:rPr>
            </w:pPr>
            <w:ins w:id="483" w:author="Huawei-rapporteur" w:date="2020-04-01T11:34:00Z">
              <w:r w:rsidRPr="00C141CE">
                <w:rPr>
                  <w:rFonts w:ascii="Arial" w:eastAsia="SimSun"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14:paraId="1B7FB559" w14:textId="77777777" w:rsidR="00724117" w:rsidRPr="00C141CE" w:rsidRDefault="00724117" w:rsidP="00C32BED">
            <w:pPr>
              <w:keepNext/>
              <w:keepLines/>
              <w:overflowPunct w:val="0"/>
              <w:autoSpaceDE w:val="0"/>
              <w:autoSpaceDN w:val="0"/>
              <w:adjustRightInd w:val="0"/>
              <w:spacing w:after="0"/>
              <w:jc w:val="center"/>
              <w:rPr>
                <w:ins w:id="484" w:author="Huawei-rapporteur" w:date="2020-04-01T11:34:00Z"/>
                <w:rFonts w:ascii="Arial" w:eastAsia="SimSun" w:hAnsi="Arial" w:cs="Arial"/>
                <w:b/>
                <w:sz w:val="18"/>
                <w:lang w:eastAsia="ja-JP"/>
              </w:rPr>
            </w:pPr>
            <w:ins w:id="485" w:author="Huawei-rapporteur" w:date="2020-04-01T11:34:00Z">
              <w:r w:rsidRPr="00C141CE">
                <w:rPr>
                  <w:rFonts w:ascii="Arial" w:eastAsia="SimSun" w:hAnsi="Arial" w:cs="Arial"/>
                  <w:b/>
                  <w:sz w:val="18"/>
                  <w:lang w:eastAsia="ja-JP"/>
                </w:rPr>
                <w:t>Assigned Criticality</w:t>
              </w:r>
            </w:ins>
          </w:p>
        </w:tc>
      </w:tr>
      <w:tr w:rsidR="00724117" w:rsidRPr="00C141CE" w14:paraId="2E9D3587" w14:textId="77777777" w:rsidTr="00C32BED">
        <w:trPr>
          <w:ins w:id="48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3F38B234" w14:textId="77777777" w:rsidR="00724117" w:rsidRPr="00C141CE" w:rsidRDefault="00724117" w:rsidP="00C32BED">
            <w:pPr>
              <w:keepNext/>
              <w:keepLines/>
              <w:overflowPunct w:val="0"/>
              <w:autoSpaceDE w:val="0"/>
              <w:autoSpaceDN w:val="0"/>
              <w:adjustRightInd w:val="0"/>
              <w:spacing w:after="0"/>
              <w:rPr>
                <w:ins w:id="487" w:author="Huawei-rapporteur" w:date="2020-04-01T11:34:00Z"/>
                <w:rFonts w:ascii="Arial" w:eastAsia="SimSun" w:hAnsi="Arial" w:cs="Arial"/>
                <w:sz w:val="18"/>
                <w:lang w:eastAsia="ja-JP"/>
              </w:rPr>
            </w:pPr>
            <w:ins w:id="488" w:author="Huawei-rapporteur" w:date="2020-04-01T11:34:00Z">
              <w:r w:rsidRPr="00C141CE">
                <w:rPr>
                  <w:rFonts w:ascii="Arial" w:eastAsia="SimSun"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7D1949B5" w14:textId="77777777" w:rsidR="00724117" w:rsidRPr="00C141CE" w:rsidRDefault="00724117" w:rsidP="00C32BED">
            <w:pPr>
              <w:keepNext/>
              <w:keepLines/>
              <w:overflowPunct w:val="0"/>
              <w:autoSpaceDE w:val="0"/>
              <w:autoSpaceDN w:val="0"/>
              <w:adjustRightInd w:val="0"/>
              <w:spacing w:after="0"/>
              <w:rPr>
                <w:ins w:id="489" w:author="Huawei-rapporteur" w:date="2020-04-01T11:34:00Z"/>
                <w:rFonts w:ascii="Arial" w:eastAsia="SimSun" w:hAnsi="Arial" w:cs="Arial"/>
                <w:sz w:val="18"/>
                <w:lang w:eastAsia="zh-CN"/>
              </w:rPr>
            </w:pPr>
            <w:ins w:id="490" w:author="Huawei-rapporteur" w:date="2020-04-01T11:34: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4E2D9645" w14:textId="77777777" w:rsidR="00724117" w:rsidRPr="00C141CE" w:rsidRDefault="00724117" w:rsidP="00C32BED">
            <w:pPr>
              <w:keepNext/>
              <w:keepLines/>
              <w:overflowPunct w:val="0"/>
              <w:autoSpaceDE w:val="0"/>
              <w:autoSpaceDN w:val="0"/>
              <w:adjustRightInd w:val="0"/>
              <w:spacing w:after="0"/>
              <w:rPr>
                <w:ins w:id="491" w:author="Huawei-rapporteur" w:date="2020-04-01T11:34:00Z"/>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5EAB619" w14:textId="77777777" w:rsidR="00724117" w:rsidRPr="00C141CE" w:rsidRDefault="00724117" w:rsidP="00C32BED">
            <w:pPr>
              <w:keepNext/>
              <w:keepLines/>
              <w:overflowPunct w:val="0"/>
              <w:autoSpaceDE w:val="0"/>
              <w:autoSpaceDN w:val="0"/>
              <w:adjustRightInd w:val="0"/>
              <w:spacing w:after="0"/>
              <w:rPr>
                <w:ins w:id="492" w:author="Huawei-rapporteur" w:date="2020-04-01T11:34:00Z"/>
                <w:rFonts w:ascii="Arial" w:eastAsia="SimSun" w:hAnsi="Arial" w:cs="Arial"/>
                <w:sz w:val="18"/>
                <w:lang w:eastAsia="ja-JP"/>
              </w:rPr>
            </w:pPr>
            <w:ins w:id="493" w:author="Huawei-rapporteur" w:date="2020-04-01T11:34:00Z">
              <w:r w:rsidRPr="00C141CE">
                <w:rPr>
                  <w:rFonts w:ascii="Arial" w:eastAsia="SimSun" w:hAnsi="Arial" w:cs="Arial"/>
                  <w:sz w:val="18"/>
                  <w:lang w:eastAsia="ja-JP"/>
                </w:rPr>
                <w:t>ENUMERATED</w:t>
              </w:r>
              <w:r>
                <w:rPr>
                  <w:rFonts w:ascii="Arial" w:eastAsia="SimSun" w:hAnsi="Arial" w:cs="Arial"/>
                  <w:sz w:val="18"/>
                  <w:lang w:eastAsia="ja-JP"/>
                </w:rPr>
                <w:t xml:space="preserve"> </w:t>
              </w:r>
              <w:r w:rsidRPr="00C141CE">
                <w:rPr>
                  <w:rFonts w:ascii="Arial" w:eastAsia="SimSun" w:hAnsi="Arial" w:cs="Arial"/>
                  <w:sz w:val="18"/>
                  <w:lang w:eastAsia="ja-JP"/>
                </w:rPr>
                <w:t>(Immediate MDT only</w:t>
              </w:r>
              <w:r w:rsidRPr="00C141CE">
                <w:rPr>
                  <w:rFonts w:ascii="Arial" w:eastAsia="SimSun" w:hAnsi="Arial" w:cs="Arial"/>
                  <w:sz w:val="18"/>
                  <w:lang w:eastAsia="zh-CN"/>
                </w:rPr>
                <w:t xml:space="preserve">, </w:t>
              </w:r>
              <w:r w:rsidRPr="00C141CE">
                <w:rPr>
                  <w:rFonts w:ascii="Arial" w:eastAsia="SimSun" w:hAnsi="Arial" w:cs="Arial"/>
                  <w:sz w:val="18"/>
                  <w:lang w:eastAsia="ja-JP"/>
                </w:rPr>
                <w:t xml:space="preserve">Logged MDT only, Immediate MDT and </w:t>
              </w:r>
              <w:proofErr w:type="gramStart"/>
              <w:r w:rsidRPr="00C141CE">
                <w:rPr>
                  <w:rFonts w:ascii="Arial" w:eastAsia="SimSun" w:hAnsi="Arial" w:cs="Arial"/>
                  <w:sz w:val="18"/>
                  <w:lang w:eastAsia="ja-JP"/>
                </w:rPr>
                <w:t>Trace</w:t>
              </w:r>
              <w:r w:rsidRPr="00C141CE">
                <w:rPr>
                  <w:rFonts w:ascii="Arial" w:eastAsia="SimSun" w:hAnsi="Arial" w:cs="Arial"/>
                  <w:sz w:val="18"/>
                  <w:lang w:eastAsia="zh-CN"/>
                </w:rPr>
                <w:t>,…</w:t>
              </w:r>
              <w:proofErr w:type="gramEnd"/>
              <w:r w:rsidRPr="00C141CE">
                <w:rPr>
                  <w:rFonts w:ascii="Arial" w:eastAsia="SimSun"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858BF89" w14:textId="77777777" w:rsidR="00724117" w:rsidRPr="00C141CE" w:rsidRDefault="00724117" w:rsidP="00C32BED">
            <w:pPr>
              <w:keepNext/>
              <w:keepLines/>
              <w:overflowPunct w:val="0"/>
              <w:autoSpaceDE w:val="0"/>
              <w:autoSpaceDN w:val="0"/>
              <w:adjustRightInd w:val="0"/>
              <w:spacing w:after="0"/>
              <w:rPr>
                <w:ins w:id="494"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5FB8DE88" w14:textId="77777777" w:rsidR="00724117" w:rsidRPr="00C141CE" w:rsidRDefault="00724117" w:rsidP="00C32BED">
            <w:pPr>
              <w:keepNext/>
              <w:keepLines/>
              <w:overflowPunct w:val="0"/>
              <w:autoSpaceDE w:val="0"/>
              <w:autoSpaceDN w:val="0"/>
              <w:adjustRightInd w:val="0"/>
              <w:spacing w:after="0"/>
              <w:jc w:val="center"/>
              <w:rPr>
                <w:ins w:id="495" w:author="Huawei-rapporteur" w:date="2020-04-01T11:34:00Z"/>
                <w:rFonts w:ascii="Arial" w:eastAsia="SimSun" w:hAnsi="Arial" w:cs="Arial"/>
                <w:sz w:val="18"/>
                <w:lang w:eastAsia="ja-JP"/>
              </w:rPr>
            </w:pPr>
            <w:ins w:id="496" w:author="Huawei-rapporteur" w:date="2020-04-01T11:34: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523DF999" w14:textId="77777777" w:rsidR="00724117" w:rsidRPr="00C141CE" w:rsidRDefault="00724117" w:rsidP="00C32BED">
            <w:pPr>
              <w:keepNext/>
              <w:keepLines/>
              <w:overflowPunct w:val="0"/>
              <w:autoSpaceDE w:val="0"/>
              <w:autoSpaceDN w:val="0"/>
              <w:adjustRightInd w:val="0"/>
              <w:spacing w:after="0"/>
              <w:jc w:val="center"/>
              <w:rPr>
                <w:ins w:id="497" w:author="Huawei-rapporteur" w:date="2020-04-01T11:34:00Z"/>
                <w:rFonts w:ascii="Arial" w:eastAsia="SimSun" w:hAnsi="Arial" w:cs="Arial"/>
                <w:sz w:val="18"/>
                <w:lang w:eastAsia="ja-JP"/>
              </w:rPr>
            </w:pPr>
            <w:ins w:id="498" w:author="Huawei-rapporteur" w:date="2020-04-01T11:34:00Z">
              <w:r w:rsidRPr="00C141CE">
                <w:rPr>
                  <w:rFonts w:ascii="Arial" w:eastAsia="SimSun" w:hAnsi="Arial" w:cs="Arial"/>
                  <w:sz w:val="18"/>
                  <w:lang w:eastAsia="ja-JP"/>
                </w:rPr>
                <w:t>-</w:t>
              </w:r>
            </w:ins>
          </w:p>
        </w:tc>
      </w:tr>
      <w:tr w:rsidR="00724117" w:rsidRPr="00C141CE" w14:paraId="1AA2029A" w14:textId="77777777" w:rsidTr="00C32BED">
        <w:trPr>
          <w:ins w:id="499"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601B58CD" w14:textId="77777777" w:rsidR="00724117" w:rsidRPr="00C141CE" w:rsidRDefault="00724117" w:rsidP="00C32BED">
            <w:pPr>
              <w:keepNext/>
              <w:keepLines/>
              <w:overflowPunct w:val="0"/>
              <w:autoSpaceDE w:val="0"/>
              <w:autoSpaceDN w:val="0"/>
              <w:adjustRightInd w:val="0"/>
              <w:spacing w:after="0"/>
              <w:rPr>
                <w:ins w:id="500" w:author="Huawei-rapporteur" w:date="2020-04-01T11:34:00Z"/>
                <w:rFonts w:ascii="Arial" w:eastAsia="SimSun" w:hAnsi="Arial" w:cs="Arial"/>
                <w:sz w:val="18"/>
                <w:lang w:eastAsia="ja-JP"/>
              </w:rPr>
            </w:pPr>
            <w:ins w:id="501" w:author="Huawei-rapporteur" w:date="2020-04-01T11:34:00Z">
              <w:r w:rsidRPr="00C141CE">
                <w:rPr>
                  <w:rFonts w:ascii="Arial" w:eastAsia="SimSun" w:hAnsi="Arial" w:cs="Arial"/>
                  <w:sz w:val="18"/>
                  <w:lang w:eastAsia="ja-JP"/>
                </w:rPr>
                <w:t>CHOICE</w:t>
              </w:r>
              <w:r w:rsidRPr="00C141CE">
                <w:rPr>
                  <w:rFonts w:ascii="Arial" w:eastAsia="SimSun" w:hAnsi="Arial" w:cs="Arial"/>
                  <w:i/>
                  <w:sz w:val="18"/>
                  <w:lang w:eastAsia="ja-JP"/>
                </w:rPr>
                <w:t xml:space="preserve"> </w:t>
              </w:r>
              <w:bookmarkStart w:id="502" w:name="OLE_LINK58"/>
              <w:bookmarkStart w:id="503" w:name="OLE_LINK59"/>
              <w:bookmarkStart w:id="504" w:name="OLE_LINK62"/>
              <w:r w:rsidRPr="00C141CE">
                <w:rPr>
                  <w:rFonts w:ascii="Arial" w:eastAsia="SimSun" w:hAnsi="Arial" w:cs="Arial"/>
                  <w:i/>
                  <w:sz w:val="18"/>
                  <w:lang w:eastAsia="ja-JP"/>
                </w:rPr>
                <w:t>Area</w:t>
              </w:r>
              <w:r w:rsidRPr="00C141CE">
                <w:rPr>
                  <w:rFonts w:ascii="Arial" w:eastAsia="SimSun" w:hAnsi="Arial" w:cs="Arial"/>
                  <w:i/>
                  <w:sz w:val="18"/>
                  <w:lang w:eastAsia="zh-CN"/>
                </w:rPr>
                <w:t xml:space="preserve"> Scope of MDT</w:t>
              </w:r>
              <w:bookmarkEnd w:id="502"/>
              <w:bookmarkEnd w:id="503"/>
              <w:bookmarkEnd w:id="504"/>
            </w:ins>
          </w:p>
        </w:tc>
        <w:tc>
          <w:tcPr>
            <w:tcW w:w="1080" w:type="dxa"/>
            <w:tcBorders>
              <w:top w:val="single" w:sz="4" w:space="0" w:color="auto"/>
              <w:left w:val="single" w:sz="4" w:space="0" w:color="auto"/>
              <w:bottom w:val="single" w:sz="4" w:space="0" w:color="auto"/>
              <w:right w:val="single" w:sz="4" w:space="0" w:color="auto"/>
            </w:tcBorders>
            <w:hideMark/>
          </w:tcPr>
          <w:p w14:paraId="142AABBC" w14:textId="77777777" w:rsidR="00724117" w:rsidRPr="00C141CE" w:rsidRDefault="00724117" w:rsidP="00C32BED">
            <w:pPr>
              <w:keepNext/>
              <w:keepLines/>
              <w:overflowPunct w:val="0"/>
              <w:autoSpaceDE w:val="0"/>
              <w:autoSpaceDN w:val="0"/>
              <w:adjustRightInd w:val="0"/>
              <w:spacing w:after="0"/>
              <w:rPr>
                <w:ins w:id="505" w:author="Huawei-rapporteur" w:date="2020-04-01T11:34:00Z"/>
                <w:rFonts w:ascii="Arial" w:eastAsia="SimSun" w:hAnsi="Arial" w:cs="Arial"/>
                <w:sz w:val="18"/>
                <w:lang w:eastAsia="ja-JP"/>
              </w:rPr>
            </w:pPr>
            <w:ins w:id="506" w:author="Huawei-rapporteur" w:date="2020-04-01T11:34: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440AF70E" w14:textId="77777777" w:rsidR="00724117" w:rsidRPr="00C141CE" w:rsidRDefault="00724117" w:rsidP="00C32BED">
            <w:pPr>
              <w:keepNext/>
              <w:keepLines/>
              <w:overflowPunct w:val="0"/>
              <w:autoSpaceDE w:val="0"/>
              <w:autoSpaceDN w:val="0"/>
              <w:adjustRightInd w:val="0"/>
              <w:spacing w:after="0"/>
              <w:rPr>
                <w:ins w:id="507" w:author="Huawei-rapporteur" w:date="2020-04-01T11:34:00Z"/>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73B4B0EB" w14:textId="77777777" w:rsidR="00724117" w:rsidRPr="00C141CE" w:rsidRDefault="00724117" w:rsidP="00C32BED">
            <w:pPr>
              <w:keepNext/>
              <w:keepLines/>
              <w:overflowPunct w:val="0"/>
              <w:autoSpaceDE w:val="0"/>
              <w:autoSpaceDN w:val="0"/>
              <w:adjustRightInd w:val="0"/>
              <w:spacing w:after="0"/>
              <w:rPr>
                <w:ins w:id="508" w:author="Huawei-rapporteur" w:date="2020-04-01T11:34:00Z"/>
                <w:rFonts w:ascii="Arial" w:eastAsia="SimSun" w:hAnsi="Arial" w:cs="Arial"/>
                <w:sz w:val="18"/>
                <w:lang w:eastAsia="zh-CN"/>
              </w:rPr>
            </w:pPr>
            <w:ins w:id="509" w:author="Huawei-rapporteur" w:date="2020-04-01T11:34:00Z">
              <w:r>
                <w:rPr>
                  <w:rFonts w:ascii="Arial" w:eastAsia="SimSun" w:hAnsi="Arial" w:cs="Arial" w:hint="eastAsia"/>
                  <w:sz w:val="18"/>
                  <w:lang w:eastAsia="zh-CN"/>
                </w:rPr>
                <w:t>F</w:t>
              </w:r>
              <w:r>
                <w:rPr>
                  <w:rFonts w:ascii="Arial" w:eastAsia="SimSun" w:hAnsi="Arial" w:cs="Arial"/>
                  <w:sz w:val="18"/>
                  <w:lang w:eastAsia="zh-CN"/>
                </w:rPr>
                <w:t>FS</w:t>
              </w:r>
            </w:ins>
          </w:p>
        </w:tc>
        <w:tc>
          <w:tcPr>
            <w:tcW w:w="1276" w:type="dxa"/>
            <w:tcBorders>
              <w:top w:val="single" w:sz="4" w:space="0" w:color="auto"/>
              <w:left w:val="single" w:sz="4" w:space="0" w:color="auto"/>
              <w:bottom w:val="single" w:sz="4" w:space="0" w:color="auto"/>
              <w:right w:val="single" w:sz="4" w:space="0" w:color="auto"/>
            </w:tcBorders>
          </w:tcPr>
          <w:p w14:paraId="75F42998" w14:textId="77777777" w:rsidR="00724117" w:rsidRPr="00C141CE" w:rsidRDefault="00724117" w:rsidP="00C32BED">
            <w:pPr>
              <w:keepNext/>
              <w:keepLines/>
              <w:overflowPunct w:val="0"/>
              <w:autoSpaceDE w:val="0"/>
              <w:autoSpaceDN w:val="0"/>
              <w:adjustRightInd w:val="0"/>
              <w:spacing w:after="0"/>
              <w:rPr>
                <w:ins w:id="510"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32ECA0BC" w14:textId="77777777" w:rsidR="00724117" w:rsidRPr="00C141CE" w:rsidRDefault="00724117" w:rsidP="00C32BED">
            <w:pPr>
              <w:keepNext/>
              <w:keepLines/>
              <w:overflowPunct w:val="0"/>
              <w:autoSpaceDE w:val="0"/>
              <w:autoSpaceDN w:val="0"/>
              <w:adjustRightInd w:val="0"/>
              <w:spacing w:after="0"/>
              <w:jc w:val="center"/>
              <w:rPr>
                <w:ins w:id="511" w:author="Huawei-rapporteur" w:date="2020-04-01T11:34:00Z"/>
                <w:rFonts w:ascii="Arial" w:eastAsia="SimSun" w:hAnsi="Arial" w:cs="Arial"/>
                <w:sz w:val="18"/>
                <w:lang w:eastAsia="ja-JP"/>
              </w:rPr>
            </w:pPr>
            <w:ins w:id="512" w:author="Huawei-rapporteur" w:date="2020-04-01T11:34: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3ADF1128" w14:textId="77777777" w:rsidR="00724117" w:rsidRPr="00C141CE" w:rsidRDefault="00724117" w:rsidP="00C32BED">
            <w:pPr>
              <w:keepNext/>
              <w:keepLines/>
              <w:overflowPunct w:val="0"/>
              <w:autoSpaceDE w:val="0"/>
              <w:autoSpaceDN w:val="0"/>
              <w:adjustRightInd w:val="0"/>
              <w:spacing w:after="0"/>
              <w:jc w:val="center"/>
              <w:rPr>
                <w:ins w:id="513" w:author="Huawei-rapporteur" w:date="2020-04-01T11:34:00Z"/>
                <w:rFonts w:ascii="Arial" w:eastAsia="SimSun" w:hAnsi="Arial" w:cs="Arial"/>
                <w:sz w:val="18"/>
                <w:lang w:eastAsia="ja-JP"/>
              </w:rPr>
            </w:pPr>
            <w:ins w:id="514" w:author="Huawei-rapporteur" w:date="2020-04-01T11:34:00Z">
              <w:r w:rsidRPr="00C141CE">
                <w:rPr>
                  <w:rFonts w:ascii="Arial" w:eastAsia="SimSun" w:hAnsi="Arial" w:cs="Arial"/>
                  <w:sz w:val="18"/>
                  <w:lang w:eastAsia="ja-JP"/>
                </w:rPr>
                <w:t>-</w:t>
              </w:r>
            </w:ins>
          </w:p>
        </w:tc>
      </w:tr>
      <w:tr w:rsidR="00724117" w:rsidRPr="00C141CE" w14:paraId="3C1216A7" w14:textId="77777777" w:rsidTr="00C32BED">
        <w:trPr>
          <w:ins w:id="515"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544A83F8" w14:textId="77777777" w:rsidR="00724117" w:rsidRPr="00C141CE" w:rsidRDefault="00724117" w:rsidP="00C32BED">
            <w:pPr>
              <w:keepNext/>
              <w:keepLines/>
              <w:overflowPunct w:val="0"/>
              <w:autoSpaceDE w:val="0"/>
              <w:autoSpaceDN w:val="0"/>
              <w:adjustRightInd w:val="0"/>
              <w:spacing w:after="0"/>
              <w:ind w:left="142"/>
              <w:rPr>
                <w:ins w:id="516" w:author="Huawei-rapporteur" w:date="2020-04-01T11:34:00Z"/>
                <w:rFonts w:ascii="Arial" w:eastAsia="SimSun" w:hAnsi="Arial" w:cs="Arial"/>
                <w:sz w:val="18"/>
                <w:lang w:eastAsia="zh-CN"/>
              </w:rPr>
            </w:pPr>
            <w:ins w:id="517" w:author="Huawei-rapporteur" w:date="2020-04-01T11:34:00Z">
              <w:r w:rsidRPr="00C141CE">
                <w:rPr>
                  <w:rFonts w:ascii="Arial" w:eastAsia="SimSun" w:hAnsi="Arial" w:cs="Arial"/>
                  <w:sz w:val="18"/>
                  <w:lang w:eastAsia="zh-CN"/>
                </w:rPr>
                <w:t>&gt;</w:t>
              </w:r>
              <w:r w:rsidRPr="00C141CE">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49B59982" w14:textId="77777777" w:rsidR="00724117" w:rsidRPr="00C141CE" w:rsidRDefault="00724117" w:rsidP="00C32BED">
            <w:pPr>
              <w:keepNext/>
              <w:keepLines/>
              <w:overflowPunct w:val="0"/>
              <w:autoSpaceDE w:val="0"/>
              <w:autoSpaceDN w:val="0"/>
              <w:adjustRightInd w:val="0"/>
              <w:spacing w:after="0"/>
              <w:rPr>
                <w:ins w:id="518" w:author="Huawei-rapporteur" w:date="2020-04-01T11:34: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56CEF6F4" w14:textId="77777777" w:rsidR="00724117" w:rsidRPr="00C141CE" w:rsidRDefault="00724117" w:rsidP="00C32BED">
            <w:pPr>
              <w:keepNext/>
              <w:keepLines/>
              <w:overflowPunct w:val="0"/>
              <w:autoSpaceDE w:val="0"/>
              <w:autoSpaceDN w:val="0"/>
              <w:adjustRightInd w:val="0"/>
              <w:spacing w:after="0"/>
              <w:rPr>
                <w:ins w:id="519"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CE4C99A" w14:textId="77777777" w:rsidR="00724117" w:rsidRPr="00C141CE" w:rsidRDefault="00724117" w:rsidP="00C32BED">
            <w:pPr>
              <w:keepNext/>
              <w:keepLines/>
              <w:overflowPunct w:val="0"/>
              <w:autoSpaceDE w:val="0"/>
              <w:autoSpaceDN w:val="0"/>
              <w:adjustRightInd w:val="0"/>
              <w:spacing w:after="0"/>
              <w:rPr>
                <w:ins w:id="520" w:author="Huawei-rapporteur" w:date="2020-04-01T11:34: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17066A" w14:textId="77777777" w:rsidR="00724117" w:rsidRPr="00C141CE" w:rsidRDefault="00724117" w:rsidP="00C32BED">
            <w:pPr>
              <w:keepNext/>
              <w:keepLines/>
              <w:overflowPunct w:val="0"/>
              <w:autoSpaceDE w:val="0"/>
              <w:autoSpaceDN w:val="0"/>
              <w:adjustRightInd w:val="0"/>
              <w:spacing w:after="0"/>
              <w:rPr>
                <w:ins w:id="521"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E5DF8CF" w14:textId="77777777" w:rsidR="00724117" w:rsidRPr="00C141CE" w:rsidRDefault="00724117" w:rsidP="00C32BED">
            <w:pPr>
              <w:keepNext/>
              <w:keepLines/>
              <w:overflowPunct w:val="0"/>
              <w:autoSpaceDE w:val="0"/>
              <w:autoSpaceDN w:val="0"/>
              <w:adjustRightInd w:val="0"/>
              <w:spacing w:after="0"/>
              <w:jc w:val="center"/>
              <w:rPr>
                <w:ins w:id="522"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61EF10C" w14:textId="77777777" w:rsidR="00724117" w:rsidRPr="00C141CE" w:rsidRDefault="00724117" w:rsidP="00C32BED">
            <w:pPr>
              <w:keepNext/>
              <w:keepLines/>
              <w:overflowPunct w:val="0"/>
              <w:autoSpaceDE w:val="0"/>
              <w:autoSpaceDN w:val="0"/>
              <w:adjustRightInd w:val="0"/>
              <w:spacing w:after="0"/>
              <w:jc w:val="center"/>
              <w:rPr>
                <w:ins w:id="523" w:author="Huawei-rapporteur" w:date="2020-04-01T11:34:00Z"/>
                <w:rFonts w:ascii="Arial" w:eastAsia="SimSun" w:hAnsi="Arial" w:cs="Arial"/>
                <w:bCs/>
                <w:sz w:val="18"/>
                <w:lang w:eastAsia="zh-CN"/>
              </w:rPr>
            </w:pPr>
            <w:ins w:id="524" w:author="Huawei-rapporteur" w:date="2020-04-01T11:34:00Z">
              <w:r w:rsidRPr="00C141CE">
                <w:rPr>
                  <w:rFonts w:ascii="Arial" w:eastAsia="SimSun" w:hAnsi="Arial" w:cs="Arial"/>
                  <w:bCs/>
                  <w:sz w:val="18"/>
                  <w:lang w:eastAsia="zh-CN"/>
                </w:rPr>
                <w:t>-</w:t>
              </w:r>
            </w:ins>
          </w:p>
        </w:tc>
      </w:tr>
      <w:tr w:rsidR="00724117" w:rsidRPr="00C141CE" w14:paraId="3CAD2CC7" w14:textId="77777777" w:rsidTr="00C32BED">
        <w:trPr>
          <w:ins w:id="525"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1CFBCE7A" w14:textId="77777777" w:rsidR="00724117" w:rsidRPr="00C141CE" w:rsidRDefault="00724117" w:rsidP="00C32BED">
            <w:pPr>
              <w:keepNext/>
              <w:keepLines/>
              <w:overflowPunct w:val="0"/>
              <w:autoSpaceDE w:val="0"/>
              <w:autoSpaceDN w:val="0"/>
              <w:adjustRightInd w:val="0"/>
              <w:spacing w:after="0"/>
              <w:ind w:left="283"/>
              <w:rPr>
                <w:ins w:id="526" w:author="Huawei-rapporteur" w:date="2020-04-01T11:34:00Z"/>
                <w:rFonts w:ascii="Arial" w:eastAsia="SimSun" w:hAnsi="Arial" w:cs="Arial"/>
                <w:iCs/>
                <w:sz w:val="18"/>
                <w:lang w:eastAsia="zh-CN"/>
              </w:rPr>
            </w:pPr>
            <w:ins w:id="527" w:author="Huawei-rapporteur" w:date="2020-04-01T11:34:00Z">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Cell ID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032CCE94" w14:textId="77777777" w:rsidR="00724117" w:rsidRPr="00C141CE" w:rsidRDefault="00724117" w:rsidP="00C32BED">
            <w:pPr>
              <w:keepNext/>
              <w:keepLines/>
              <w:overflowPunct w:val="0"/>
              <w:autoSpaceDE w:val="0"/>
              <w:autoSpaceDN w:val="0"/>
              <w:adjustRightInd w:val="0"/>
              <w:spacing w:after="0"/>
              <w:rPr>
                <w:ins w:id="528" w:author="Huawei-rapporteur" w:date="2020-04-01T11:34: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68FDB657" w14:textId="77777777" w:rsidR="00724117" w:rsidRPr="00C141CE" w:rsidRDefault="00724117" w:rsidP="00C32BED">
            <w:pPr>
              <w:keepNext/>
              <w:keepLines/>
              <w:overflowPunct w:val="0"/>
              <w:autoSpaceDE w:val="0"/>
              <w:autoSpaceDN w:val="0"/>
              <w:adjustRightInd w:val="0"/>
              <w:spacing w:after="0"/>
              <w:rPr>
                <w:ins w:id="529" w:author="Huawei-rapporteur" w:date="2020-04-01T11:34:00Z"/>
                <w:rFonts w:ascii="Arial" w:eastAsia="SimSun" w:hAnsi="Arial" w:cs="Arial"/>
                <w:bCs/>
                <w:sz w:val="18"/>
                <w:lang w:eastAsia="ja-JP"/>
              </w:rPr>
            </w:pPr>
            <w:ins w:id="530" w:author="Huawei-rapporteur" w:date="2020-04-01T11:34:00Z">
              <w:r w:rsidRPr="00C141CE">
                <w:rPr>
                  <w:rFonts w:ascii="Arial" w:eastAsia="SimSun" w:hAnsi="Arial" w:cs="Arial"/>
                  <w:i/>
                  <w:sz w:val="18"/>
                  <w:lang w:eastAsia="zh-CN"/>
                </w:rPr>
                <w:t>1</w:t>
              </w:r>
              <w:proofErr w:type="gramStart"/>
              <w:r w:rsidRPr="00C141CE">
                <w:rPr>
                  <w:rFonts w:ascii="Arial" w:eastAsia="SimSun" w:hAnsi="Arial" w:cs="Arial"/>
                  <w:i/>
                  <w:sz w:val="18"/>
                  <w:lang w:eastAsia="zh-CN"/>
                </w:rPr>
                <w:t xml:space="preserve"> </w:t>
              </w:r>
              <w:r w:rsidRPr="00C141CE">
                <w:rPr>
                  <w:rFonts w:ascii="Arial" w:eastAsia="SimSun" w:hAnsi="Arial" w:cs="Arial"/>
                  <w:i/>
                  <w:sz w:val="18"/>
                  <w:lang w:eastAsia="ja-JP"/>
                </w:rPr>
                <w:t>..</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maxnoofCellID</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684918BF" w14:textId="77777777" w:rsidR="00724117" w:rsidRPr="00C141CE" w:rsidRDefault="00724117" w:rsidP="00C32BED">
            <w:pPr>
              <w:keepNext/>
              <w:keepLines/>
              <w:overflowPunct w:val="0"/>
              <w:autoSpaceDE w:val="0"/>
              <w:autoSpaceDN w:val="0"/>
              <w:adjustRightInd w:val="0"/>
              <w:spacing w:after="0"/>
              <w:rPr>
                <w:ins w:id="531" w:author="Huawei-rapporteur" w:date="2020-04-01T11:34: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4752DE" w14:textId="77777777" w:rsidR="00724117" w:rsidRPr="00C141CE" w:rsidRDefault="00724117" w:rsidP="00C32BED">
            <w:pPr>
              <w:keepNext/>
              <w:keepLines/>
              <w:overflowPunct w:val="0"/>
              <w:autoSpaceDE w:val="0"/>
              <w:autoSpaceDN w:val="0"/>
              <w:adjustRightInd w:val="0"/>
              <w:spacing w:after="0"/>
              <w:rPr>
                <w:ins w:id="532"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642F5AC" w14:textId="77777777" w:rsidR="00724117" w:rsidRPr="00C141CE" w:rsidRDefault="00724117" w:rsidP="00C32BED">
            <w:pPr>
              <w:keepNext/>
              <w:keepLines/>
              <w:overflowPunct w:val="0"/>
              <w:autoSpaceDE w:val="0"/>
              <w:autoSpaceDN w:val="0"/>
              <w:adjustRightInd w:val="0"/>
              <w:spacing w:after="0"/>
              <w:jc w:val="center"/>
              <w:rPr>
                <w:ins w:id="533"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31D7BE52" w14:textId="77777777" w:rsidR="00724117" w:rsidRPr="00C141CE" w:rsidRDefault="00724117" w:rsidP="00C32BED">
            <w:pPr>
              <w:keepNext/>
              <w:keepLines/>
              <w:overflowPunct w:val="0"/>
              <w:autoSpaceDE w:val="0"/>
              <w:autoSpaceDN w:val="0"/>
              <w:adjustRightInd w:val="0"/>
              <w:spacing w:after="0"/>
              <w:jc w:val="center"/>
              <w:rPr>
                <w:ins w:id="534" w:author="Huawei-rapporteur" w:date="2020-04-01T11:34:00Z"/>
                <w:rFonts w:ascii="Arial" w:eastAsia="SimSun" w:hAnsi="Arial" w:cs="Arial"/>
                <w:bCs/>
                <w:sz w:val="18"/>
                <w:lang w:eastAsia="zh-CN"/>
              </w:rPr>
            </w:pPr>
            <w:ins w:id="535" w:author="Huawei-rapporteur" w:date="2020-04-01T11:34:00Z">
              <w:r w:rsidRPr="00C141CE">
                <w:rPr>
                  <w:rFonts w:ascii="Arial" w:eastAsia="SimSun" w:hAnsi="Arial" w:cs="Arial"/>
                  <w:bCs/>
                  <w:sz w:val="18"/>
                  <w:lang w:eastAsia="zh-CN"/>
                </w:rPr>
                <w:t>-</w:t>
              </w:r>
            </w:ins>
          </w:p>
        </w:tc>
      </w:tr>
      <w:tr w:rsidR="00724117" w:rsidRPr="00C141CE" w14:paraId="29487E30" w14:textId="77777777" w:rsidTr="00C32BED">
        <w:trPr>
          <w:ins w:id="53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5A9B91BA" w14:textId="77777777" w:rsidR="00724117" w:rsidRPr="00C141CE" w:rsidRDefault="00724117" w:rsidP="00C32BED">
            <w:pPr>
              <w:keepNext/>
              <w:keepLines/>
              <w:overflowPunct w:val="0"/>
              <w:autoSpaceDE w:val="0"/>
              <w:autoSpaceDN w:val="0"/>
              <w:adjustRightInd w:val="0"/>
              <w:spacing w:after="0"/>
              <w:ind w:left="425"/>
              <w:rPr>
                <w:ins w:id="537" w:author="Huawei-rapporteur" w:date="2020-04-01T11:34:00Z"/>
                <w:rFonts w:ascii="Arial" w:eastAsia="SimSun" w:hAnsi="Arial" w:cs="Arial"/>
                <w:iCs/>
                <w:sz w:val="18"/>
                <w:lang w:eastAsia="ja-JP"/>
              </w:rPr>
            </w:pPr>
            <w:ins w:id="538" w:author="Huawei-rapporteur" w:date="2020-04-01T11:34:00Z">
              <w:r w:rsidRPr="00C141CE">
                <w:rPr>
                  <w:rFonts w:ascii="Arial" w:eastAsia="SimSun" w:hAnsi="Arial" w:cs="Arial"/>
                  <w:iCs/>
                  <w:sz w:val="18"/>
                  <w:lang w:eastAsia="ja-JP"/>
                </w:rPr>
                <w:t>&gt;&gt;</w:t>
              </w:r>
              <w:r w:rsidRPr="00C141CE">
                <w:rPr>
                  <w:rFonts w:ascii="Arial" w:eastAsia="SimSun" w:hAnsi="Arial" w:cs="Arial"/>
                  <w:iCs/>
                  <w:sz w:val="18"/>
                  <w:lang w:eastAsia="zh-CN"/>
                </w:rPr>
                <w:t xml:space="preserve">&gt;NR </w:t>
              </w:r>
              <w:r w:rsidRPr="00C141CE">
                <w:rPr>
                  <w:rFonts w:ascii="Arial" w:eastAsia="SimSun"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14:paraId="1D3278B2" w14:textId="77777777" w:rsidR="00724117" w:rsidRPr="00C141CE" w:rsidRDefault="00724117" w:rsidP="00C32BED">
            <w:pPr>
              <w:keepNext/>
              <w:keepLines/>
              <w:overflowPunct w:val="0"/>
              <w:autoSpaceDE w:val="0"/>
              <w:autoSpaceDN w:val="0"/>
              <w:adjustRightInd w:val="0"/>
              <w:spacing w:after="0"/>
              <w:rPr>
                <w:ins w:id="539" w:author="Huawei-rapporteur" w:date="2020-04-01T11:34:00Z"/>
                <w:rFonts w:ascii="Arial" w:eastAsia="SimSun" w:hAnsi="Arial" w:cs="Arial"/>
                <w:sz w:val="18"/>
                <w:lang w:eastAsia="ja-JP"/>
              </w:rPr>
            </w:pPr>
            <w:ins w:id="540" w:author="Huawei-rapporteur" w:date="2020-04-01T11:34:00Z">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344CFC43" w14:textId="77777777" w:rsidR="00724117" w:rsidRPr="00C141CE" w:rsidRDefault="00724117" w:rsidP="00C32BED">
            <w:pPr>
              <w:keepNext/>
              <w:keepLines/>
              <w:overflowPunct w:val="0"/>
              <w:autoSpaceDE w:val="0"/>
              <w:autoSpaceDN w:val="0"/>
              <w:adjustRightInd w:val="0"/>
              <w:spacing w:after="0"/>
              <w:rPr>
                <w:ins w:id="541"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087667A4" w14:textId="77777777" w:rsidR="00724117" w:rsidRPr="00C141CE" w:rsidRDefault="00724117" w:rsidP="00C32BED">
            <w:pPr>
              <w:keepNext/>
              <w:keepLines/>
              <w:overflowPunct w:val="0"/>
              <w:autoSpaceDE w:val="0"/>
              <w:autoSpaceDN w:val="0"/>
              <w:adjustRightInd w:val="0"/>
              <w:spacing w:after="0"/>
              <w:rPr>
                <w:ins w:id="542" w:author="Huawei-rapporteur" w:date="2020-04-01T11:34:00Z"/>
                <w:rFonts w:ascii="Arial" w:eastAsia="SimSun" w:hAnsi="Arial" w:cs="Arial"/>
                <w:sz w:val="18"/>
                <w:lang w:eastAsia="ja-JP"/>
              </w:rPr>
            </w:pPr>
            <w:ins w:id="543" w:author="Huawei-rapporteur" w:date="2020-04-01T11:34:00Z">
              <w:r w:rsidRPr="00C141CE">
                <w:rPr>
                  <w:rFonts w:ascii="Arial" w:eastAsia="SimSun"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14:paraId="4172B520" w14:textId="77777777" w:rsidR="00724117" w:rsidRPr="00C141CE" w:rsidRDefault="00724117" w:rsidP="00C32BED">
            <w:pPr>
              <w:keepNext/>
              <w:keepLines/>
              <w:overflowPunct w:val="0"/>
              <w:autoSpaceDE w:val="0"/>
              <w:autoSpaceDN w:val="0"/>
              <w:adjustRightInd w:val="0"/>
              <w:spacing w:after="0"/>
              <w:rPr>
                <w:ins w:id="544"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89B6F74" w14:textId="77777777" w:rsidR="00724117" w:rsidRPr="00C141CE" w:rsidRDefault="00724117" w:rsidP="00C32BED">
            <w:pPr>
              <w:keepNext/>
              <w:keepLines/>
              <w:overflowPunct w:val="0"/>
              <w:autoSpaceDE w:val="0"/>
              <w:autoSpaceDN w:val="0"/>
              <w:adjustRightInd w:val="0"/>
              <w:spacing w:after="0"/>
              <w:jc w:val="center"/>
              <w:rPr>
                <w:ins w:id="545" w:author="Huawei-rapporteur" w:date="2020-04-01T11:34:00Z"/>
                <w:rFonts w:ascii="Arial" w:eastAsia="SimSun" w:hAnsi="Arial" w:cs="Arial"/>
                <w:bCs/>
                <w:sz w:val="18"/>
                <w:lang w:eastAsia="zh-CN"/>
              </w:rPr>
            </w:pPr>
            <w:ins w:id="546" w:author="Huawei-rapporteur" w:date="2020-04-01T11:34:00Z">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2E0FA562" w14:textId="77777777" w:rsidR="00724117" w:rsidRPr="00C141CE" w:rsidRDefault="00724117" w:rsidP="00C32BED">
            <w:pPr>
              <w:keepNext/>
              <w:keepLines/>
              <w:overflowPunct w:val="0"/>
              <w:autoSpaceDE w:val="0"/>
              <w:autoSpaceDN w:val="0"/>
              <w:adjustRightInd w:val="0"/>
              <w:spacing w:after="0"/>
              <w:jc w:val="center"/>
              <w:rPr>
                <w:ins w:id="547" w:author="Huawei-rapporteur" w:date="2020-04-01T11:34:00Z"/>
                <w:rFonts w:ascii="Arial" w:eastAsia="SimSun" w:hAnsi="Arial" w:cs="Arial"/>
                <w:bCs/>
                <w:sz w:val="18"/>
                <w:lang w:eastAsia="zh-CN"/>
              </w:rPr>
            </w:pPr>
            <w:ins w:id="548" w:author="Huawei-rapporteur" w:date="2020-04-01T11:34:00Z">
              <w:r w:rsidRPr="00C141CE">
                <w:rPr>
                  <w:rFonts w:ascii="Arial" w:eastAsia="SimSun" w:hAnsi="Arial" w:cs="Arial"/>
                  <w:bCs/>
                  <w:sz w:val="18"/>
                  <w:lang w:eastAsia="zh-CN"/>
                </w:rPr>
                <w:t>-</w:t>
              </w:r>
            </w:ins>
          </w:p>
        </w:tc>
      </w:tr>
      <w:tr w:rsidR="00724117" w:rsidRPr="00C141CE" w14:paraId="0E5CFF63" w14:textId="77777777" w:rsidTr="00C32BED">
        <w:trPr>
          <w:ins w:id="549"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5D1DCC41" w14:textId="77777777" w:rsidR="00724117" w:rsidRPr="00C141CE" w:rsidRDefault="00724117" w:rsidP="00C32BED">
            <w:pPr>
              <w:keepNext/>
              <w:keepLines/>
              <w:overflowPunct w:val="0"/>
              <w:autoSpaceDE w:val="0"/>
              <w:autoSpaceDN w:val="0"/>
              <w:adjustRightInd w:val="0"/>
              <w:spacing w:after="0"/>
              <w:ind w:left="142"/>
              <w:rPr>
                <w:ins w:id="550" w:author="Huawei-rapporteur" w:date="2020-04-01T11:34:00Z"/>
                <w:rFonts w:ascii="Arial" w:eastAsia="SimSun" w:hAnsi="Arial" w:cs="Arial"/>
                <w:sz w:val="18"/>
                <w:lang w:eastAsia="zh-CN"/>
              </w:rPr>
            </w:pPr>
            <w:ins w:id="551" w:author="Huawei-rapporteur" w:date="2020-04-01T11:34:00Z">
              <w:r w:rsidRPr="00C141CE">
                <w:rPr>
                  <w:rFonts w:ascii="Arial" w:eastAsia="SimSun" w:hAnsi="Arial" w:cs="Arial"/>
                  <w:sz w:val="18"/>
                  <w:lang w:eastAsia="zh-CN"/>
                </w:rPr>
                <w:t>&gt;</w:t>
              </w:r>
              <w:r w:rsidRPr="00C141CE">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5B31CB21" w14:textId="77777777" w:rsidR="00724117" w:rsidRPr="00C141CE" w:rsidRDefault="00724117" w:rsidP="00C32BED">
            <w:pPr>
              <w:keepNext/>
              <w:keepLines/>
              <w:overflowPunct w:val="0"/>
              <w:autoSpaceDE w:val="0"/>
              <w:autoSpaceDN w:val="0"/>
              <w:adjustRightInd w:val="0"/>
              <w:spacing w:after="0"/>
              <w:rPr>
                <w:ins w:id="552" w:author="Huawei-rapporteur" w:date="2020-04-01T11:34: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204A91F3" w14:textId="77777777" w:rsidR="00724117" w:rsidRPr="00C141CE" w:rsidRDefault="00724117" w:rsidP="00C32BED">
            <w:pPr>
              <w:keepNext/>
              <w:keepLines/>
              <w:overflowPunct w:val="0"/>
              <w:autoSpaceDE w:val="0"/>
              <w:autoSpaceDN w:val="0"/>
              <w:adjustRightInd w:val="0"/>
              <w:spacing w:after="0"/>
              <w:rPr>
                <w:ins w:id="553"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7CDCC66" w14:textId="77777777" w:rsidR="00724117" w:rsidRPr="00C141CE" w:rsidRDefault="00724117" w:rsidP="00C32BED">
            <w:pPr>
              <w:keepNext/>
              <w:keepLines/>
              <w:overflowPunct w:val="0"/>
              <w:autoSpaceDE w:val="0"/>
              <w:autoSpaceDN w:val="0"/>
              <w:adjustRightInd w:val="0"/>
              <w:spacing w:after="0"/>
              <w:rPr>
                <w:ins w:id="554" w:author="Huawei-rapporteur" w:date="2020-04-01T11:34: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D275CF0" w14:textId="77777777" w:rsidR="00724117" w:rsidRPr="00C141CE" w:rsidRDefault="00724117" w:rsidP="00C32BED">
            <w:pPr>
              <w:keepNext/>
              <w:keepLines/>
              <w:overflowPunct w:val="0"/>
              <w:autoSpaceDE w:val="0"/>
              <w:autoSpaceDN w:val="0"/>
              <w:adjustRightInd w:val="0"/>
              <w:spacing w:after="0"/>
              <w:rPr>
                <w:ins w:id="555"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A255501" w14:textId="77777777" w:rsidR="00724117" w:rsidRPr="00C141CE" w:rsidRDefault="00724117" w:rsidP="00C32BED">
            <w:pPr>
              <w:keepNext/>
              <w:keepLines/>
              <w:overflowPunct w:val="0"/>
              <w:autoSpaceDE w:val="0"/>
              <w:autoSpaceDN w:val="0"/>
              <w:adjustRightInd w:val="0"/>
              <w:spacing w:after="0"/>
              <w:jc w:val="center"/>
              <w:rPr>
                <w:ins w:id="556"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53ADDD5" w14:textId="77777777" w:rsidR="00724117" w:rsidRPr="00C141CE" w:rsidRDefault="00724117" w:rsidP="00C32BED">
            <w:pPr>
              <w:keepNext/>
              <w:keepLines/>
              <w:overflowPunct w:val="0"/>
              <w:autoSpaceDE w:val="0"/>
              <w:autoSpaceDN w:val="0"/>
              <w:adjustRightInd w:val="0"/>
              <w:spacing w:after="0"/>
              <w:jc w:val="center"/>
              <w:rPr>
                <w:ins w:id="557" w:author="Huawei-rapporteur" w:date="2020-04-01T11:34:00Z"/>
                <w:rFonts w:ascii="Arial" w:eastAsia="SimSun" w:hAnsi="Arial" w:cs="Arial"/>
                <w:bCs/>
                <w:sz w:val="18"/>
                <w:lang w:eastAsia="zh-CN"/>
              </w:rPr>
            </w:pPr>
            <w:ins w:id="558" w:author="Huawei-rapporteur" w:date="2020-04-01T11:34:00Z">
              <w:r w:rsidRPr="00C141CE">
                <w:rPr>
                  <w:rFonts w:ascii="Arial" w:eastAsia="SimSun" w:hAnsi="Arial" w:cs="Arial"/>
                  <w:bCs/>
                  <w:sz w:val="18"/>
                  <w:lang w:eastAsia="zh-CN"/>
                </w:rPr>
                <w:t>-</w:t>
              </w:r>
            </w:ins>
          </w:p>
        </w:tc>
      </w:tr>
      <w:tr w:rsidR="00724117" w:rsidRPr="00C141CE" w14:paraId="5C2E39D2" w14:textId="77777777" w:rsidTr="00C32BED">
        <w:trPr>
          <w:ins w:id="559"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20BE25A0" w14:textId="77777777" w:rsidR="00724117" w:rsidRPr="00C141CE" w:rsidRDefault="00724117" w:rsidP="00C32BED">
            <w:pPr>
              <w:keepNext/>
              <w:keepLines/>
              <w:overflowPunct w:val="0"/>
              <w:autoSpaceDE w:val="0"/>
              <w:autoSpaceDN w:val="0"/>
              <w:adjustRightInd w:val="0"/>
              <w:spacing w:after="0"/>
              <w:ind w:left="283"/>
              <w:rPr>
                <w:ins w:id="560" w:author="Huawei-rapporteur" w:date="2020-04-01T11:34:00Z"/>
                <w:rFonts w:ascii="Arial" w:eastAsia="SimSun" w:hAnsi="Arial" w:cs="Arial"/>
                <w:iCs/>
                <w:sz w:val="18"/>
                <w:lang w:eastAsia="zh-CN"/>
              </w:rPr>
            </w:pPr>
            <w:ins w:id="561" w:author="Huawei-rapporteur" w:date="2020-04-01T11:34:00Z">
              <w:r w:rsidRPr="00C141CE">
                <w:rPr>
                  <w:rFonts w:ascii="Arial" w:eastAsia="SimSun" w:hAnsi="Arial" w:cs="Arial"/>
                  <w:iCs/>
                  <w:sz w:val="18"/>
                  <w:lang w:eastAsia="ja-JP"/>
                </w:rPr>
                <w:t>&gt;</w:t>
              </w:r>
              <w:r w:rsidRPr="00C141CE">
                <w:rPr>
                  <w:rFonts w:ascii="Arial" w:eastAsia="SimSun" w:hAnsi="Arial" w:cs="Arial"/>
                  <w:iCs/>
                  <w:sz w:val="18"/>
                  <w:lang w:eastAsia="zh-CN"/>
                </w:rPr>
                <w:t>&gt;</w:t>
              </w:r>
              <w:r w:rsidRPr="00C141CE">
                <w:rPr>
                  <w:rFonts w:ascii="Arial" w:eastAsia="SimSun" w:hAnsi="Arial" w:cs="Arial"/>
                  <w:b/>
                  <w:iCs/>
                  <w:sz w:val="18"/>
                  <w:lang w:eastAsia="ja-JP"/>
                </w:rPr>
                <w:t>TA List</w:t>
              </w:r>
              <w:r w:rsidRPr="00C141CE">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39B6287E" w14:textId="77777777" w:rsidR="00724117" w:rsidRPr="00C141CE" w:rsidRDefault="00724117" w:rsidP="00C32BED">
            <w:pPr>
              <w:keepNext/>
              <w:keepLines/>
              <w:overflowPunct w:val="0"/>
              <w:autoSpaceDE w:val="0"/>
              <w:autoSpaceDN w:val="0"/>
              <w:adjustRightInd w:val="0"/>
              <w:spacing w:after="0"/>
              <w:rPr>
                <w:ins w:id="562" w:author="Huawei-rapporteur" w:date="2020-04-01T11:34: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1C3C3A8C" w14:textId="77777777" w:rsidR="00724117" w:rsidRPr="00C141CE" w:rsidRDefault="00724117" w:rsidP="00C32BED">
            <w:pPr>
              <w:keepNext/>
              <w:keepLines/>
              <w:overflowPunct w:val="0"/>
              <w:autoSpaceDE w:val="0"/>
              <w:autoSpaceDN w:val="0"/>
              <w:adjustRightInd w:val="0"/>
              <w:spacing w:after="0"/>
              <w:rPr>
                <w:ins w:id="563" w:author="Huawei-rapporteur" w:date="2020-04-01T11:34:00Z"/>
                <w:rFonts w:ascii="Arial" w:eastAsia="SimSun" w:hAnsi="Arial" w:cs="Arial"/>
                <w:i/>
                <w:sz w:val="18"/>
                <w:lang w:eastAsia="zh-CN"/>
              </w:rPr>
            </w:pPr>
            <w:ins w:id="564" w:author="Huawei-rapporteur" w:date="2020-04-01T11:34:00Z">
              <w:r w:rsidRPr="00C141CE">
                <w:rPr>
                  <w:rFonts w:ascii="Arial" w:eastAsia="SimSun" w:hAnsi="Arial" w:cs="Arial"/>
                  <w:i/>
                  <w:sz w:val="18"/>
                  <w:lang w:eastAsia="zh-CN"/>
                </w:rPr>
                <w:t>1</w:t>
              </w:r>
              <w:proofErr w:type="gramStart"/>
              <w:r w:rsidRPr="00C141CE">
                <w:rPr>
                  <w:rFonts w:ascii="Arial" w:eastAsia="SimSun" w:hAnsi="Arial" w:cs="Arial"/>
                  <w:i/>
                  <w:sz w:val="18"/>
                  <w:lang w:eastAsia="ja-JP"/>
                </w:rPr>
                <w:t xml:space="preserve"> ..</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maxnoofTA</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4D9EDF5B" w14:textId="77777777" w:rsidR="00724117" w:rsidRPr="00C141CE" w:rsidRDefault="00724117" w:rsidP="00C32BED">
            <w:pPr>
              <w:keepNext/>
              <w:keepLines/>
              <w:overflowPunct w:val="0"/>
              <w:autoSpaceDE w:val="0"/>
              <w:autoSpaceDN w:val="0"/>
              <w:adjustRightInd w:val="0"/>
              <w:spacing w:after="0"/>
              <w:rPr>
                <w:ins w:id="565" w:author="Huawei-rapporteur" w:date="2020-04-01T11:34: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2EB7F5F" w14:textId="77777777" w:rsidR="00724117" w:rsidRPr="00C141CE" w:rsidRDefault="00724117" w:rsidP="00C32BED">
            <w:pPr>
              <w:keepNext/>
              <w:keepLines/>
              <w:overflowPunct w:val="0"/>
              <w:autoSpaceDE w:val="0"/>
              <w:autoSpaceDN w:val="0"/>
              <w:adjustRightInd w:val="0"/>
              <w:spacing w:after="0"/>
              <w:rPr>
                <w:ins w:id="566"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F824D21" w14:textId="77777777" w:rsidR="00724117" w:rsidRPr="00C141CE" w:rsidRDefault="00724117" w:rsidP="00C32BED">
            <w:pPr>
              <w:keepNext/>
              <w:keepLines/>
              <w:overflowPunct w:val="0"/>
              <w:autoSpaceDE w:val="0"/>
              <w:autoSpaceDN w:val="0"/>
              <w:adjustRightInd w:val="0"/>
              <w:spacing w:after="0"/>
              <w:jc w:val="center"/>
              <w:rPr>
                <w:ins w:id="567"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44D5E13A" w14:textId="77777777" w:rsidR="00724117" w:rsidRPr="00C141CE" w:rsidRDefault="00724117" w:rsidP="00C32BED">
            <w:pPr>
              <w:keepNext/>
              <w:keepLines/>
              <w:overflowPunct w:val="0"/>
              <w:autoSpaceDE w:val="0"/>
              <w:autoSpaceDN w:val="0"/>
              <w:adjustRightInd w:val="0"/>
              <w:spacing w:after="0"/>
              <w:jc w:val="center"/>
              <w:rPr>
                <w:ins w:id="568" w:author="Huawei-rapporteur" w:date="2020-04-01T11:34:00Z"/>
                <w:rFonts w:ascii="Arial" w:eastAsia="SimSun" w:hAnsi="Arial" w:cs="Arial"/>
                <w:bCs/>
                <w:sz w:val="18"/>
                <w:lang w:eastAsia="zh-CN"/>
              </w:rPr>
            </w:pPr>
            <w:ins w:id="569" w:author="Huawei-rapporteur" w:date="2020-04-01T11:34:00Z">
              <w:r w:rsidRPr="00C141CE">
                <w:rPr>
                  <w:rFonts w:ascii="Arial" w:eastAsia="SimSun" w:hAnsi="Arial" w:cs="Arial"/>
                  <w:bCs/>
                  <w:sz w:val="18"/>
                  <w:lang w:eastAsia="zh-CN"/>
                </w:rPr>
                <w:t>-</w:t>
              </w:r>
            </w:ins>
          </w:p>
        </w:tc>
      </w:tr>
      <w:tr w:rsidR="00724117" w:rsidRPr="00C141CE" w14:paraId="7D4A60B5" w14:textId="77777777" w:rsidTr="00C32BED">
        <w:trPr>
          <w:ins w:id="570"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746D1FA0" w14:textId="77777777" w:rsidR="00724117" w:rsidRPr="00C141CE" w:rsidRDefault="00724117" w:rsidP="00C32BED">
            <w:pPr>
              <w:keepNext/>
              <w:keepLines/>
              <w:overflowPunct w:val="0"/>
              <w:autoSpaceDE w:val="0"/>
              <w:autoSpaceDN w:val="0"/>
              <w:adjustRightInd w:val="0"/>
              <w:spacing w:after="0"/>
              <w:ind w:left="425"/>
              <w:rPr>
                <w:ins w:id="571" w:author="Huawei-rapporteur" w:date="2020-04-01T11:34:00Z"/>
                <w:rFonts w:ascii="Arial" w:eastAsia="SimSun" w:hAnsi="Arial" w:cs="Arial"/>
                <w:iCs/>
                <w:sz w:val="18"/>
                <w:lang w:eastAsia="ja-JP"/>
              </w:rPr>
            </w:pPr>
            <w:ins w:id="572" w:author="Huawei-rapporteur" w:date="2020-04-01T11:34:00Z">
              <w:r w:rsidRPr="00C141CE">
                <w:rPr>
                  <w:rFonts w:ascii="Arial" w:eastAsia="SimSun" w:hAnsi="Arial" w:cs="Arial"/>
                  <w:iCs/>
                  <w:sz w:val="18"/>
                  <w:lang w:eastAsia="ja-JP"/>
                </w:rPr>
                <w:t>&gt;&gt;</w:t>
              </w:r>
              <w:r w:rsidRPr="00C141CE">
                <w:rPr>
                  <w:rFonts w:ascii="Arial" w:eastAsia="SimSun" w:hAnsi="Arial" w:cs="Arial"/>
                  <w:iCs/>
                  <w:sz w:val="18"/>
                  <w:lang w:eastAsia="zh-CN"/>
                </w:rPr>
                <w:t>&gt;</w:t>
              </w:r>
              <w:r w:rsidRPr="00C141CE">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19634460" w14:textId="77777777" w:rsidR="00724117" w:rsidRPr="00C141CE" w:rsidRDefault="00724117" w:rsidP="00C32BED">
            <w:pPr>
              <w:keepNext/>
              <w:keepLines/>
              <w:overflowPunct w:val="0"/>
              <w:autoSpaceDE w:val="0"/>
              <w:autoSpaceDN w:val="0"/>
              <w:adjustRightInd w:val="0"/>
              <w:spacing w:after="0"/>
              <w:rPr>
                <w:ins w:id="573" w:author="Huawei-rapporteur" w:date="2020-04-01T11:34:00Z"/>
                <w:rFonts w:ascii="Arial" w:eastAsia="SimSun" w:hAnsi="Arial" w:cs="Arial"/>
                <w:sz w:val="18"/>
                <w:lang w:eastAsia="ja-JP"/>
              </w:rPr>
            </w:pPr>
            <w:ins w:id="574" w:author="Huawei-rapporteur" w:date="2020-04-01T11:34:00Z">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1042C51C" w14:textId="77777777" w:rsidR="00724117" w:rsidRPr="00C141CE" w:rsidRDefault="00724117" w:rsidP="00C32BED">
            <w:pPr>
              <w:keepNext/>
              <w:keepLines/>
              <w:overflowPunct w:val="0"/>
              <w:autoSpaceDE w:val="0"/>
              <w:autoSpaceDN w:val="0"/>
              <w:adjustRightInd w:val="0"/>
              <w:spacing w:after="0"/>
              <w:rPr>
                <w:ins w:id="575"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C90796B" w14:textId="77777777" w:rsidR="00724117" w:rsidRPr="00C141CE" w:rsidRDefault="00724117" w:rsidP="00C32BED">
            <w:pPr>
              <w:keepNext/>
              <w:keepLines/>
              <w:overflowPunct w:val="0"/>
              <w:autoSpaceDE w:val="0"/>
              <w:autoSpaceDN w:val="0"/>
              <w:adjustRightInd w:val="0"/>
              <w:spacing w:after="0"/>
              <w:rPr>
                <w:ins w:id="576" w:author="Huawei-rapporteur" w:date="2020-04-01T11:34:00Z"/>
                <w:rFonts w:ascii="Arial" w:eastAsia="SimSun" w:hAnsi="Arial" w:cs="Arial"/>
                <w:sz w:val="18"/>
                <w:lang w:eastAsia="ja-JP"/>
              </w:rPr>
            </w:pPr>
            <w:ins w:id="577" w:author="Huawei-rapporteur" w:date="2020-04-01T11:34:00Z">
              <w:r w:rsidRPr="00C141CE">
                <w:rPr>
                  <w:rFonts w:ascii="Arial" w:eastAsia="SimSun"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14:paraId="7D8EEB30" w14:textId="77777777" w:rsidR="00724117" w:rsidRPr="00C141CE" w:rsidRDefault="00724117" w:rsidP="00C32BED">
            <w:pPr>
              <w:keepNext/>
              <w:keepLines/>
              <w:overflowPunct w:val="0"/>
              <w:autoSpaceDE w:val="0"/>
              <w:autoSpaceDN w:val="0"/>
              <w:adjustRightInd w:val="0"/>
              <w:spacing w:after="0"/>
              <w:rPr>
                <w:ins w:id="578" w:author="Huawei-rapporteur" w:date="2020-04-01T11:34:00Z"/>
                <w:rFonts w:ascii="Arial" w:eastAsia="SimSun" w:hAnsi="Arial" w:cs="Arial"/>
                <w:bCs/>
                <w:sz w:val="18"/>
                <w:lang w:eastAsia="zh-CN"/>
              </w:rPr>
            </w:pPr>
            <w:ins w:id="579" w:author="Huawei-rapporteur" w:date="2020-04-01T11:34:00Z">
              <w:r w:rsidRPr="00C141CE">
                <w:rPr>
                  <w:rFonts w:ascii="Arial" w:eastAsia="SimSun"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14:paraId="6EE1913D" w14:textId="77777777" w:rsidR="00724117" w:rsidRPr="00C141CE" w:rsidRDefault="00724117" w:rsidP="00C32BED">
            <w:pPr>
              <w:keepNext/>
              <w:keepLines/>
              <w:overflowPunct w:val="0"/>
              <w:autoSpaceDE w:val="0"/>
              <w:autoSpaceDN w:val="0"/>
              <w:adjustRightInd w:val="0"/>
              <w:spacing w:after="0"/>
              <w:jc w:val="center"/>
              <w:rPr>
                <w:ins w:id="580" w:author="Huawei-rapporteur" w:date="2020-04-01T11:34:00Z"/>
                <w:rFonts w:ascii="Arial" w:eastAsia="SimSun" w:hAnsi="Arial" w:cs="Arial"/>
                <w:bCs/>
                <w:sz w:val="18"/>
                <w:lang w:eastAsia="zh-CN"/>
              </w:rPr>
            </w:pPr>
            <w:ins w:id="581" w:author="Huawei-rapporteur" w:date="2020-04-01T11:34:00Z">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5E8DB44A" w14:textId="77777777" w:rsidR="00724117" w:rsidRPr="00C141CE" w:rsidRDefault="00724117" w:rsidP="00C32BED">
            <w:pPr>
              <w:keepNext/>
              <w:keepLines/>
              <w:overflowPunct w:val="0"/>
              <w:autoSpaceDE w:val="0"/>
              <w:autoSpaceDN w:val="0"/>
              <w:adjustRightInd w:val="0"/>
              <w:spacing w:after="0"/>
              <w:jc w:val="center"/>
              <w:rPr>
                <w:ins w:id="582" w:author="Huawei-rapporteur" w:date="2020-04-01T11:34:00Z"/>
                <w:rFonts w:ascii="Arial" w:eastAsia="SimSun" w:hAnsi="Arial" w:cs="Arial"/>
                <w:bCs/>
                <w:sz w:val="18"/>
                <w:lang w:eastAsia="zh-CN"/>
              </w:rPr>
            </w:pPr>
            <w:ins w:id="583" w:author="Huawei-rapporteur" w:date="2020-04-01T11:34:00Z">
              <w:r w:rsidRPr="00C141CE">
                <w:rPr>
                  <w:rFonts w:ascii="Arial" w:eastAsia="SimSun" w:hAnsi="Arial" w:cs="Arial"/>
                  <w:bCs/>
                  <w:sz w:val="18"/>
                  <w:lang w:eastAsia="zh-CN"/>
                </w:rPr>
                <w:t>-</w:t>
              </w:r>
            </w:ins>
          </w:p>
        </w:tc>
      </w:tr>
      <w:tr w:rsidR="00724117" w:rsidRPr="00C141CE" w14:paraId="001C94F1" w14:textId="77777777" w:rsidTr="00C32BED">
        <w:trPr>
          <w:ins w:id="584"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296CFA30" w14:textId="77777777" w:rsidR="00724117" w:rsidRPr="00C141CE" w:rsidRDefault="00724117" w:rsidP="00C32BED">
            <w:pPr>
              <w:keepNext/>
              <w:keepLines/>
              <w:overflowPunct w:val="0"/>
              <w:autoSpaceDE w:val="0"/>
              <w:autoSpaceDN w:val="0"/>
              <w:adjustRightInd w:val="0"/>
              <w:spacing w:after="0"/>
              <w:ind w:left="142"/>
              <w:rPr>
                <w:ins w:id="585" w:author="Huawei-rapporteur" w:date="2020-04-01T11:34:00Z"/>
                <w:rFonts w:ascii="Arial" w:eastAsia="SimSun" w:hAnsi="Arial" w:cs="Arial"/>
                <w:sz w:val="18"/>
                <w:lang w:eastAsia="zh-CN"/>
              </w:rPr>
            </w:pPr>
            <w:ins w:id="586" w:author="Huawei-rapporteur" w:date="2020-04-01T11:34:00Z">
              <w:r w:rsidRPr="00C141CE">
                <w:rPr>
                  <w:rFonts w:ascii="Arial" w:eastAsia="SimSun" w:hAnsi="Arial" w:cs="Arial"/>
                  <w:sz w:val="18"/>
                  <w:lang w:eastAsia="ja-JP"/>
                </w:rPr>
                <w:t>&gt;</w:t>
              </w:r>
              <w:r w:rsidRPr="00C141CE">
                <w:rPr>
                  <w:rFonts w:ascii="Arial" w:eastAsia="SimSun"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54C6D5C8" w14:textId="77777777" w:rsidR="00724117" w:rsidRPr="00C141CE" w:rsidRDefault="00724117" w:rsidP="00C32BED">
            <w:pPr>
              <w:keepNext/>
              <w:keepLines/>
              <w:overflowPunct w:val="0"/>
              <w:autoSpaceDE w:val="0"/>
              <w:autoSpaceDN w:val="0"/>
              <w:adjustRightInd w:val="0"/>
              <w:spacing w:after="0"/>
              <w:rPr>
                <w:ins w:id="587" w:author="Huawei-rapporteur" w:date="2020-04-01T11:34: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6B044B65" w14:textId="77777777" w:rsidR="00724117" w:rsidRPr="00C141CE" w:rsidRDefault="00724117" w:rsidP="00C32BED">
            <w:pPr>
              <w:keepNext/>
              <w:keepLines/>
              <w:overflowPunct w:val="0"/>
              <w:autoSpaceDE w:val="0"/>
              <w:autoSpaceDN w:val="0"/>
              <w:adjustRightInd w:val="0"/>
              <w:spacing w:after="0"/>
              <w:rPr>
                <w:ins w:id="588"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1ECD578E" w14:textId="77777777" w:rsidR="00724117" w:rsidRPr="00C141CE" w:rsidRDefault="00724117" w:rsidP="00C32BED">
            <w:pPr>
              <w:keepNext/>
              <w:keepLines/>
              <w:overflowPunct w:val="0"/>
              <w:autoSpaceDE w:val="0"/>
              <w:autoSpaceDN w:val="0"/>
              <w:adjustRightInd w:val="0"/>
              <w:spacing w:after="0"/>
              <w:rPr>
                <w:ins w:id="589" w:author="Huawei-rapporteur" w:date="2020-04-01T11:34:00Z"/>
                <w:rFonts w:ascii="Arial" w:eastAsia="SimSun" w:hAnsi="Arial" w:cs="Arial"/>
                <w:sz w:val="18"/>
                <w:lang w:eastAsia="zh-CN"/>
              </w:rPr>
            </w:pPr>
            <w:bookmarkStart w:id="590" w:name="OLE_LINK5"/>
            <w:ins w:id="591" w:author="Huawei-rapporteur" w:date="2020-04-01T11:34:00Z">
              <w:r w:rsidRPr="00C141CE">
                <w:rPr>
                  <w:rFonts w:ascii="Arial" w:eastAsia="SimSun" w:hAnsi="Arial" w:cs="Arial"/>
                  <w:sz w:val="18"/>
                  <w:lang w:eastAsia="zh-CN"/>
                </w:rPr>
                <w:t>NULL</w:t>
              </w:r>
              <w:bookmarkEnd w:id="590"/>
            </w:ins>
          </w:p>
        </w:tc>
        <w:tc>
          <w:tcPr>
            <w:tcW w:w="1276" w:type="dxa"/>
            <w:tcBorders>
              <w:top w:val="single" w:sz="4" w:space="0" w:color="auto"/>
              <w:left w:val="single" w:sz="4" w:space="0" w:color="auto"/>
              <w:bottom w:val="single" w:sz="4" w:space="0" w:color="auto"/>
              <w:right w:val="single" w:sz="4" w:space="0" w:color="auto"/>
            </w:tcBorders>
          </w:tcPr>
          <w:p w14:paraId="46A4B1C9" w14:textId="77777777" w:rsidR="00724117" w:rsidRPr="00C141CE" w:rsidRDefault="00724117" w:rsidP="00C32BED">
            <w:pPr>
              <w:keepNext/>
              <w:keepLines/>
              <w:overflowPunct w:val="0"/>
              <w:autoSpaceDE w:val="0"/>
              <w:autoSpaceDN w:val="0"/>
              <w:adjustRightInd w:val="0"/>
              <w:spacing w:after="0"/>
              <w:rPr>
                <w:ins w:id="592"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74545A2" w14:textId="77777777" w:rsidR="00724117" w:rsidRPr="00C141CE" w:rsidRDefault="00724117" w:rsidP="00C32BED">
            <w:pPr>
              <w:keepNext/>
              <w:keepLines/>
              <w:overflowPunct w:val="0"/>
              <w:autoSpaceDE w:val="0"/>
              <w:autoSpaceDN w:val="0"/>
              <w:adjustRightInd w:val="0"/>
              <w:spacing w:after="0"/>
              <w:jc w:val="center"/>
              <w:rPr>
                <w:ins w:id="593" w:author="Huawei-rapporteur" w:date="2020-04-01T11:34:00Z"/>
                <w:rFonts w:ascii="Arial" w:eastAsia="SimSun" w:hAnsi="Arial" w:cs="Arial"/>
                <w:bCs/>
                <w:sz w:val="18"/>
                <w:lang w:eastAsia="zh-CN"/>
              </w:rPr>
            </w:pPr>
            <w:ins w:id="594" w:author="Huawei-rapporteur" w:date="2020-04-01T11:34:00Z">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778D3AFB" w14:textId="77777777" w:rsidR="00724117" w:rsidRPr="00C141CE" w:rsidRDefault="00724117" w:rsidP="00C32BED">
            <w:pPr>
              <w:keepNext/>
              <w:keepLines/>
              <w:overflowPunct w:val="0"/>
              <w:autoSpaceDE w:val="0"/>
              <w:autoSpaceDN w:val="0"/>
              <w:adjustRightInd w:val="0"/>
              <w:spacing w:after="0"/>
              <w:jc w:val="center"/>
              <w:rPr>
                <w:ins w:id="595" w:author="Huawei-rapporteur" w:date="2020-04-01T11:34:00Z"/>
                <w:rFonts w:ascii="Arial" w:eastAsia="SimSun" w:hAnsi="Arial" w:cs="Arial"/>
                <w:bCs/>
                <w:sz w:val="18"/>
                <w:lang w:eastAsia="zh-CN"/>
              </w:rPr>
            </w:pPr>
            <w:ins w:id="596" w:author="Huawei-rapporteur" w:date="2020-04-01T11:34:00Z">
              <w:r w:rsidRPr="00C141CE">
                <w:rPr>
                  <w:rFonts w:ascii="Arial" w:eastAsia="SimSun" w:hAnsi="Arial" w:cs="Arial"/>
                  <w:bCs/>
                  <w:sz w:val="18"/>
                  <w:lang w:eastAsia="zh-CN"/>
                </w:rPr>
                <w:t>-</w:t>
              </w:r>
            </w:ins>
          </w:p>
        </w:tc>
      </w:tr>
      <w:tr w:rsidR="00724117" w:rsidRPr="00C141CE" w14:paraId="753442EF" w14:textId="77777777" w:rsidTr="00C32BED">
        <w:trPr>
          <w:ins w:id="597"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638A8870" w14:textId="77777777" w:rsidR="00724117" w:rsidRPr="00C141CE" w:rsidRDefault="00724117" w:rsidP="00C32BED">
            <w:pPr>
              <w:keepNext/>
              <w:keepLines/>
              <w:overflowPunct w:val="0"/>
              <w:autoSpaceDE w:val="0"/>
              <w:autoSpaceDN w:val="0"/>
              <w:adjustRightInd w:val="0"/>
              <w:spacing w:after="0"/>
              <w:ind w:left="142"/>
              <w:rPr>
                <w:ins w:id="598" w:author="Huawei-rapporteur" w:date="2020-04-01T11:34:00Z"/>
                <w:rFonts w:ascii="Arial" w:eastAsia="SimSun" w:hAnsi="Arial" w:cs="Arial"/>
                <w:sz w:val="18"/>
                <w:lang w:eastAsia="ja-JP"/>
              </w:rPr>
            </w:pPr>
            <w:ins w:id="599" w:author="Huawei-rapporteur" w:date="2020-04-01T11:34:00Z">
              <w:r w:rsidRPr="00C141CE">
                <w:rPr>
                  <w:rFonts w:ascii="Arial" w:eastAsia="SimSun" w:hAnsi="Arial" w:cs="Arial"/>
                  <w:sz w:val="18"/>
                  <w:lang w:eastAsia="ja-JP"/>
                </w:rPr>
                <w:t>&gt;</w:t>
              </w:r>
              <w:r w:rsidRPr="00C141CE">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54A114F1" w14:textId="77777777" w:rsidR="00724117" w:rsidRPr="00C141CE" w:rsidRDefault="00724117" w:rsidP="00C32BED">
            <w:pPr>
              <w:keepNext/>
              <w:keepLines/>
              <w:overflowPunct w:val="0"/>
              <w:autoSpaceDE w:val="0"/>
              <w:autoSpaceDN w:val="0"/>
              <w:adjustRightInd w:val="0"/>
              <w:spacing w:after="0"/>
              <w:rPr>
                <w:ins w:id="600" w:author="Huawei-rapporteur" w:date="2020-04-01T11:34: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42AD4B20" w14:textId="77777777" w:rsidR="00724117" w:rsidRPr="00C141CE" w:rsidRDefault="00724117" w:rsidP="00C32BED">
            <w:pPr>
              <w:keepNext/>
              <w:keepLines/>
              <w:overflowPunct w:val="0"/>
              <w:autoSpaceDE w:val="0"/>
              <w:autoSpaceDN w:val="0"/>
              <w:adjustRightInd w:val="0"/>
              <w:spacing w:after="0"/>
              <w:rPr>
                <w:ins w:id="601"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D27E1D8" w14:textId="77777777" w:rsidR="00724117" w:rsidRPr="00C141CE" w:rsidRDefault="00724117" w:rsidP="00C32BED">
            <w:pPr>
              <w:keepNext/>
              <w:keepLines/>
              <w:overflowPunct w:val="0"/>
              <w:autoSpaceDE w:val="0"/>
              <w:autoSpaceDN w:val="0"/>
              <w:adjustRightInd w:val="0"/>
              <w:spacing w:after="0"/>
              <w:rPr>
                <w:ins w:id="602" w:author="Huawei-rapporteur" w:date="2020-04-01T11:34: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E0FDF6E" w14:textId="77777777" w:rsidR="00724117" w:rsidRPr="00C141CE" w:rsidRDefault="00724117" w:rsidP="00C32BED">
            <w:pPr>
              <w:keepNext/>
              <w:keepLines/>
              <w:overflowPunct w:val="0"/>
              <w:autoSpaceDE w:val="0"/>
              <w:autoSpaceDN w:val="0"/>
              <w:adjustRightInd w:val="0"/>
              <w:spacing w:after="0"/>
              <w:rPr>
                <w:ins w:id="603"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51FB4F22" w14:textId="77777777" w:rsidR="00724117" w:rsidRPr="00C141CE" w:rsidRDefault="00724117" w:rsidP="00C32BED">
            <w:pPr>
              <w:keepNext/>
              <w:keepLines/>
              <w:overflowPunct w:val="0"/>
              <w:autoSpaceDE w:val="0"/>
              <w:autoSpaceDN w:val="0"/>
              <w:adjustRightInd w:val="0"/>
              <w:spacing w:after="0"/>
              <w:jc w:val="center"/>
              <w:rPr>
                <w:ins w:id="604" w:author="Huawei-rapporteur" w:date="2020-04-01T11:34:00Z"/>
                <w:rFonts w:ascii="Arial" w:eastAsia="SimSun" w:hAnsi="Arial" w:cs="Arial"/>
                <w:sz w:val="18"/>
                <w:lang w:eastAsia="ja-JP"/>
              </w:rPr>
            </w:pPr>
            <w:ins w:id="605" w:author="Huawei-rapporteur" w:date="2020-04-01T11:34: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3117B2D4" w14:textId="77777777" w:rsidR="00724117" w:rsidRPr="00C141CE" w:rsidRDefault="00724117" w:rsidP="00C32BED">
            <w:pPr>
              <w:keepNext/>
              <w:keepLines/>
              <w:overflowPunct w:val="0"/>
              <w:autoSpaceDE w:val="0"/>
              <w:autoSpaceDN w:val="0"/>
              <w:adjustRightInd w:val="0"/>
              <w:spacing w:after="0"/>
              <w:jc w:val="center"/>
              <w:rPr>
                <w:ins w:id="606" w:author="Huawei-rapporteur" w:date="2020-04-01T11:34:00Z"/>
                <w:rFonts w:ascii="Arial" w:eastAsia="SimSun" w:hAnsi="Arial" w:cs="Arial"/>
                <w:sz w:val="18"/>
                <w:lang w:eastAsia="ja-JP"/>
              </w:rPr>
            </w:pPr>
            <w:ins w:id="607" w:author="Huawei-rapporteur" w:date="2020-04-01T11:34:00Z">
              <w:r w:rsidRPr="00C141CE">
                <w:rPr>
                  <w:rFonts w:ascii="Arial" w:eastAsia="SimSun" w:hAnsi="Arial" w:cs="Arial"/>
                  <w:sz w:val="18"/>
                  <w:lang w:eastAsia="ja-JP"/>
                </w:rPr>
                <w:t>-</w:t>
              </w:r>
            </w:ins>
          </w:p>
        </w:tc>
      </w:tr>
      <w:tr w:rsidR="00724117" w:rsidRPr="00C141CE" w14:paraId="59587730" w14:textId="77777777" w:rsidTr="00C32BED">
        <w:trPr>
          <w:ins w:id="608"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70F8B572" w14:textId="77777777" w:rsidR="00724117" w:rsidRPr="00C141CE" w:rsidRDefault="00724117" w:rsidP="00C32BED">
            <w:pPr>
              <w:keepNext/>
              <w:keepLines/>
              <w:overflowPunct w:val="0"/>
              <w:autoSpaceDE w:val="0"/>
              <w:autoSpaceDN w:val="0"/>
              <w:adjustRightInd w:val="0"/>
              <w:spacing w:after="0"/>
              <w:ind w:left="284"/>
              <w:rPr>
                <w:ins w:id="609" w:author="Huawei-rapporteur" w:date="2020-04-01T11:34:00Z"/>
                <w:rFonts w:ascii="Arial" w:eastAsia="SimSun" w:hAnsi="Arial" w:cs="Arial"/>
                <w:sz w:val="18"/>
                <w:lang w:eastAsia="ja-JP"/>
              </w:rPr>
            </w:pPr>
            <w:ins w:id="610" w:author="Huawei-rapporteur" w:date="2020-04-01T11:34:00Z">
              <w:r w:rsidRPr="00C141CE">
                <w:rPr>
                  <w:rFonts w:ascii="Arial" w:eastAsia="SimSun" w:hAnsi="Arial" w:cs="Arial"/>
                  <w:sz w:val="18"/>
                  <w:lang w:eastAsia="ja-JP"/>
                </w:rPr>
                <w:t>&gt;&gt;</w:t>
              </w:r>
              <w:r w:rsidRPr="00C141CE">
                <w:rPr>
                  <w:rFonts w:ascii="Arial" w:eastAsia="SimSun"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1055C28A" w14:textId="77777777" w:rsidR="00724117" w:rsidRPr="00C141CE" w:rsidRDefault="00724117" w:rsidP="00C32BED">
            <w:pPr>
              <w:keepNext/>
              <w:keepLines/>
              <w:overflowPunct w:val="0"/>
              <w:autoSpaceDE w:val="0"/>
              <w:autoSpaceDN w:val="0"/>
              <w:adjustRightInd w:val="0"/>
              <w:spacing w:after="0"/>
              <w:rPr>
                <w:ins w:id="611" w:author="Huawei-rapporteur" w:date="2020-04-01T11:34: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14:paraId="4514DFCE" w14:textId="77777777" w:rsidR="00724117" w:rsidRPr="00C141CE" w:rsidRDefault="00724117" w:rsidP="00C32BED">
            <w:pPr>
              <w:keepNext/>
              <w:keepLines/>
              <w:overflowPunct w:val="0"/>
              <w:autoSpaceDE w:val="0"/>
              <w:autoSpaceDN w:val="0"/>
              <w:adjustRightInd w:val="0"/>
              <w:spacing w:after="0"/>
              <w:rPr>
                <w:ins w:id="612" w:author="Huawei-rapporteur" w:date="2020-04-01T11:34:00Z"/>
                <w:rFonts w:ascii="Arial" w:eastAsia="SimSun" w:hAnsi="Arial" w:cs="Arial"/>
                <w:i/>
                <w:sz w:val="18"/>
                <w:lang w:eastAsia="zh-CN"/>
              </w:rPr>
            </w:pPr>
            <w:ins w:id="613" w:author="Huawei-rapporteur" w:date="2020-04-01T11:34:00Z">
              <w:r w:rsidRPr="00C141CE">
                <w:rPr>
                  <w:rFonts w:ascii="Arial" w:eastAsia="SimSun" w:hAnsi="Arial" w:cs="Arial"/>
                  <w:i/>
                  <w:sz w:val="18"/>
                  <w:lang w:eastAsia="zh-CN"/>
                </w:rPr>
                <w:t>1</w:t>
              </w:r>
              <w:proofErr w:type="gramStart"/>
              <w:r w:rsidRPr="00C141CE">
                <w:rPr>
                  <w:rFonts w:ascii="Arial" w:eastAsia="SimSun" w:hAnsi="Arial" w:cs="Arial"/>
                  <w:i/>
                  <w:sz w:val="18"/>
                  <w:lang w:eastAsia="ja-JP"/>
                </w:rPr>
                <w:t xml:space="preserve"> ..</w:t>
              </w:r>
              <w:proofErr w:type="gramEnd"/>
              <w:r w:rsidRPr="00C141CE">
                <w:rPr>
                  <w:rFonts w:ascii="Arial" w:eastAsia="SimSun" w:hAnsi="Arial" w:cs="Arial"/>
                  <w:i/>
                  <w:sz w:val="18"/>
                  <w:lang w:eastAsia="ja-JP"/>
                </w:rPr>
                <w:t xml:space="preserve"> &lt;</w:t>
              </w:r>
              <w:proofErr w:type="spellStart"/>
              <w:r w:rsidRPr="00C141CE">
                <w:rPr>
                  <w:rFonts w:ascii="Arial" w:eastAsia="SimSun" w:hAnsi="Arial" w:cs="Arial"/>
                  <w:i/>
                  <w:sz w:val="18"/>
                  <w:lang w:eastAsia="ja-JP"/>
                </w:rPr>
                <w:t>maxnoofTA</w:t>
              </w:r>
              <w:r w:rsidRPr="00C141CE">
                <w:rPr>
                  <w:rFonts w:ascii="Arial" w:eastAsia="SimSun" w:hAnsi="Arial" w:cs="Arial"/>
                  <w:i/>
                  <w:sz w:val="18"/>
                  <w:lang w:eastAsia="zh-CN"/>
                </w:rPr>
                <w:t>forMDT</w:t>
              </w:r>
              <w:proofErr w:type="spellEnd"/>
              <w:r w:rsidRPr="00C141CE">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4CDABA1A" w14:textId="77777777" w:rsidR="00724117" w:rsidRPr="00C141CE" w:rsidRDefault="00724117" w:rsidP="00C32BED">
            <w:pPr>
              <w:keepNext/>
              <w:keepLines/>
              <w:overflowPunct w:val="0"/>
              <w:autoSpaceDE w:val="0"/>
              <w:autoSpaceDN w:val="0"/>
              <w:adjustRightInd w:val="0"/>
              <w:spacing w:after="0"/>
              <w:rPr>
                <w:ins w:id="614" w:author="Huawei-rapporteur" w:date="2020-04-01T11:34: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E22503B" w14:textId="77777777" w:rsidR="00724117" w:rsidRPr="00C141CE" w:rsidRDefault="00724117" w:rsidP="00C32BED">
            <w:pPr>
              <w:keepNext/>
              <w:keepLines/>
              <w:overflowPunct w:val="0"/>
              <w:autoSpaceDE w:val="0"/>
              <w:autoSpaceDN w:val="0"/>
              <w:adjustRightInd w:val="0"/>
              <w:spacing w:after="0"/>
              <w:rPr>
                <w:ins w:id="615"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56CF101" w14:textId="77777777" w:rsidR="00724117" w:rsidRPr="00C141CE" w:rsidRDefault="00724117" w:rsidP="00C32BED">
            <w:pPr>
              <w:keepNext/>
              <w:keepLines/>
              <w:overflowPunct w:val="0"/>
              <w:autoSpaceDE w:val="0"/>
              <w:autoSpaceDN w:val="0"/>
              <w:adjustRightInd w:val="0"/>
              <w:spacing w:after="0"/>
              <w:jc w:val="center"/>
              <w:rPr>
                <w:ins w:id="616" w:author="Huawei-rapporteur" w:date="2020-04-01T11:34:00Z"/>
                <w:rFonts w:ascii="Arial" w:eastAsia="SimSun" w:hAnsi="Arial" w:cs="Arial"/>
                <w:sz w:val="18"/>
                <w:lang w:eastAsia="ja-JP"/>
              </w:rPr>
            </w:pPr>
            <w:ins w:id="617" w:author="Huawei-rapporteur" w:date="2020-04-01T11:34: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3F6679B9" w14:textId="77777777" w:rsidR="00724117" w:rsidRPr="00C141CE" w:rsidRDefault="00724117" w:rsidP="00C32BED">
            <w:pPr>
              <w:keepNext/>
              <w:keepLines/>
              <w:overflowPunct w:val="0"/>
              <w:autoSpaceDE w:val="0"/>
              <w:autoSpaceDN w:val="0"/>
              <w:adjustRightInd w:val="0"/>
              <w:spacing w:after="0"/>
              <w:jc w:val="center"/>
              <w:rPr>
                <w:ins w:id="618" w:author="Huawei-rapporteur" w:date="2020-04-01T11:34:00Z"/>
                <w:rFonts w:ascii="Arial" w:eastAsia="SimSun" w:hAnsi="Arial" w:cs="Arial"/>
                <w:sz w:val="18"/>
                <w:lang w:eastAsia="ja-JP"/>
              </w:rPr>
            </w:pPr>
            <w:ins w:id="619" w:author="Huawei-rapporteur" w:date="2020-04-01T11:34:00Z">
              <w:r w:rsidRPr="00C141CE">
                <w:rPr>
                  <w:rFonts w:ascii="Arial" w:eastAsia="SimSun" w:hAnsi="Arial" w:cs="Arial"/>
                  <w:sz w:val="18"/>
                  <w:lang w:eastAsia="ja-JP"/>
                </w:rPr>
                <w:t>-</w:t>
              </w:r>
            </w:ins>
          </w:p>
        </w:tc>
      </w:tr>
      <w:tr w:rsidR="00724117" w:rsidRPr="00C141CE" w14:paraId="28087B76" w14:textId="77777777" w:rsidTr="00C32BED">
        <w:trPr>
          <w:ins w:id="620"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31E14321" w14:textId="77777777" w:rsidR="00724117" w:rsidRPr="00C141CE" w:rsidRDefault="00724117" w:rsidP="00C32BED">
            <w:pPr>
              <w:keepNext/>
              <w:keepLines/>
              <w:overflowPunct w:val="0"/>
              <w:autoSpaceDE w:val="0"/>
              <w:autoSpaceDN w:val="0"/>
              <w:adjustRightInd w:val="0"/>
              <w:spacing w:after="0"/>
              <w:ind w:left="425"/>
              <w:rPr>
                <w:ins w:id="621" w:author="Huawei-rapporteur" w:date="2020-04-01T11:34:00Z"/>
                <w:rFonts w:ascii="Arial" w:eastAsia="SimSun" w:hAnsi="Arial" w:cs="Arial"/>
                <w:sz w:val="18"/>
                <w:lang w:eastAsia="ja-JP"/>
              </w:rPr>
            </w:pPr>
            <w:ins w:id="622" w:author="Huawei-rapporteur" w:date="2020-04-01T11:34:00Z">
              <w:r w:rsidRPr="00C141CE">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29D928E6" w14:textId="77777777" w:rsidR="00724117" w:rsidRPr="00C141CE" w:rsidRDefault="00724117" w:rsidP="00C32BED">
            <w:pPr>
              <w:keepNext/>
              <w:keepLines/>
              <w:overflowPunct w:val="0"/>
              <w:autoSpaceDE w:val="0"/>
              <w:autoSpaceDN w:val="0"/>
              <w:adjustRightInd w:val="0"/>
              <w:spacing w:after="0"/>
              <w:rPr>
                <w:ins w:id="623" w:author="Huawei-rapporteur" w:date="2020-04-01T11:34:00Z"/>
                <w:rFonts w:ascii="Arial" w:eastAsia="SimSun" w:hAnsi="Arial" w:cs="Arial"/>
                <w:sz w:val="18"/>
                <w:lang w:eastAsia="zh-CN"/>
              </w:rPr>
            </w:pPr>
            <w:ins w:id="624" w:author="Huawei-rapporteur" w:date="2020-04-01T11:34: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0B02C637" w14:textId="77777777" w:rsidR="00724117" w:rsidRPr="00C141CE" w:rsidRDefault="00724117" w:rsidP="00C32BED">
            <w:pPr>
              <w:keepNext/>
              <w:keepLines/>
              <w:overflowPunct w:val="0"/>
              <w:autoSpaceDE w:val="0"/>
              <w:autoSpaceDN w:val="0"/>
              <w:adjustRightInd w:val="0"/>
              <w:spacing w:after="0"/>
              <w:rPr>
                <w:ins w:id="625"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47AEA7A" w14:textId="77777777" w:rsidR="00724117" w:rsidRPr="00C141CE" w:rsidRDefault="00724117" w:rsidP="00C32BED">
            <w:pPr>
              <w:keepNext/>
              <w:keepLines/>
              <w:overflowPunct w:val="0"/>
              <w:autoSpaceDE w:val="0"/>
              <w:autoSpaceDN w:val="0"/>
              <w:adjustRightInd w:val="0"/>
              <w:spacing w:after="0"/>
              <w:rPr>
                <w:ins w:id="626" w:author="Huawei-rapporteur" w:date="2020-04-01T11:34: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A81EA29" w14:textId="77777777" w:rsidR="00724117" w:rsidRPr="00C141CE" w:rsidRDefault="00724117" w:rsidP="00C32BED">
            <w:pPr>
              <w:keepNext/>
              <w:keepLines/>
              <w:overflowPunct w:val="0"/>
              <w:autoSpaceDE w:val="0"/>
              <w:autoSpaceDN w:val="0"/>
              <w:adjustRightInd w:val="0"/>
              <w:spacing w:after="0"/>
              <w:rPr>
                <w:ins w:id="627"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5012EAA" w14:textId="77777777" w:rsidR="00724117" w:rsidRPr="00C141CE" w:rsidRDefault="00724117" w:rsidP="00C32BED">
            <w:pPr>
              <w:keepNext/>
              <w:keepLines/>
              <w:overflowPunct w:val="0"/>
              <w:autoSpaceDE w:val="0"/>
              <w:autoSpaceDN w:val="0"/>
              <w:adjustRightInd w:val="0"/>
              <w:spacing w:after="0"/>
              <w:jc w:val="center"/>
              <w:rPr>
                <w:ins w:id="628" w:author="Huawei-rapporteur" w:date="2020-04-01T11:34:00Z"/>
                <w:rFonts w:ascii="Arial" w:eastAsia="SimSun" w:hAnsi="Arial" w:cs="Arial"/>
                <w:sz w:val="18"/>
                <w:lang w:eastAsia="ja-JP"/>
              </w:rPr>
            </w:pPr>
            <w:ins w:id="629" w:author="Huawei-rapporteur" w:date="2020-04-01T11:34:00Z">
              <w:r w:rsidRPr="00C141CE">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9680EB0" w14:textId="77777777" w:rsidR="00724117" w:rsidRPr="00C141CE" w:rsidRDefault="00724117" w:rsidP="00C32BED">
            <w:pPr>
              <w:keepNext/>
              <w:keepLines/>
              <w:overflowPunct w:val="0"/>
              <w:autoSpaceDE w:val="0"/>
              <w:autoSpaceDN w:val="0"/>
              <w:adjustRightInd w:val="0"/>
              <w:spacing w:after="0"/>
              <w:jc w:val="center"/>
              <w:rPr>
                <w:ins w:id="630" w:author="Huawei-rapporteur" w:date="2020-04-01T11:34:00Z"/>
                <w:rFonts w:ascii="Arial" w:eastAsia="SimSun" w:hAnsi="Arial" w:cs="Arial"/>
                <w:sz w:val="18"/>
                <w:lang w:eastAsia="ja-JP"/>
              </w:rPr>
            </w:pPr>
            <w:ins w:id="631" w:author="Huawei-rapporteur" w:date="2020-04-01T11:34:00Z">
              <w:r w:rsidRPr="00C141CE">
                <w:rPr>
                  <w:rFonts w:ascii="Arial" w:eastAsia="SimSun" w:hAnsi="Arial" w:cs="Arial"/>
                  <w:sz w:val="18"/>
                  <w:lang w:eastAsia="ja-JP"/>
                </w:rPr>
                <w:t>-</w:t>
              </w:r>
            </w:ins>
          </w:p>
        </w:tc>
      </w:tr>
      <w:tr w:rsidR="00724117" w:rsidRPr="00C141CE" w14:paraId="0C135DEE" w14:textId="77777777" w:rsidTr="00C32BED">
        <w:trPr>
          <w:ins w:id="632"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68752BB7" w14:textId="77777777" w:rsidR="00724117" w:rsidRPr="00C141CE" w:rsidRDefault="00724117" w:rsidP="00C32BED">
            <w:pPr>
              <w:keepNext/>
              <w:keepLines/>
              <w:overflowPunct w:val="0"/>
              <w:autoSpaceDE w:val="0"/>
              <w:autoSpaceDN w:val="0"/>
              <w:adjustRightInd w:val="0"/>
              <w:spacing w:after="0"/>
              <w:rPr>
                <w:ins w:id="633" w:author="Huawei-rapporteur" w:date="2020-04-01T11:34:00Z"/>
                <w:rFonts w:ascii="Arial" w:eastAsia="SimSun" w:hAnsi="Arial" w:cs="Arial"/>
                <w:i/>
                <w:sz w:val="18"/>
                <w:lang w:eastAsia="ja-JP"/>
              </w:rPr>
            </w:pPr>
            <w:ins w:id="634" w:author="Huawei-rapporteur" w:date="2020-04-01T11:34:00Z">
              <w:r w:rsidRPr="00C141CE">
                <w:rPr>
                  <w:rFonts w:ascii="Arial" w:eastAsia="SimSun" w:hAnsi="Arial" w:cs="Arial"/>
                  <w:sz w:val="18"/>
                  <w:lang w:eastAsia="ja-JP"/>
                </w:rPr>
                <w:t xml:space="preserve">CHOICE </w:t>
              </w:r>
              <w:r w:rsidRPr="00C141CE">
                <w:rPr>
                  <w:rFonts w:ascii="Arial" w:eastAsia="SimSun"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721B011D" w14:textId="77777777" w:rsidR="00724117" w:rsidRPr="00C141CE" w:rsidRDefault="00724117" w:rsidP="00C32BED">
            <w:pPr>
              <w:keepNext/>
              <w:keepLines/>
              <w:overflowPunct w:val="0"/>
              <w:autoSpaceDE w:val="0"/>
              <w:autoSpaceDN w:val="0"/>
              <w:adjustRightInd w:val="0"/>
              <w:spacing w:after="0"/>
              <w:rPr>
                <w:ins w:id="635" w:author="Huawei-rapporteur" w:date="2020-04-01T11:34:00Z"/>
                <w:rFonts w:ascii="Arial" w:eastAsia="SimSun" w:hAnsi="Arial" w:cs="Arial"/>
                <w:sz w:val="18"/>
                <w:lang w:eastAsia="ja-JP"/>
              </w:rPr>
            </w:pPr>
            <w:ins w:id="636" w:author="Huawei-rapporteur" w:date="2020-04-01T11:34:00Z">
              <w:r w:rsidRPr="00C141C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1106BC7C" w14:textId="77777777" w:rsidR="00724117" w:rsidRPr="00C141CE" w:rsidRDefault="00724117" w:rsidP="00C32BED">
            <w:pPr>
              <w:keepNext/>
              <w:keepLines/>
              <w:overflowPunct w:val="0"/>
              <w:autoSpaceDE w:val="0"/>
              <w:autoSpaceDN w:val="0"/>
              <w:adjustRightInd w:val="0"/>
              <w:spacing w:after="0"/>
              <w:rPr>
                <w:ins w:id="637"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A7999C4" w14:textId="77777777" w:rsidR="00724117" w:rsidRPr="00C141CE" w:rsidRDefault="00724117" w:rsidP="00C32BED">
            <w:pPr>
              <w:keepNext/>
              <w:keepLines/>
              <w:overflowPunct w:val="0"/>
              <w:autoSpaceDE w:val="0"/>
              <w:autoSpaceDN w:val="0"/>
              <w:adjustRightInd w:val="0"/>
              <w:spacing w:after="0"/>
              <w:rPr>
                <w:ins w:id="638" w:author="Huawei-rapporteur" w:date="2020-04-01T11:34: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60CE14D" w14:textId="77777777" w:rsidR="00724117" w:rsidRPr="00C141CE" w:rsidRDefault="00724117" w:rsidP="00C32BED">
            <w:pPr>
              <w:keepNext/>
              <w:keepLines/>
              <w:overflowPunct w:val="0"/>
              <w:autoSpaceDE w:val="0"/>
              <w:autoSpaceDN w:val="0"/>
              <w:adjustRightInd w:val="0"/>
              <w:spacing w:after="0"/>
              <w:rPr>
                <w:ins w:id="639"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72C0C6F" w14:textId="77777777" w:rsidR="00724117" w:rsidRPr="00C141CE" w:rsidRDefault="00724117" w:rsidP="00C32BED">
            <w:pPr>
              <w:keepNext/>
              <w:keepLines/>
              <w:overflowPunct w:val="0"/>
              <w:autoSpaceDE w:val="0"/>
              <w:autoSpaceDN w:val="0"/>
              <w:adjustRightInd w:val="0"/>
              <w:spacing w:after="0"/>
              <w:jc w:val="center"/>
              <w:rPr>
                <w:ins w:id="640" w:author="Huawei-rapporteur" w:date="2020-04-01T11:34:00Z"/>
                <w:rFonts w:ascii="Arial" w:eastAsia="SimSun" w:hAnsi="Arial" w:cs="Arial"/>
                <w:bCs/>
                <w:sz w:val="18"/>
                <w:lang w:eastAsia="zh-CN"/>
              </w:rPr>
            </w:pPr>
            <w:ins w:id="641" w:author="Huawei-rapporteur" w:date="2020-04-01T11:34:00Z">
              <w:r w:rsidRPr="00C141CE">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5FE5C069" w14:textId="77777777" w:rsidR="00724117" w:rsidRPr="00C141CE" w:rsidRDefault="00724117" w:rsidP="00C32BED">
            <w:pPr>
              <w:keepNext/>
              <w:keepLines/>
              <w:overflowPunct w:val="0"/>
              <w:autoSpaceDE w:val="0"/>
              <w:autoSpaceDN w:val="0"/>
              <w:adjustRightInd w:val="0"/>
              <w:spacing w:after="0"/>
              <w:jc w:val="center"/>
              <w:rPr>
                <w:ins w:id="642" w:author="Huawei-rapporteur" w:date="2020-04-01T11:34:00Z"/>
                <w:rFonts w:ascii="Arial" w:eastAsia="SimSun" w:hAnsi="Arial" w:cs="Arial"/>
                <w:bCs/>
                <w:sz w:val="18"/>
                <w:lang w:eastAsia="zh-CN"/>
              </w:rPr>
            </w:pPr>
            <w:ins w:id="643" w:author="Huawei-rapporteur" w:date="2020-04-01T11:34:00Z">
              <w:r w:rsidRPr="00C141CE">
                <w:rPr>
                  <w:rFonts w:ascii="Arial" w:eastAsia="SimSun" w:hAnsi="Arial" w:cs="Arial"/>
                  <w:bCs/>
                  <w:sz w:val="18"/>
                  <w:lang w:eastAsia="zh-CN"/>
                </w:rPr>
                <w:t>-</w:t>
              </w:r>
            </w:ins>
          </w:p>
        </w:tc>
      </w:tr>
      <w:tr w:rsidR="00724117" w:rsidRPr="00C141CE" w14:paraId="55D39E7B" w14:textId="77777777" w:rsidTr="00C32BED">
        <w:trPr>
          <w:ins w:id="644"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5E072882" w14:textId="77777777" w:rsidR="00724117" w:rsidRPr="00C141CE" w:rsidRDefault="00724117" w:rsidP="00C32BED">
            <w:pPr>
              <w:keepNext/>
              <w:keepLines/>
              <w:overflowPunct w:val="0"/>
              <w:autoSpaceDE w:val="0"/>
              <w:autoSpaceDN w:val="0"/>
              <w:adjustRightInd w:val="0"/>
              <w:spacing w:after="0"/>
              <w:ind w:left="142"/>
              <w:rPr>
                <w:ins w:id="645" w:author="Huawei-rapporteur" w:date="2020-04-01T11:34:00Z"/>
                <w:rFonts w:ascii="Arial" w:eastAsia="SimSun" w:hAnsi="Arial" w:cs="Arial"/>
                <w:sz w:val="18"/>
                <w:lang w:eastAsia="ja-JP"/>
              </w:rPr>
            </w:pPr>
            <w:ins w:id="646" w:author="Huawei-rapporteur" w:date="2020-04-01T11:34:00Z">
              <w:r w:rsidRPr="00C141CE">
                <w:rPr>
                  <w:rFonts w:ascii="Arial" w:eastAsia="SimSun" w:hAnsi="Arial" w:cs="Arial"/>
                  <w:bCs/>
                  <w:sz w:val="18"/>
                  <w:lang w:eastAsia="ja-JP"/>
                </w:rPr>
                <w:t>&gt;</w:t>
              </w:r>
              <w:r w:rsidRPr="00C141CE">
                <w:rPr>
                  <w:rFonts w:ascii="Arial" w:eastAsia="SimSun"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53A9F425" w14:textId="77777777" w:rsidR="00724117" w:rsidRPr="00C141CE" w:rsidRDefault="00724117" w:rsidP="00C32BED">
            <w:pPr>
              <w:keepNext/>
              <w:keepLines/>
              <w:overflowPunct w:val="0"/>
              <w:autoSpaceDE w:val="0"/>
              <w:autoSpaceDN w:val="0"/>
              <w:adjustRightInd w:val="0"/>
              <w:spacing w:after="0"/>
              <w:rPr>
                <w:ins w:id="647" w:author="Huawei-rapporteur" w:date="2020-04-01T11:34:00Z"/>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3A07FF04" w14:textId="77777777" w:rsidR="00724117" w:rsidRPr="00C141CE" w:rsidRDefault="00724117" w:rsidP="00C32BED">
            <w:pPr>
              <w:keepNext/>
              <w:keepLines/>
              <w:overflowPunct w:val="0"/>
              <w:autoSpaceDE w:val="0"/>
              <w:autoSpaceDN w:val="0"/>
              <w:adjustRightInd w:val="0"/>
              <w:spacing w:after="0"/>
              <w:rPr>
                <w:ins w:id="648"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FCF128B" w14:textId="77777777" w:rsidR="00724117" w:rsidRPr="00C141CE" w:rsidRDefault="00724117" w:rsidP="00C32BED">
            <w:pPr>
              <w:keepNext/>
              <w:keepLines/>
              <w:overflowPunct w:val="0"/>
              <w:autoSpaceDE w:val="0"/>
              <w:autoSpaceDN w:val="0"/>
              <w:adjustRightInd w:val="0"/>
              <w:spacing w:after="0"/>
              <w:rPr>
                <w:ins w:id="649" w:author="Huawei-rapporteur" w:date="2020-04-01T11:34:00Z"/>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6075363" w14:textId="77777777" w:rsidR="00724117" w:rsidRPr="00C141CE" w:rsidRDefault="00724117" w:rsidP="00C32BED">
            <w:pPr>
              <w:keepNext/>
              <w:keepLines/>
              <w:overflowPunct w:val="0"/>
              <w:autoSpaceDE w:val="0"/>
              <w:autoSpaceDN w:val="0"/>
              <w:adjustRightInd w:val="0"/>
              <w:spacing w:after="0"/>
              <w:rPr>
                <w:ins w:id="650"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216BE3B" w14:textId="77777777" w:rsidR="00724117" w:rsidRPr="00C141CE" w:rsidRDefault="00724117" w:rsidP="00C32BED">
            <w:pPr>
              <w:keepNext/>
              <w:keepLines/>
              <w:overflowPunct w:val="0"/>
              <w:autoSpaceDE w:val="0"/>
              <w:autoSpaceDN w:val="0"/>
              <w:adjustRightInd w:val="0"/>
              <w:spacing w:after="0"/>
              <w:jc w:val="center"/>
              <w:rPr>
                <w:ins w:id="651"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3D8C98ED" w14:textId="77777777" w:rsidR="00724117" w:rsidRPr="00C141CE" w:rsidRDefault="00724117" w:rsidP="00C32BED">
            <w:pPr>
              <w:keepNext/>
              <w:keepLines/>
              <w:overflowPunct w:val="0"/>
              <w:autoSpaceDE w:val="0"/>
              <w:autoSpaceDN w:val="0"/>
              <w:adjustRightInd w:val="0"/>
              <w:spacing w:after="0"/>
              <w:jc w:val="center"/>
              <w:rPr>
                <w:ins w:id="652" w:author="Huawei-rapporteur" w:date="2020-04-01T11:34:00Z"/>
                <w:rFonts w:ascii="Arial" w:eastAsia="SimSun" w:hAnsi="Arial" w:cs="Arial"/>
                <w:bCs/>
                <w:sz w:val="18"/>
                <w:lang w:eastAsia="zh-CN"/>
              </w:rPr>
            </w:pPr>
            <w:ins w:id="653" w:author="Huawei-rapporteur" w:date="2020-04-01T11:34:00Z">
              <w:r w:rsidRPr="00C141CE">
                <w:rPr>
                  <w:rFonts w:ascii="Arial" w:eastAsia="SimSun" w:hAnsi="Arial" w:cs="Arial"/>
                  <w:bCs/>
                  <w:sz w:val="18"/>
                  <w:lang w:eastAsia="zh-CN"/>
                </w:rPr>
                <w:t>-</w:t>
              </w:r>
            </w:ins>
          </w:p>
        </w:tc>
      </w:tr>
      <w:tr w:rsidR="00724117" w:rsidRPr="00C141CE" w14:paraId="17FE83A9" w14:textId="77777777" w:rsidTr="00C32BED">
        <w:trPr>
          <w:ins w:id="654"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3273B21F" w14:textId="77777777" w:rsidR="00724117" w:rsidRPr="00C141CE" w:rsidRDefault="00724117" w:rsidP="00C32BED">
            <w:pPr>
              <w:keepNext/>
              <w:keepLines/>
              <w:overflowPunct w:val="0"/>
              <w:autoSpaceDE w:val="0"/>
              <w:autoSpaceDN w:val="0"/>
              <w:adjustRightInd w:val="0"/>
              <w:spacing w:after="0"/>
              <w:ind w:left="284"/>
              <w:rPr>
                <w:ins w:id="655" w:author="Huawei-rapporteur" w:date="2020-04-01T11:34:00Z"/>
                <w:rFonts w:ascii="Arial" w:eastAsia="SimSun" w:hAnsi="Arial" w:cs="Arial"/>
                <w:bCs/>
                <w:sz w:val="18"/>
                <w:lang w:eastAsia="ja-JP"/>
              </w:rPr>
            </w:pPr>
            <w:ins w:id="656" w:author="Huawei-rapporteur" w:date="2020-04-01T11:34:00Z">
              <w:r w:rsidRPr="00F94B10">
                <w:rPr>
                  <w:rFonts w:ascii="Arial" w:eastAsia="SimSun" w:hAnsi="Arial" w:cs="Arial"/>
                  <w:sz w:val="18"/>
                  <w:lang w:eastAsia="ja-JP"/>
                </w:rPr>
                <w:lastRenderedPageBreak/>
                <w:t>&gt;&gt;</w:t>
              </w:r>
              <w:r w:rsidRPr="00A0695E">
                <w:rPr>
                  <w:rFonts w:ascii="Arial" w:eastAsia="SimSun" w:hAnsi="Arial" w:cs="Arial"/>
                  <w:sz w:val="18"/>
                  <w:lang w:eastAsia="ja-JP"/>
                </w:rPr>
                <w:t>Measurements to Activate</w:t>
              </w:r>
              <w:r w:rsidRPr="00BF0955">
                <w:rPr>
                  <w:rFonts w:ascii="Arial" w:eastAsia="SimSun" w:hAnsi="Arial" w:cs="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B851625" w14:textId="77777777" w:rsidR="00724117" w:rsidRPr="00C141CE" w:rsidRDefault="00724117" w:rsidP="00C32BED">
            <w:pPr>
              <w:keepNext/>
              <w:keepLines/>
              <w:overflowPunct w:val="0"/>
              <w:autoSpaceDE w:val="0"/>
              <w:autoSpaceDN w:val="0"/>
              <w:adjustRightInd w:val="0"/>
              <w:spacing w:after="0"/>
              <w:rPr>
                <w:ins w:id="657" w:author="Huawei-rapporteur" w:date="2020-04-01T11:34:00Z"/>
                <w:rFonts w:ascii="Arial" w:eastAsia="SimSun" w:hAnsi="Arial" w:cs="Arial"/>
                <w:sz w:val="18"/>
                <w:lang w:eastAsia="ja-JP"/>
              </w:rPr>
            </w:pPr>
            <w:ins w:id="658" w:author="Huawei-rapporteur" w:date="2020-04-01T11:34:00Z">
              <w:r w:rsidRPr="00A0695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5BAF5CD6" w14:textId="77777777" w:rsidR="00724117" w:rsidRPr="00C141CE" w:rsidRDefault="00724117" w:rsidP="00C32BED">
            <w:pPr>
              <w:keepNext/>
              <w:keepLines/>
              <w:overflowPunct w:val="0"/>
              <w:autoSpaceDE w:val="0"/>
              <w:autoSpaceDN w:val="0"/>
              <w:adjustRightInd w:val="0"/>
              <w:spacing w:after="0"/>
              <w:rPr>
                <w:ins w:id="659"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1895DF3" w14:textId="77777777" w:rsidR="00724117" w:rsidRPr="00A0695E" w:rsidRDefault="00724117" w:rsidP="00C32BED">
            <w:pPr>
              <w:keepNext/>
              <w:keepLines/>
              <w:overflowPunct w:val="0"/>
              <w:autoSpaceDE w:val="0"/>
              <w:autoSpaceDN w:val="0"/>
              <w:adjustRightInd w:val="0"/>
              <w:spacing w:after="0"/>
              <w:textAlignment w:val="baseline"/>
              <w:rPr>
                <w:ins w:id="660" w:author="Huawei-rapporteur" w:date="2020-04-01T11:34:00Z"/>
                <w:rFonts w:ascii="Arial" w:eastAsia="SimSun" w:hAnsi="Arial" w:cs="Arial"/>
                <w:sz w:val="18"/>
                <w:lang w:eastAsia="ja-JP"/>
              </w:rPr>
            </w:pPr>
            <w:ins w:id="661" w:author="Huawei-rapporteur" w:date="2020-04-01T11:34:00Z">
              <w:r w:rsidRPr="00A0695E">
                <w:rPr>
                  <w:rFonts w:ascii="Arial" w:eastAsia="SimSun" w:hAnsi="Arial" w:cs="Arial"/>
                  <w:sz w:val="18"/>
                  <w:lang w:eastAsia="ja-JP"/>
                </w:rPr>
                <w:t>BITSTRING</w:t>
              </w:r>
            </w:ins>
          </w:p>
          <w:p w14:paraId="3DE615CF" w14:textId="77777777" w:rsidR="00724117" w:rsidDel="00741E67" w:rsidRDefault="00724117" w:rsidP="00C32BED">
            <w:pPr>
              <w:keepNext/>
              <w:keepLines/>
              <w:overflowPunct w:val="0"/>
              <w:autoSpaceDE w:val="0"/>
              <w:autoSpaceDN w:val="0"/>
              <w:adjustRightInd w:val="0"/>
              <w:spacing w:after="0"/>
              <w:rPr>
                <w:ins w:id="662" w:author="Huawei-rapporteur" w:date="2020-04-01T11:34:00Z"/>
                <w:rFonts w:ascii="Arial" w:eastAsia="SimSun" w:hAnsi="Arial" w:cs="Arial"/>
                <w:sz w:val="18"/>
                <w:lang w:eastAsia="zh-CN"/>
              </w:rPr>
            </w:pPr>
            <w:ins w:id="663" w:author="Huawei-rapporteur" w:date="2020-04-01T11:34:00Z">
              <w:r w:rsidRPr="00A0695E">
                <w:rPr>
                  <w:rFonts w:ascii="Arial" w:eastAsia="SimSun" w:hAnsi="Arial" w:cs="Arial"/>
                  <w:sz w:val="18"/>
                  <w:lang w:eastAsia="ja-JP"/>
                </w:rPr>
                <w:t>(</w:t>
              </w:r>
              <w:proofErr w:type="gramStart"/>
              <w:r w:rsidRPr="00A0695E">
                <w:rPr>
                  <w:rFonts w:ascii="Arial" w:eastAsia="SimSun" w:hAnsi="Arial" w:cs="Arial"/>
                  <w:sz w:val="18"/>
                  <w:lang w:eastAsia="ja-JP"/>
                </w:rPr>
                <w:t>SIZE(</w:t>
              </w:r>
              <w:proofErr w:type="gramEnd"/>
              <w:r>
                <w:rPr>
                  <w:rFonts w:ascii="Arial" w:eastAsia="SimSun" w:hAnsi="Arial" w:cs="Arial"/>
                  <w:sz w:val="18"/>
                  <w:lang w:eastAsia="ja-JP"/>
                </w:rPr>
                <w:t>8</w:t>
              </w:r>
              <w:r w:rsidRPr="00A0695E">
                <w:rPr>
                  <w:rFonts w:ascii="Arial" w:eastAsia="SimSun"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EDF7AA5" w14:textId="77777777" w:rsidR="00724117" w:rsidRPr="00A0695E" w:rsidRDefault="00724117" w:rsidP="00C32BED">
            <w:pPr>
              <w:keepNext/>
              <w:keepLines/>
              <w:overflowPunct w:val="0"/>
              <w:autoSpaceDE w:val="0"/>
              <w:autoSpaceDN w:val="0"/>
              <w:adjustRightInd w:val="0"/>
              <w:spacing w:after="0"/>
              <w:textAlignment w:val="baseline"/>
              <w:rPr>
                <w:ins w:id="664" w:author="Huawei-rapporteur" w:date="2020-04-01T11:34:00Z"/>
                <w:rFonts w:ascii="Arial" w:eastAsia="SimSun" w:hAnsi="Arial" w:cs="Arial"/>
                <w:sz w:val="18"/>
                <w:lang w:eastAsia="zh-CN"/>
              </w:rPr>
            </w:pPr>
            <w:ins w:id="665" w:author="Huawei-rapporteur" w:date="2020-04-01T11:34:00Z">
              <w:r w:rsidRPr="00A0695E">
                <w:rPr>
                  <w:rFonts w:ascii="Arial" w:eastAsia="SimSun" w:hAnsi="Arial" w:cs="Arial"/>
                  <w:sz w:val="18"/>
                  <w:lang w:eastAsia="ja-JP"/>
                </w:rPr>
                <w:t xml:space="preserve">Each position in the bitmap indicates </w:t>
              </w:r>
              <w:proofErr w:type="gramStart"/>
              <w:r w:rsidRPr="00A0695E">
                <w:rPr>
                  <w:rFonts w:ascii="Arial" w:eastAsia="SimSun" w:hAnsi="Arial" w:cs="Arial"/>
                  <w:sz w:val="18"/>
                  <w:lang w:eastAsia="ja-JP"/>
                </w:rPr>
                <w:t>a</w:t>
              </w:r>
              <w:proofErr w:type="gramEnd"/>
              <w:r w:rsidRPr="00A0695E">
                <w:rPr>
                  <w:rFonts w:ascii="Arial" w:eastAsia="SimSun" w:hAnsi="Arial" w:cs="Arial"/>
                  <w:sz w:val="18"/>
                  <w:lang w:eastAsia="ja-JP"/>
                </w:rPr>
                <w:t xml:space="preserve"> MDT measurement, as defined in TS 37.320 </w:t>
              </w:r>
              <w:r>
                <w:rPr>
                  <w:rFonts w:ascii="Arial" w:eastAsia="SimSun" w:hAnsi="Arial" w:cs="Arial"/>
                  <w:sz w:val="18"/>
                  <w:lang w:eastAsia="zh-CN"/>
                </w:rPr>
                <w:t>[x</w:t>
              </w:r>
              <w:r w:rsidRPr="00A0695E">
                <w:rPr>
                  <w:rFonts w:ascii="Arial" w:eastAsia="SimSun" w:hAnsi="Arial" w:cs="Arial"/>
                  <w:sz w:val="18"/>
                  <w:lang w:eastAsia="zh-CN"/>
                </w:rPr>
                <w:t xml:space="preserve">]. </w:t>
              </w:r>
            </w:ins>
          </w:p>
          <w:p w14:paraId="1E70DA9E" w14:textId="77777777" w:rsidR="00724117" w:rsidRPr="00A0695E" w:rsidRDefault="00724117" w:rsidP="00C32BED">
            <w:pPr>
              <w:keepNext/>
              <w:keepLines/>
              <w:overflowPunct w:val="0"/>
              <w:autoSpaceDE w:val="0"/>
              <w:autoSpaceDN w:val="0"/>
              <w:adjustRightInd w:val="0"/>
              <w:spacing w:after="0"/>
              <w:textAlignment w:val="baseline"/>
              <w:rPr>
                <w:ins w:id="666" w:author="Huawei-rapporteur" w:date="2020-04-01T11:34:00Z"/>
                <w:rFonts w:ascii="Arial" w:eastAsia="SimSun" w:hAnsi="Arial" w:cs="Arial"/>
                <w:sz w:val="18"/>
              </w:rPr>
            </w:pPr>
            <w:ins w:id="667" w:author="Huawei-rapporteur" w:date="2020-04-01T11:34:00Z">
              <w:r w:rsidRPr="00A0695E">
                <w:rPr>
                  <w:rFonts w:ascii="Arial" w:eastAsia="SimSun" w:hAnsi="Arial" w:cs="Arial"/>
                  <w:sz w:val="18"/>
                  <w:lang w:eastAsia="ja-JP"/>
                </w:rPr>
                <w:t>First Bit = M1,</w:t>
              </w:r>
            </w:ins>
          </w:p>
          <w:p w14:paraId="6A7FAE98" w14:textId="77777777" w:rsidR="00724117" w:rsidRPr="00A0695E" w:rsidRDefault="00724117" w:rsidP="00C32BED">
            <w:pPr>
              <w:keepNext/>
              <w:keepLines/>
              <w:overflowPunct w:val="0"/>
              <w:autoSpaceDE w:val="0"/>
              <w:autoSpaceDN w:val="0"/>
              <w:adjustRightInd w:val="0"/>
              <w:spacing w:after="0"/>
              <w:textAlignment w:val="baseline"/>
              <w:rPr>
                <w:ins w:id="668" w:author="Huawei-rapporteur" w:date="2020-04-01T11:34:00Z"/>
                <w:rFonts w:ascii="Arial" w:eastAsia="SimSun" w:hAnsi="Arial" w:cs="Arial"/>
                <w:sz w:val="18"/>
                <w:lang w:eastAsia="ja-JP"/>
              </w:rPr>
            </w:pPr>
            <w:ins w:id="669" w:author="Huawei-rapporteur" w:date="2020-04-01T11:34:00Z">
              <w:r w:rsidRPr="00A0695E">
                <w:rPr>
                  <w:rFonts w:ascii="Arial" w:eastAsia="SimSun" w:hAnsi="Arial" w:cs="Arial"/>
                  <w:sz w:val="18"/>
                  <w:lang w:eastAsia="ja-JP"/>
                </w:rPr>
                <w:t>Second Bit= M2,</w:t>
              </w:r>
            </w:ins>
          </w:p>
          <w:p w14:paraId="3F59FD32" w14:textId="77777777" w:rsidR="00724117" w:rsidRPr="00A0695E" w:rsidRDefault="00724117" w:rsidP="00C32BED">
            <w:pPr>
              <w:keepNext/>
              <w:keepLines/>
              <w:overflowPunct w:val="0"/>
              <w:autoSpaceDE w:val="0"/>
              <w:autoSpaceDN w:val="0"/>
              <w:adjustRightInd w:val="0"/>
              <w:spacing w:after="0"/>
              <w:textAlignment w:val="baseline"/>
              <w:rPr>
                <w:ins w:id="670" w:author="Huawei-rapporteur" w:date="2020-04-01T11:34:00Z"/>
                <w:rFonts w:ascii="Arial" w:eastAsia="SimSun" w:hAnsi="Arial" w:cs="Arial"/>
                <w:sz w:val="18"/>
                <w:lang w:eastAsia="ja-JP"/>
              </w:rPr>
            </w:pPr>
            <w:ins w:id="671" w:author="Huawei-rapporteur" w:date="2020-04-01T11:34:00Z">
              <w:r w:rsidRPr="00A0695E">
                <w:rPr>
                  <w:rFonts w:ascii="Arial" w:eastAsia="SimSun" w:hAnsi="Arial" w:cs="Arial"/>
                  <w:sz w:val="18"/>
                  <w:lang w:eastAsia="ja-JP"/>
                </w:rPr>
                <w:t>Third Bit = M</w:t>
              </w:r>
              <w:r>
                <w:rPr>
                  <w:rFonts w:ascii="Arial" w:eastAsia="SimSun" w:hAnsi="Arial" w:cs="Arial"/>
                  <w:sz w:val="18"/>
                  <w:lang w:eastAsia="ja-JP"/>
                </w:rPr>
                <w:t>4</w:t>
              </w:r>
              <w:r w:rsidRPr="00A0695E">
                <w:rPr>
                  <w:rFonts w:ascii="Arial" w:eastAsia="SimSun" w:hAnsi="Arial" w:cs="Arial"/>
                  <w:sz w:val="18"/>
                  <w:lang w:eastAsia="ja-JP"/>
                </w:rPr>
                <w:t>,</w:t>
              </w:r>
            </w:ins>
          </w:p>
          <w:p w14:paraId="7A534A4A" w14:textId="77777777" w:rsidR="00724117" w:rsidRPr="00A0695E" w:rsidRDefault="00724117" w:rsidP="00C32BED">
            <w:pPr>
              <w:keepNext/>
              <w:keepLines/>
              <w:overflowPunct w:val="0"/>
              <w:autoSpaceDE w:val="0"/>
              <w:autoSpaceDN w:val="0"/>
              <w:adjustRightInd w:val="0"/>
              <w:spacing w:after="0"/>
              <w:textAlignment w:val="baseline"/>
              <w:rPr>
                <w:ins w:id="672" w:author="Huawei-rapporteur" w:date="2020-04-01T11:34:00Z"/>
                <w:rFonts w:ascii="Arial" w:eastAsia="SimSun" w:hAnsi="Arial" w:cs="Arial"/>
                <w:sz w:val="18"/>
                <w:lang w:eastAsia="ja-JP"/>
              </w:rPr>
            </w:pPr>
            <w:ins w:id="673" w:author="Huawei-rapporteur" w:date="2020-04-01T11:34:00Z">
              <w:r w:rsidRPr="00A0695E">
                <w:rPr>
                  <w:rFonts w:ascii="Arial" w:eastAsia="SimSun" w:hAnsi="Arial" w:cs="Arial"/>
                  <w:sz w:val="18"/>
                  <w:lang w:eastAsia="ja-JP"/>
                </w:rPr>
                <w:t>Fourth Bit = M</w:t>
              </w:r>
              <w:r>
                <w:rPr>
                  <w:rFonts w:ascii="Arial" w:eastAsia="SimSun" w:hAnsi="Arial" w:cs="Arial"/>
                  <w:sz w:val="18"/>
                  <w:lang w:eastAsia="ja-JP"/>
                </w:rPr>
                <w:t>5</w:t>
              </w:r>
              <w:r w:rsidRPr="00A0695E">
                <w:rPr>
                  <w:rFonts w:ascii="Arial" w:eastAsia="SimSun" w:hAnsi="Arial" w:cs="Arial"/>
                  <w:sz w:val="18"/>
                  <w:lang w:eastAsia="ja-JP"/>
                </w:rPr>
                <w:t>,</w:t>
              </w:r>
            </w:ins>
          </w:p>
          <w:p w14:paraId="685604FF" w14:textId="77777777" w:rsidR="00724117" w:rsidRDefault="00724117" w:rsidP="00C32BED">
            <w:pPr>
              <w:keepNext/>
              <w:keepLines/>
              <w:overflowPunct w:val="0"/>
              <w:autoSpaceDE w:val="0"/>
              <w:autoSpaceDN w:val="0"/>
              <w:adjustRightInd w:val="0"/>
              <w:spacing w:after="0"/>
              <w:textAlignment w:val="baseline"/>
              <w:rPr>
                <w:ins w:id="674" w:author="Huawei-rapporteur" w:date="2020-04-01T11:34:00Z"/>
                <w:rFonts w:ascii="Arial" w:eastAsia="SimSun" w:hAnsi="Arial" w:cs="Arial"/>
                <w:sz w:val="18"/>
                <w:lang w:eastAsia="ja-JP"/>
              </w:rPr>
            </w:pPr>
            <w:ins w:id="675" w:author="Huawei-rapporteur" w:date="2020-04-01T11:34:00Z">
              <w:r w:rsidRPr="00A0695E">
                <w:rPr>
                  <w:rFonts w:ascii="Arial" w:eastAsia="SimSun" w:hAnsi="Arial" w:cs="Arial"/>
                  <w:sz w:val="18"/>
                  <w:lang w:eastAsia="ja-JP"/>
                </w:rPr>
                <w:t>Fifth Bit = M</w:t>
              </w:r>
              <w:r>
                <w:rPr>
                  <w:rFonts w:ascii="Arial" w:eastAsia="SimSun" w:hAnsi="Arial" w:cs="Arial"/>
                  <w:sz w:val="18"/>
                  <w:lang w:eastAsia="ja-JP"/>
                </w:rPr>
                <w:t>6</w:t>
              </w:r>
              <w:r w:rsidRPr="00A0695E">
                <w:rPr>
                  <w:rFonts w:ascii="Arial" w:eastAsia="SimSun" w:hAnsi="Arial" w:cs="Arial"/>
                  <w:sz w:val="18"/>
                  <w:lang w:eastAsia="ja-JP"/>
                </w:rPr>
                <w:t>,</w:t>
              </w:r>
            </w:ins>
          </w:p>
          <w:p w14:paraId="470A9E40" w14:textId="77777777" w:rsidR="00724117" w:rsidRDefault="00724117" w:rsidP="00C32BED">
            <w:pPr>
              <w:keepNext/>
              <w:keepLines/>
              <w:overflowPunct w:val="0"/>
              <w:autoSpaceDE w:val="0"/>
              <w:autoSpaceDN w:val="0"/>
              <w:adjustRightInd w:val="0"/>
              <w:spacing w:after="0"/>
              <w:textAlignment w:val="baseline"/>
              <w:rPr>
                <w:ins w:id="676" w:author="Huawei-rapporteur" w:date="2020-04-01T11:34:00Z"/>
                <w:rFonts w:ascii="Arial" w:eastAsia="SimSun" w:hAnsi="Arial" w:cs="Arial"/>
                <w:sz w:val="18"/>
                <w:lang w:eastAsia="ja-JP"/>
              </w:rPr>
            </w:pPr>
            <w:ins w:id="677" w:author="Huawei-rapporteur" w:date="2020-04-01T11:34:00Z">
              <w:r w:rsidRPr="00A0695E">
                <w:rPr>
                  <w:rFonts w:ascii="Arial" w:eastAsia="SimSun" w:hAnsi="Arial" w:cs="Arial"/>
                  <w:sz w:val="18"/>
                  <w:lang w:eastAsia="ja-JP"/>
                </w:rPr>
                <w:t>Sixth Bit =</w:t>
              </w:r>
              <w:r>
                <w:rPr>
                  <w:rFonts w:ascii="Arial" w:eastAsia="SimSun" w:hAnsi="Arial" w:cs="Arial"/>
                  <w:sz w:val="18"/>
                  <w:lang w:eastAsia="ja-JP"/>
                </w:rPr>
                <w:t xml:space="preserve"> M7,</w:t>
              </w:r>
            </w:ins>
          </w:p>
          <w:p w14:paraId="7D65E180" w14:textId="77777777" w:rsidR="00724117" w:rsidRPr="00A0695E" w:rsidRDefault="00724117" w:rsidP="00C32BED">
            <w:pPr>
              <w:keepNext/>
              <w:keepLines/>
              <w:overflowPunct w:val="0"/>
              <w:autoSpaceDE w:val="0"/>
              <w:autoSpaceDN w:val="0"/>
              <w:adjustRightInd w:val="0"/>
              <w:spacing w:after="0"/>
              <w:textAlignment w:val="baseline"/>
              <w:rPr>
                <w:ins w:id="678" w:author="Huawei-rapporteur" w:date="2020-04-01T11:34:00Z"/>
                <w:rFonts w:ascii="Arial" w:eastAsia="SimSun" w:hAnsi="Arial" w:cs="Arial"/>
                <w:sz w:val="18"/>
                <w:lang w:eastAsia="ja-JP"/>
              </w:rPr>
            </w:pPr>
            <w:ins w:id="679" w:author="Huawei-rapporteur" w:date="2020-04-01T11:34:00Z">
              <w:r w:rsidRPr="00A0695E">
                <w:rPr>
                  <w:rFonts w:ascii="Arial" w:eastAsia="SimSun" w:hAnsi="Arial" w:cs="Arial"/>
                  <w:sz w:val="18"/>
                  <w:lang w:eastAsia="ja-JP"/>
                </w:rPr>
                <w:t xml:space="preserve">Seventh Bit </w:t>
              </w:r>
              <w:r>
                <w:rPr>
                  <w:rFonts w:ascii="Arial" w:eastAsia="SimSun" w:hAnsi="Arial" w:cs="Arial"/>
                  <w:sz w:val="18"/>
                  <w:lang w:eastAsia="ja-JP"/>
                </w:rPr>
                <w:t xml:space="preserve">= </w:t>
              </w:r>
              <w:r w:rsidRPr="00A0695E">
                <w:rPr>
                  <w:rFonts w:ascii="Arial" w:eastAsia="SimSun" w:hAnsi="Arial" w:cs="Arial"/>
                  <w:sz w:val="18"/>
                  <w:lang w:eastAsia="ja-JP"/>
                </w:rPr>
                <w:t>logging of M1 from event triggered measurement reports accordin</w:t>
              </w:r>
              <w:r>
                <w:rPr>
                  <w:rFonts w:ascii="Arial" w:eastAsia="SimSun" w:hAnsi="Arial" w:cs="Arial"/>
                  <w:sz w:val="18"/>
                  <w:lang w:eastAsia="ja-JP"/>
                </w:rPr>
                <w:t>g to existing RRM configuration</w:t>
              </w:r>
              <w:r w:rsidRPr="00A0695E">
                <w:rPr>
                  <w:rFonts w:ascii="Arial" w:eastAsia="SimSun" w:hAnsi="Arial" w:cs="Arial"/>
                  <w:sz w:val="18"/>
                  <w:lang w:eastAsia="ja-JP"/>
                </w:rPr>
                <w:t>.</w:t>
              </w:r>
            </w:ins>
          </w:p>
          <w:p w14:paraId="4888ED0D" w14:textId="77777777" w:rsidR="00724117" w:rsidRPr="00C141CE" w:rsidRDefault="00724117" w:rsidP="00C32BED">
            <w:pPr>
              <w:keepNext/>
              <w:keepLines/>
              <w:overflowPunct w:val="0"/>
              <w:autoSpaceDE w:val="0"/>
              <w:autoSpaceDN w:val="0"/>
              <w:adjustRightInd w:val="0"/>
              <w:spacing w:after="0"/>
              <w:rPr>
                <w:ins w:id="680" w:author="Huawei-rapporteur" w:date="2020-04-01T11:34:00Z"/>
                <w:rFonts w:ascii="Arial" w:eastAsia="SimSun" w:hAnsi="Arial" w:cs="Arial"/>
                <w:bCs/>
                <w:sz w:val="18"/>
                <w:lang w:eastAsia="zh-CN"/>
              </w:rPr>
            </w:pPr>
            <w:ins w:id="681" w:author="Huawei-rapporteur" w:date="2020-04-01T11:34:00Z">
              <w:r w:rsidRPr="00DF5A47">
                <w:rPr>
                  <w:rFonts w:ascii="Arial" w:eastAsia="SimSun" w:hAnsi="Arial" w:cs="Arial"/>
                  <w:sz w:val="18"/>
                  <w:lang w:eastAsia="ja-JP"/>
                </w:rPr>
                <w:t>Value “1” indicates “activate” and value “0” indicates “do not activate”.</w:t>
              </w:r>
            </w:ins>
          </w:p>
        </w:tc>
        <w:tc>
          <w:tcPr>
            <w:tcW w:w="729" w:type="dxa"/>
            <w:tcBorders>
              <w:top w:val="single" w:sz="4" w:space="0" w:color="auto"/>
              <w:left w:val="single" w:sz="4" w:space="0" w:color="auto"/>
              <w:bottom w:val="single" w:sz="4" w:space="0" w:color="auto"/>
              <w:right w:val="single" w:sz="4" w:space="0" w:color="auto"/>
            </w:tcBorders>
          </w:tcPr>
          <w:p w14:paraId="47FAE7CF" w14:textId="77777777" w:rsidR="00724117" w:rsidRPr="00C141CE" w:rsidRDefault="00724117" w:rsidP="00C32BED">
            <w:pPr>
              <w:keepNext/>
              <w:keepLines/>
              <w:overflowPunct w:val="0"/>
              <w:autoSpaceDE w:val="0"/>
              <w:autoSpaceDN w:val="0"/>
              <w:adjustRightInd w:val="0"/>
              <w:spacing w:after="0"/>
              <w:jc w:val="center"/>
              <w:rPr>
                <w:ins w:id="682"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F9BD31A" w14:textId="77777777" w:rsidR="00724117" w:rsidRPr="00C141CE" w:rsidRDefault="00724117" w:rsidP="00C32BED">
            <w:pPr>
              <w:keepNext/>
              <w:keepLines/>
              <w:overflowPunct w:val="0"/>
              <w:autoSpaceDE w:val="0"/>
              <w:autoSpaceDN w:val="0"/>
              <w:adjustRightInd w:val="0"/>
              <w:spacing w:after="0"/>
              <w:jc w:val="center"/>
              <w:rPr>
                <w:ins w:id="683" w:author="Huawei-rapporteur" w:date="2020-04-01T11:34:00Z"/>
                <w:rFonts w:ascii="Arial" w:eastAsia="SimSun" w:hAnsi="Arial" w:cs="Arial"/>
                <w:bCs/>
                <w:sz w:val="18"/>
                <w:lang w:eastAsia="zh-CN"/>
              </w:rPr>
            </w:pPr>
          </w:p>
        </w:tc>
      </w:tr>
      <w:tr w:rsidR="00724117" w:rsidRPr="00C141CE" w14:paraId="2CBF0A39" w14:textId="77777777" w:rsidTr="00C32BED">
        <w:trPr>
          <w:ins w:id="684"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1A0D9D93" w14:textId="77777777" w:rsidR="00724117" w:rsidRPr="00C141CE" w:rsidRDefault="00724117" w:rsidP="00C32BED">
            <w:pPr>
              <w:keepNext/>
              <w:keepLines/>
              <w:overflowPunct w:val="0"/>
              <w:autoSpaceDE w:val="0"/>
              <w:autoSpaceDN w:val="0"/>
              <w:adjustRightInd w:val="0"/>
              <w:spacing w:after="0"/>
              <w:ind w:left="284"/>
              <w:rPr>
                <w:ins w:id="685" w:author="Huawei-rapporteur" w:date="2020-04-01T11:34:00Z"/>
                <w:rFonts w:ascii="Arial" w:eastAsia="SimSun" w:hAnsi="Arial" w:cs="Arial"/>
                <w:bCs/>
                <w:sz w:val="18"/>
                <w:lang w:eastAsia="ja-JP"/>
              </w:rPr>
            </w:pPr>
            <w:ins w:id="686" w:author="Huawei-rapporteur" w:date="2020-04-01T11:34:00Z">
              <w:r w:rsidRPr="00C141CE">
                <w:rPr>
                  <w:rFonts w:ascii="Arial" w:eastAsia="SimSun"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tcPr>
          <w:p w14:paraId="1762C634" w14:textId="77777777" w:rsidR="00724117" w:rsidRPr="00C141CE" w:rsidRDefault="00724117" w:rsidP="00C32BED">
            <w:pPr>
              <w:keepNext/>
              <w:keepLines/>
              <w:overflowPunct w:val="0"/>
              <w:autoSpaceDE w:val="0"/>
              <w:autoSpaceDN w:val="0"/>
              <w:adjustRightInd w:val="0"/>
              <w:spacing w:after="0"/>
              <w:rPr>
                <w:ins w:id="687" w:author="Huawei-rapporteur" w:date="2020-04-01T11:34:00Z"/>
                <w:rFonts w:ascii="Arial" w:eastAsia="SimSun" w:hAnsi="Arial" w:cs="Arial"/>
                <w:sz w:val="18"/>
                <w:lang w:eastAsia="ja-JP"/>
              </w:rPr>
            </w:pPr>
            <w:bookmarkStart w:id="688" w:name="OLE_LINK83"/>
            <w:ins w:id="689" w:author="Huawei-rapporteur" w:date="2020-04-01T11:34:00Z">
              <w:r w:rsidRPr="00DF5A47">
                <w:rPr>
                  <w:rFonts w:ascii="Arial" w:eastAsia="SimSun" w:hAnsi="Arial" w:cs="Arial"/>
                  <w:sz w:val="18"/>
                  <w:lang w:eastAsia="zh-CN"/>
                </w:rPr>
                <w:t xml:space="preserve"> C-ifM</w:t>
              </w:r>
              <w:bookmarkEnd w:id="688"/>
              <w:r>
                <w:rPr>
                  <w:rFonts w:ascii="Arial" w:eastAsia="SimSun" w:hAnsi="Arial" w:cs="Arial"/>
                  <w:sz w:val="18"/>
                  <w:lang w:eastAsia="zh-CN"/>
                </w:rPr>
                <w:t>1</w:t>
              </w:r>
            </w:ins>
          </w:p>
        </w:tc>
        <w:tc>
          <w:tcPr>
            <w:tcW w:w="1429" w:type="dxa"/>
            <w:tcBorders>
              <w:top w:val="single" w:sz="4" w:space="0" w:color="auto"/>
              <w:left w:val="single" w:sz="4" w:space="0" w:color="auto"/>
              <w:bottom w:val="single" w:sz="4" w:space="0" w:color="auto"/>
              <w:right w:val="single" w:sz="4" w:space="0" w:color="auto"/>
            </w:tcBorders>
          </w:tcPr>
          <w:p w14:paraId="435A7C67" w14:textId="77777777" w:rsidR="00724117" w:rsidRPr="00C141CE" w:rsidRDefault="00724117" w:rsidP="00C32BED">
            <w:pPr>
              <w:keepNext/>
              <w:keepLines/>
              <w:overflowPunct w:val="0"/>
              <w:autoSpaceDE w:val="0"/>
              <w:autoSpaceDN w:val="0"/>
              <w:adjustRightInd w:val="0"/>
              <w:spacing w:after="0"/>
              <w:rPr>
                <w:ins w:id="690"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1634826" w14:textId="77777777" w:rsidR="00724117" w:rsidRDefault="00724117" w:rsidP="00C32BED">
            <w:pPr>
              <w:keepNext/>
              <w:keepLines/>
              <w:overflowPunct w:val="0"/>
              <w:autoSpaceDE w:val="0"/>
              <w:autoSpaceDN w:val="0"/>
              <w:adjustRightInd w:val="0"/>
              <w:spacing w:after="0"/>
              <w:rPr>
                <w:ins w:id="691" w:author="Huawei-rapporteur" w:date="2020-04-01T11:34:00Z"/>
                <w:rFonts w:ascii="Arial" w:eastAsia="SimSun" w:hAnsi="Arial" w:cs="Arial"/>
                <w:sz w:val="18"/>
                <w:lang w:eastAsia="zh-CN"/>
              </w:rPr>
            </w:pPr>
            <w:ins w:id="692" w:author="Huawei-rapporteur" w:date="2020-04-01T11:34:00Z">
              <w:r>
                <w:rPr>
                  <w:rFonts w:ascii="Arial" w:eastAsia="SimSun" w:hAnsi="Arial" w:cs="Arial"/>
                  <w:sz w:val="18"/>
                  <w:lang w:eastAsia="zh-CN"/>
                </w:rPr>
                <w:t>9.3.1.x1</w:t>
              </w:r>
            </w:ins>
          </w:p>
        </w:tc>
        <w:tc>
          <w:tcPr>
            <w:tcW w:w="1276" w:type="dxa"/>
            <w:tcBorders>
              <w:top w:val="single" w:sz="4" w:space="0" w:color="auto"/>
              <w:left w:val="single" w:sz="4" w:space="0" w:color="auto"/>
              <w:bottom w:val="single" w:sz="4" w:space="0" w:color="auto"/>
              <w:right w:val="single" w:sz="4" w:space="0" w:color="auto"/>
            </w:tcBorders>
          </w:tcPr>
          <w:p w14:paraId="58D38D47" w14:textId="77777777" w:rsidR="00724117" w:rsidRPr="00C141CE" w:rsidRDefault="00724117" w:rsidP="00C32BED">
            <w:pPr>
              <w:keepNext/>
              <w:keepLines/>
              <w:overflowPunct w:val="0"/>
              <w:autoSpaceDE w:val="0"/>
              <w:autoSpaceDN w:val="0"/>
              <w:adjustRightInd w:val="0"/>
              <w:spacing w:after="0"/>
              <w:rPr>
                <w:ins w:id="693"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6DFD4D4" w14:textId="77777777" w:rsidR="00724117" w:rsidRPr="00C141CE" w:rsidRDefault="00724117" w:rsidP="00C32BED">
            <w:pPr>
              <w:keepNext/>
              <w:keepLines/>
              <w:overflowPunct w:val="0"/>
              <w:autoSpaceDE w:val="0"/>
              <w:autoSpaceDN w:val="0"/>
              <w:adjustRightInd w:val="0"/>
              <w:spacing w:after="0"/>
              <w:jc w:val="center"/>
              <w:rPr>
                <w:ins w:id="694"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3F4ADDF" w14:textId="77777777" w:rsidR="00724117" w:rsidRPr="00C141CE" w:rsidRDefault="00724117" w:rsidP="00C32BED">
            <w:pPr>
              <w:keepNext/>
              <w:keepLines/>
              <w:overflowPunct w:val="0"/>
              <w:autoSpaceDE w:val="0"/>
              <w:autoSpaceDN w:val="0"/>
              <w:adjustRightInd w:val="0"/>
              <w:spacing w:after="0"/>
              <w:jc w:val="center"/>
              <w:rPr>
                <w:ins w:id="695" w:author="Huawei-rapporteur" w:date="2020-04-01T11:34:00Z"/>
                <w:rFonts w:ascii="Arial" w:eastAsia="SimSun" w:hAnsi="Arial" w:cs="Arial"/>
                <w:bCs/>
                <w:sz w:val="18"/>
                <w:lang w:eastAsia="zh-CN"/>
              </w:rPr>
            </w:pPr>
          </w:p>
        </w:tc>
      </w:tr>
      <w:tr w:rsidR="00724117" w:rsidRPr="00C141CE" w14:paraId="2E6F9BB3" w14:textId="77777777" w:rsidTr="00C32BED">
        <w:trPr>
          <w:ins w:id="696"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37F7E7C0" w14:textId="77777777" w:rsidR="00724117" w:rsidRPr="00B42004" w:rsidRDefault="00724117" w:rsidP="00C32BED">
            <w:pPr>
              <w:keepNext/>
              <w:keepLines/>
              <w:overflowPunct w:val="0"/>
              <w:autoSpaceDE w:val="0"/>
              <w:autoSpaceDN w:val="0"/>
              <w:adjustRightInd w:val="0"/>
              <w:spacing w:after="0"/>
              <w:ind w:left="284"/>
              <w:rPr>
                <w:ins w:id="697" w:author="Huawei-rapporteur" w:date="2020-04-01T11:34:00Z"/>
                <w:rFonts w:ascii="Arial" w:eastAsia="SimSun" w:hAnsi="Arial" w:cs="Arial"/>
                <w:sz w:val="18"/>
                <w:lang w:eastAsia="ja-JP"/>
              </w:rPr>
            </w:pPr>
            <w:ins w:id="698" w:author="Huawei-rapporteur" w:date="2020-04-01T11:34:00Z">
              <w:r w:rsidRPr="00C141CE">
                <w:rPr>
                  <w:rFonts w:ascii="Arial" w:eastAsia="SimSun" w:hAnsi="Arial" w:cs="Arial"/>
                  <w:sz w:val="18"/>
                  <w:lang w:eastAsia="ja-JP"/>
                </w:rPr>
                <w:t>&gt;&gt;M4 Configuration</w:t>
              </w:r>
            </w:ins>
          </w:p>
        </w:tc>
        <w:tc>
          <w:tcPr>
            <w:tcW w:w="1080" w:type="dxa"/>
            <w:tcBorders>
              <w:top w:val="single" w:sz="4" w:space="0" w:color="auto"/>
              <w:left w:val="single" w:sz="4" w:space="0" w:color="auto"/>
              <w:bottom w:val="single" w:sz="4" w:space="0" w:color="auto"/>
              <w:right w:val="single" w:sz="4" w:space="0" w:color="auto"/>
            </w:tcBorders>
          </w:tcPr>
          <w:p w14:paraId="3C828FAF" w14:textId="77777777" w:rsidR="00724117" w:rsidRPr="00C141CE" w:rsidRDefault="00724117" w:rsidP="00C32BED">
            <w:pPr>
              <w:keepNext/>
              <w:keepLines/>
              <w:overflowPunct w:val="0"/>
              <w:autoSpaceDE w:val="0"/>
              <w:autoSpaceDN w:val="0"/>
              <w:adjustRightInd w:val="0"/>
              <w:spacing w:after="0"/>
              <w:rPr>
                <w:ins w:id="699" w:author="Huawei-rapporteur" w:date="2020-04-01T11:34:00Z"/>
                <w:rFonts w:ascii="Arial" w:eastAsia="SimSun" w:hAnsi="Arial" w:cs="Arial"/>
                <w:sz w:val="18"/>
                <w:lang w:eastAsia="ja-JP"/>
              </w:rPr>
            </w:pPr>
            <w:ins w:id="700" w:author="Huawei-rapporteur" w:date="2020-04-01T11:34:00Z">
              <w:r w:rsidRPr="00DF5A47">
                <w:rPr>
                  <w:rFonts w:ascii="Arial" w:eastAsia="SimSun" w:hAnsi="Arial" w:cs="Arial"/>
                  <w:sz w:val="18"/>
                  <w:lang w:eastAsia="zh-CN"/>
                </w:rPr>
                <w:t xml:space="preserve"> C-ifM</w:t>
              </w:r>
              <w:r>
                <w:rPr>
                  <w:rFonts w:ascii="Arial" w:eastAsia="SimSun" w:hAnsi="Arial" w:cs="Arial"/>
                  <w:sz w:val="18"/>
                  <w:lang w:eastAsia="zh-CN"/>
                </w:rPr>
                <w:t>4</w:t>
              </w:r>
            </w:ins>
          </w:p>
        </w:tc>
        <w:tc>
          <w:tcPr>
            <w:tcW w:w="1429" w:type="dxa"/>
            <w:tcBorders>
              <w:top w:val="single" w:sz="4" w:space="0" w:color="auto"/>
              <w:left w:val="single" w:sz="4" w:space="0" w:color="auto"/>
              <w:bottom w:val="single" w:sz="4" w:space="0" w:color="auto"/>
              <w:right w:val="single" w:sz="4" w:space="0" w:color="auto"/>
            </w:tcBorders>
          </w:tcPr>
          <w:p w14:paraId="77CF0BBB" w14:textId="77777777" w:rsidR="00724117" w:rsidRPr="00C141CE" w:rsidRDefault="00724117" w:rsidP="00C32BED">
            <w:pPr>
              <w:keepNext/>
              <w:keepLines/>
              <w:overflowPunct w:val="0"/>
              <w:autoSpaceDE w:val="0"/>
              <w:autoSpaceDN w:val="0"/>
              <w:adjustRightInd w:val="0"/>
              <w:spacing w:after="0"/>
              <w:rPr>
                <w:ins w:id="701"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D01F8FF" w14:textId="77777777" w:rsidR="00724117" w:rsidRDefault="00724117" w:rsidP="00C32BED">
            <w:pPr>
              <w:keepNext/>
              <w:keepLines/>
              <w:overflowPunct w:val="0"/>
              <w:autoSpaceDE w:val="0"/>
              <w:autoSpaceDN w:val="0"/>
              <w:adjustRightInd w:val="0"/>
              <w:spacing w:after="0"/>
              <w:rPr>
                <w:ins w:id="702" w:author="Huawei-rapporteur" w:date="2020-04-01T11:34:00Z"/>
                <w:rFonts w:ascii="Arial" w:eastAsia="SimSun" w:hAnsi="Arial" w:cs="Arial"/>
                <w:sz w:val="18"/>
                <w:lang w:eastAsia="zh-CN"/>
              </w:rPr>
            </w:pPr>
            <w:ins w:id="703" w:author="Huawei-rapporteur" w:date="2020-04-01T11:34:00Z">
              <w:r>
                <w:rPr>
                  <w:rFonts w:ascii="Arial" w:eastAsia="SimSun" w:hAnsi="Arial" w:cs="Arial"/>
                  <w:sz w:val="18"/>
                  <w:lang w:eastAsia="zh-CN"/>
                </w:rPr>
                <w:t>9.3.1.x4</w:t>
              </w:r>
            </w:ins>
          </w:p>
        </w:tc>
        <w:tc>
          <w:tcPr>
            <w:tcW w:w="1276" w:type="dxa"/>
            <w:tcBorders>
              <w:top w:val="single" w:sz="4" w:space="0" w:color="auto"/>
              <w:left w:val="single" w:sz="4" w:space="0" w:color="auto"/>
              <w:bottom w:val="single" w:sz="4" w:space="0" w:color="auto"/>
              <w:right w:val="single" w:sz="4" w:space="0" w:color="auto"/>
            </w:tcBorders>
          </w:tcPr>
          <w:p w14:paraId="2FBA366A" w14:textId="77777777" w:rsidR="00724117" w:rsidRPr="00C141CE" w:rsidRDefault="00724117" w:rsidP="00C32BED">
            <w:pPr>
              <w:keepNext/>
              <w:keepLines/>
              <w:overflowPunct w:val="0"/>
              <w:autoSpaceDE w:val="0"/>
              <w:autoSpaceDN w:val="0"/>
              <w:adjustRightInd w:val="0"/>
              <w:spacing w:after="0"/>
              <w:rPr>
                <w:ins w:id="704"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5C649F1" w14:textId="77777777" w:rsidR="00724117" w:rsidRPr="00C141CE" w:rsidRDefault="00724117" w:rsidP="00C32BED">
            <w:pPr>
              <w:keepNext/>
              <w:keepLines/>
              <w:overflowPunct w:val="0"/>
              <w:autoSpaceDE w:val="0"/>
              <w:autoSpaceDN w:val="0"/>
              <w:adjustRightInd w:val="0"/>
              <w:spacing w:after="0"/>
              <w:jc w:val="center"/>
              <w:rPr>
                <w:ins w:id="705"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30F5653" w14:textId="77777777" w:rsidR="00724117" w:rsidRPr="00C141CE" w:rsidRDefault="00724117" w:rsidP="00C32BED">
            <w:pPr>
              <w:keepNext/>
              <w:keepLines/>
              <w:overflowPunct w:val="0"/>
              <w:autoSpaceDE w:val="0"/>
              <w:autoSpaceDN w:val="0"/>
              <w:adjustRightInd w:val="0"/>
              <w:spacing w:after="0"/>
              <w:jc w:val="center"/>
              <w:rPr>
                <w:ins w:id="706" w:author="Huawei-rapporteur" w:date="2020-04-01T11:34:00Z"/>
                <w:rFonts w:ascii="Arial" w:eastAsia="SimSun" w:hAnsi="Arial" w:cs="Arial"/>
                <w:bCs/>
                <w:sz w:val="18"/>
                <w:lang w:eastAsia="zh-CN"/>
              </w:rPr>
            </w:pPr>
          </w:p>
        </w:tc>
      </w:tr>
      <w:tr w:rsidR="00724117" w:rsidRPr="00C141CE" w14:paraId="63CB09D7" w14:textId="77777777" w:rsidTr="00C32BED">
        <w:trPr>
          <w:ins w:id="707"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0AB4EB16" w14:textId="77777777" w:rsidR="00724117" w:rsidRPr="00B42004" w:rsidRDefault="00724117" w:rsidP="00C32BED">
            <w:pPr>
              <w:keepNext/>
              <w:keepLines/>
              <w:overflowPunct w:val="0"/>
              <w:autoSpaceDE w:val="0"/>
              <w:autoSpaceDN w:val="0"/>
              <w:adjustRightInd w:val="0"/>
              <w:spacing w:after="0"/>
              <w:ind w:left="284"/>
              <w:rPr>
                <w:ins w:id="708" w:author="Huawei-rapporteur" w:date="2020-04-01T11:34:00Z"/>
                <w:rFonts w:ascii="Arial" w:eastAsia="SimSun" w:hAnsi="Arial" w:cs="Arial"/>
                <w:sz w:val="18"/>
                <w:lang w:eastAsia="ja-JP"/>
              </w:rPr>
            </w:pPr>
            <w:ins w:id="709" w:author="Huawei-rapporteur" w:date="2020-04-01T11:34:00Z">
              <w:r w:rsidRPr="00C141CE">
                <w:rPr>
                  <w:rFonts w:ascii="Arial" w:eastAsia="SimSun"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tcPr>
          <w:p w14:paraId="59AB624A" w14:textId="77777777" w:rsidR="00724117" w:rsidRPr="00C141CE" w:rsidRDefault="00724117" w:rsidP="00C32BED">
            <w:pPr>
              <w:keepNext/>
              <w:keepLines/>
              <w:overflowPunct w:val="0"/>
              <w:autoSpaceDE w:val="0"/>
              <w:autoSpaceDN w:val="0"/>
              <w:adjustRightInd w:val="0"/>
              <w:spacing w:after="0"/>
              <w:rPr>
                <w:ins w:id="710" w:author="Huawei-rapporteur" w:date="2020-04-01T11:34:00Z"/>
                <w:rFonts w:ascii="Arial" w:eastAsia="SimSun" w:hAnsi="Arial" w:cs="Arial"/>
                <w:sz w:val="18"/>
                <w:lang w:eastAsia="ja-JP"/>
              </w:rPr>
            </w:pPr>
            <w:ins w:id="711" w:author="Huawei-rapporteur" w:date="2020-04-01T11:34:00Z">
              <w:r w:rsidRPr="00DF5A47">
                <w:rPr>
                  <w:rFonts w:ascii="Arial" w:eastAsia="SimSun" w:hAnsi="Arial" w:cs="Arial"/>
                  <w:sz w:val="18"/>
                  <w:lang w:eastAsia="zh-CN"/>
                </w:rPr>
                <w:t xml:space="preserve"> C-ifM</w:t>
              </w:r>
              <w:r>
                <w:rPr>
                  <w:rFonts w:ascii="Arial" w:eastAsia="SimSun" w:hAnsi="Arial" w:cs="Arial"/>
                  <w:sz w:val="18"/>
                  <w:lang w:eastAsia="zh-CN"/>
                </w:rPr>
                <w:t>5</w:t>
              </w:r>
            </w:ins>
          </w:p>
        </w:tc>
        <w:tc>
          <w:tcPr>
            <w:tcW w:w="1429" w:type="dxa"/>
            <w:tcBorders>
              <w:top w:val="single" w:sz="4" w:space="0" w:color="auto"/>
              <w:left w:val="single" w:sz="4" w:space="0" w:color="auto"/>
              <w:bottom w:val="single" w:sz="4" w:space="0" w:color="auto"/>
              <w:right w:val="single" w:sz="4" w:space="0" w:color="auto"/>
            </w:tcBorders>
          </w:tcPr>
          <w:p w14:paraId="1EE68CAC" w14:textId="77777777" w:rsidR="00724117" w:rsidRPr="00C141CE" w:rsidRDefault="00724117" w:rsidP="00C32BED">
            <w:pPr>
              <w:keepNext/>
              <w:keepLines/>
              <w:overflowPunct w:val="0"/>
              <w:autoSpaceDE w:val="0"/>
              <w:autoSpaceDN w:val="0"/>
              <w:adjustRightInd w:val="0"/>
              <w:spacing w:after="0"/>
              <w:rPr>
                <w:ins w:id="712"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DAF6985" w14:textId="77777777" w:rsidR="00724117" w:rsidRDefault="00724117" w:rsidP="00C32BED">
            <w:pPr>
              <w:keepNext/>
              <w:keepLines/>
              <w:overflowPunct w:val="0"/>
              <w:autoSpaceDE w:val="0"/>
              <w:autoSpaceDN w:val="0"/>
              <w:adjustRightInd w:val="0"/>
              <w:spacing w:after="0"/>
              <w:rPr>
                <w:ins w:id="713" w:author="Huawei-rapporteur" w:date="2020-04-01T11:34:00Z"/>
                <w:rFonts w:ascii="Arial" w:eastAsia="SimSun" w:hAnsi="Arial" w:cs="Arial"/>
                <w:sz w:val="18"/>
                <w:lang w:eastAsia="zh-CN"/>
              </w:rPr>
            </w:pPr>
            <w:ins w:id="714" w:author="Huawei-rapporteur" w:date="2020-04-01T11:34:00Z">
              <w:r>
                <w:rPr>
                  <w:rFonts w:ascii="Arial" w:eastAsia="SimSun" w:hAnsi="Arial" w:cs="Arial"/>
                  <w:sz w:val="18"/>
                  <w:lang w:eastAsia="zh-CN"/>
                </w:rPr>
                <w:t>9.3.1.x5</w:t>
              </w:r>
            </w:ins>
          </w:p>
        </w:tc>
        <w:tc>
          <w:tcPr>
            <w:tcW w:w="1276" w:type="dxa"/>
            <w:tcBorders>
              <w:top w:val="single" w:sz="4" w:space="0" w:color="auto"/>
              <w:left w:val="single" w:sz="4" w:space="0" w:color="auto"/>
              <w:bottom w:val="single" w:sz="4" w:space="0" w:color="auto"/>
              <w:right w:val="single" w:sz="4" w:space="0" w:color="auto"/>
            </w:tcBorders>
          </w:tcPr>
          <w:p w14:paraId="1D6FCE4A" w14:textId="77777777" w:rsidR="00724117" w:rsidRPr="00C141CE" w:rsidRDefault="00724117" w:rsidP="00C32BED">
            <w:pPr>
              <w:keepNext/>
              <w:keepLines/>
              <w:overflowPunct w:val="0"/>
              <w:autoSpaceDE w:val="0"/>
              <w:autoSpaceDN w:val="0"/>
              <w:adjustRightInd w:val="0"/>
              <w:spacing w:after="0"/>
              <w:rPr>
                <w:ins w:id="715"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5499E7C" w14:textId="77777777" w:rsidR="00724117" w:rsidRPr="00C141CE" w:rsidRDefault="00724117" w:rsidP="00C32BED">
            <w:pPr>
              <w:keepNext/>
              <w:keepLines/>
              <w:overflowPunct w:val="0"/>
              <w:autoSpaceDE w:val="0"/>
              <w:autoSpaceDN w:val="0"/>
              <w:adjustRightInd w:val="0"/>
              <w:spacing w:after="0"/>
              <w:jc w:val="center"/>
              <w:rPr>
                <w:ins w:id="716"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451DE53" w14:textId="77777777" w:rsidR="00724117" w:rsidRPr="00C141CE" w:rsidRDefault="00724117" w:rsidP="00C32BED">
            <w:pPr>
              <w:keepNext/>
              <w:keepLines/>
              <w:overflowPunct w:val="0"/>
              <w:autoSpaceDE w:val="0"/>
              <w:autoSpaceDN w:val="0"/>
              <w:adjustRightInd w:val="0"/>
              <w:spacing w:after="0"/>
              <w:jc w:val="center"/>
              <w:rPr>
                <w:ins w:id="717" w:author="Huawei-rapporteur" w:date="2020-04-01T11:34:00Z"/>
                <w:rFonts w:ascii="Arial" w:eastAsia="SimSun" w:hAnsi="Arial" w:cs="Arial"/>
                <w:bCs/>
                <w:sz w:val="18"/>
                <w:lang w:eastAsia="zh-CN"/>
              </w:rPr>
            </w:pPr>
          </w:p>
        </w:tc>
      </w:tr>
      <w:tr w:rsidR="00724117" w:rsidRPr="00C141CE" w14:paraId="77554386" w14:textId="77777777" w:rsidTr="00C32BED">
        <w:trPr>
          <w:ins w:id="718"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7F456853" w14:textId="77777777" w:rsidR="00724117" w:rsidRPr="00B42004" w:rsidRDefault="00724117" w:rsidP="00C32BED">
            <w:pPr>
              <w:keepNext/>
              <w:keepLines/>
              <w:overflowPunct w:val="0"/>
              <w:autoSpaceDE w:val="0"/>
              <w:autoSpaceDN w:val="0"/>
              <w:adjustRightInd w:val="0"/>
              <w:spacing w:after="0"/>
              <w:ind w:left="284"/>
              <w:rPr>
                <w:ins w:id="719" w:author="Huawei-rapporteur" w:date="2020-04-01T11:34:00Z"/>
                <w:rFonts w:ascii="Arial" w:eastAsia="SimSun" w:hAnsi="Arial" w:cs="Arial"/>
                <w:sz w:val="18"/>
                <w:lang w:eastAsia="ja-JP"/>
              </w:rPr>
            </w:pPr>
            <w:ins w:id="720" w:author="Huawei-rapporteur" w:date="2020-04-01T11:34:00Z">
              <w:r w:rsidRPr="00C141CE">
                <w:rPr>
                  <w:rFonts w:ascii="Arial" w:eastAsia="SimSun" w:hAnsi="Arial" w:cs="Arial"/>
                  <w:sz w:val="18"/>
                  <w:lang w:eastAsia="ja-JP"/>
                </w:rPr>
                <w:t>&gt;&gt;M6 Configuration</w:t>
              </w:r>
            </w:ins>
          </w:p>
        </w:tc>
        <w:tc>
          <w:tcPr>
            <w:tcW w:w="1080" w:type="dxa"/>
            <w:tcBorders>
              <w:top w:val="single" w:sz="4" w:space="0" w:color="auto"/>
              <w:left w:val="single" w:sz="4" w:space="0" w:color="auto"/>
              <w:bottom w:val="single" w:sz="4" w:space="0" w:color="auto"/>
              <w:right w:val="single" w:sz="4" w:space="0" w:color="auto"/>
            </w:tcBorders>
          </w:tcPr>
          <w:p w14:paraId="24C03596" w14:textId="77777777" w:rsidR="00724117" w:rsidRPr="00C141CE" w:rsidRDefault="00724117" w:rsidP="00C32BED">
            <w:pPr>
              <w:keepNext/>
              <w:keepLines/>
              <w:overflowPunct w:val="0"/>
              <w:autoSpaceDE w:val="0"/>
              <w:autoSpaceDN w:val="0"/>
              <w:adjustRightInd w:val="0"/>
              <w:spacing w:after="0"/>
              <w:rPr>
                <w:ins w:id="721" w:author="Huawei-rapporteur" w:date="2020-04-01T11:34:00Z"/>
                <w:rFonts w:ascii="Arial" w:eastAsia="SimSun" w:hAnsi="Arial" w:cs="Arial"/>
                <w:sz w:val="18"/>
                <w:lang w:eastAsia="ja-JP"/>
              </w:rPr>
            </w:pPr>
            <w:ins w:id="722" w:author="Huawei-rapporteur" w:date="2020-04-01T11:34:00Z">
              <w:r w:rsidRPr="00DF5A47">
                <w:rPr>
                  <w:rFonts w:ascii="Arial" w:eastAsia="SimSun" w:hAnsi="Arial" w:cs="Arial"/>
                  <w:sz w:val="18"/>
                  <w:lang w:eastAsia="zh-CN"/>
                </w:rPr>
                <w:t xml:space="preserve"> C-ifM</w:t>
              </w:r>
              <w:r>
                <w:rPr>
                  <w:rFonts w:ascii="Arial" w:eastAsia="SimSun" w:hAnsi="Arial" w:cs="Arial"/>
                  <w:sz w:val="18"/>
                  <w:lang w:eastAsia="zh-CN"/>
                </w:rPr>
                <w:t>6</w:t>
              </w:r>
            </w:ins>
          </w:p>
        </w:tc>
        <w:tc>
          <w:tcPr>
            <w:tcW w:w="1429" w:type="dxa"/>
            <w:tcBorders>
              <w:top w:val="single" w:sz="4" w:space="0" w:color="auto"/>
              <w:left w:val="single" w:sz="4" w:space="0" w:color="auto"/>
              <w:bottom w:val="single" w:sz="4" w:space="0" w:color="auto"/>
              <w:right w:val="single" w:sz="4" w:space="0" w:color="auto"/>
            </w:tcBorders>
          </w:tcPr>
          <w:p w14:paraId="7CD471A9" w14:textId="77777777" w:rsidR="00724117" w:rsidRPr="00C141CE" w:rsidRDefault="00724117" w:rsidP="00C32BED">
            <w:pPr>
              <w:keepNext/>
              <w:keepLines/>
              <w:overflowPunct w:val="0"/>
              <w:autoSpaceDE w:val="0"/>
              <w:autoSpaceDN w:val="0"/>
              <w:adjustRightInd w:val="0"/>
              <w:spacing w:after="0"/>
              <w:rPr>
                <w:ins w:id="723"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D196D1B" w14:textId="77777777" w:rsidR="00724117" w:rsidRDefault="00724117" w:rsidP="00C32BED">
            <w:pPr>
              <w:keepNext/>
              <w:keepLines/>
              <w:overflowPunct w:val="0"/>
              <w:autoSpaceDE w:val="0"/>
              <w:autoSpaceDN w:val="0"/>
              <w:adjustRightInd w:val="0"/>
              <w:spacing w:after="0"/>
              <w:rPr>
                <w:ins w:id="724" w:author="Huawei-rapporteur" w:date="2020-04-01T11:34:00Z"/>
                <w:rFonts w:ascii="Arial" w:eastAsia="SimSun" w:hAnsi="Arial" w:cs="Arial"/>
                <w:sz w:val="18"/>
                <w:lang w:eastAsia="zh-CN"/>
              </w:rPr>
            </w:pPr>
            <w:ins w:id="725" w:author="Huawei-rapporteur" w:date="2020-04-01T11:34:00Z">
              <w:r>
                <w:rPr>
                  <w:rFonts w:ascii="Arial" w:eastAsia="SimSun" w:hAnsi="Arial" w:cs="Arial"/>
                  <w:sz w:val="18"/>
                  <w:lang w:eastAsia="zh-CN"/>
                </w:rPr>
                <w:t>9.3.1.x6</w:t>
              </w:r>
            </w:ins>
          </w:p>
        </w:tc>
        <w:tc>
          <w:tcPr>
            <w:tcW w:w="1276" w:type="dxa"/>
            <w:tcBorders>
              <w:top w:val="single" w:sz="4" w:space="0" w:color="auto"/>
              <w:left w:val="single" w:sz="4" w:space="0" w:color="auto"/>
              <w:bottom w:val="single" w:sz="4" w:space="0" w:color="auto"/>
              <w:right w:val="single" w:sz="4" w:space="0" w:color="auto"/>
            </w:tcBorders>
          </w:tcPr>
          <w:p w14:paraId="537BA9CE" w14:textId="77777777" w:rsidR="00724117" w:rsidRPr="00C141CE" w:rsidRDefault="00724117" w:rsidP="00C32BED">
            <w:pPr>
              <w:keepNext/>
              <w:keepLines/>
              <w:overflowPunct w:val="0"/>
              <w:autoSpaceDE w:val="0"/>
              <w:autoSpaceDN w:val="0"/>
              <w:adjustRightInd w:val="0"/>
              <w:spacing w:after="0"/>
              <w:rPr>
                <w:ins w:id="726"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A2E2D8F" w14:textId="77777777" w:rsidR="00724117" w:rsidRPr="00C141CE" w:rsidRDefault="00724117" w:rsidP="00C32BED">
            <w:pPr>
              <w:keepNext/>
              <w:keepLines/>
              <w:overflowPunct w:val="0"/>
              <w:autoSpaceDE w:val="0"/>
              <w:autoSpaceDN w:val="0"/>
              <w:adjustRightInd w:val="0"/>
              <w:spacing w:after="0"/>
              <w:jc w:val="center"/>
              <w:rPr>
                <w:ins w:id="727"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6896AC1A" w14:textId="77777777" w:rsidR="00724117" w:rsidRPr="00C141CE" w:rsidRDefault="00724117" w:rsidP="00C32BED">
            <w:pPr>
              <w:keepNext/>
              <w:keepLines/>
              <w:overflowPunct w:val="0"/>
              <w:autoSpaceDE w:val="0"/>
              <w:autoSpaceDN w:val="0"/>
              <w:adjustRightInd w:val="0"/>
              <w:spacing w:after="0"/>
              <w:jc w:val="center"/>
              <w:rPr>
                <w:ins w:id="728" w:author="Huawei-rapporteur" w:date="2020-04-01T11:34:00Z"/>
                <w:rFonts w:ascii="Arial" w:eastAsia="SimSun" w:hAnsi="Arial" w:cs="Arial"/>
                <w:bCs/>
                <w:sz w:val="18"/>
                <w:lang w:eastAsia="zh-CN"/>
              </w:rPr>
            </w:pPr>
          </w:p>
        </w:tc>
      </w:tr>
      <w:tr w:rsidR="00724117" w:rsidRPr="00C141CE" w14:paraId="60846209" w14:textId="77777777" w:rsidTr="00C32BED">
        <w:trPr>
          <w:ins w:id="729"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1D0C62F8" w14:textId="77777777" w:rsidR="00724117" w:rsidRPr="00B42004" w:rsidRDefault="00724117" w:rsidP="00C32BED">
            <w:pPr>
              <w:keepNext/>
              <w:keepLines/>
              <w:overflowPunct w:val="0"/>
              <w:autoSpaceDE w:val="0"/>
              <w:autoSpaceDN w:val="0"/>
              <w:adjustRightInd w:val="0"/>
              <w:spacing w:after="0"/>
              <w:ind w:left="284"/>
              <w:rPr>
                <w:ins w:id="730" w:author="Huawei-rapporteur" w:date="2020-04-01T11:34:00Z"/>
                <w:rFonts w:ascii="Arial" w:eastAsia="SimSun" w:hAnsi="Arial" w:cs="Arial"/>
                <w:sz w:val="18"/>
                <w:lang w:eastAsia="ja-JP"/>
              </w:rPr>
            </w:pPr>
            <w:ins w:id="731" w:author="Huawei-rapporteur" w:date="2020-04-01T11:34:00Z">
              <w:r w:rsidRPr="00C141CE">
                <w:rPr>
                  <w:rFonts w:ascii="Arial" w:eastAsia="SimSun" w:hAnsi="Arial" w:cs="Arial"/>
                  <w:sz w:val="18"/>
                  <w:lang w:eastAsia="ja-JP"/>
                </w:rPr>
                <w:t>&gt;&gt;M7 Configuration</w:t>
              </w:r>
            </w:ins>
          </w:p>
        </w:tc>
        <w:tc>
          <w:tcPr>
            <w:tcW w:w="1080" w:type="dxa"/>
            <w:tcBorders>
              <w:top w:val="single" w:sz="4" w:space="0" w:color="auto"/>
              <w:left w:val="single" w:sz="4" w:space="0" w:color="auto"/>
              <w:bottom w:val="single" w:sz="4" w:space="0" w:color="auto"/>
              <w:right w:val="single" w:sz="4" w:space="0" w:color="auto"/>
            </w:tcBorders>
          </w:tcPr>
          <w:p w14:paraId="7F3D7E29" w14:textId="77777777" w:rsidR="00724117" w:rsidRPr="00C141CE" w:rsidRDefault="00724117" w:rsidP="00C32BED">
            <w:pPr>
              <w:keepNext/>
              <w:keepLines/>
              <w:overflowPunct w:val="0"/>
              <w:autoSpaceDE w:val="0"/>
              <w:autoSpaceDN w:val="0"/>
              <w:adjustRightInd w:val="0"/>
              <w:spacing w:after="0"/>
              <w:rPr>
                <w:ins w:id="732" w:author="Huawei-rapporteur" w:date="2020-04-01T11:34:00Z"/>
                <w:rFonts w:ascii="Arial" w:eastAsia="SimSun" w:hAnsi="Arial" w:cs="Arial"/>
                <w:sz w:val="18"/>
                <w:lang w:eastAsia="ja-JP"/>
              </w:rPr>
            </w:pPr>
            <w:ins w:id="733" w:author="Huawei-rapporteur" w:date="2020-04-01T11:34:00Z">
              <w:r w:rsidRPr="00DF5A47">
                <w:rPr>
                  <w:rFonts w:ascii="Arial" w:eastAsia="SimSun" w:hAnsi="Arial" w:cs="Arial"/>
                  <w:sz w:val="18"/>
                  <w:lang w:eastAsia="zh-CN"/>
                </w:rPr>
                <w:t xml:space="preserve"> C-ifM</w:t>
              </w:r>
              <w:r>
                <w:rPr>
                  <w:rFonts w:ascii="Arial" w:eastAsia="SimSun" w:hAnsi="Arial" w:cs="Arial"/>
                  <w:sz w:val="18"/>
                  <w:lang w:eastAsia="zh-CN"/>
                </w:rPr>
                <w:t>7</w:t>
              </w:r>
            </w:ins>
          </w:p>
        </w:tc>
        <w:tc>
          <w:tcPr>
            <w:tcW w:w="1429" w:type="dxa"/>
            <w:tcBorders>
              <w:top w:val="single" w:sz="4" w:space="0" w:color="auto"/>
              <w:left w:val="single" w:sz="4" w:space="0" w:color="auto"/>
              <w:bottom w:val="single" w:sz="4" w:space="0" w:color="auto"/>
              <w:right w:val="single" w:sz="4" w:space="0" w:color="auto"/>
            </w:tcBorders>
          </w:tcPr>
          <w:p w14:paraId="751DE254" w14:textId="77777777" w:rsidR="00724117" w:rsidRPr="00C141CE" w:rsidRDefault="00724117" w:rsidP="00C32BED">
            <w:pPr>
              <w:keepNext/>
              <w:keepLines/>
              <w:overflowPunct w:val="0"/>
              <w:autoSpaceDE w:val="0"/>
              <w:autoSpaceDN w:val="0"/>
              <w:adjustRightInd w:val="0"/>
              <w:spacing w:after="0"/>
              <w:rPr>
                <w:ins w:id="734"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6809F0A" w14:textId="77777777" w:rsidR="00724117" w:rsidRDefault="00724117" w:rsidP="00C32BED">
            <w:pPr>
              <w:keepNext/>
              <w:keepLines/>
              <w:overflowPunct w:val="0"/>
              <w:autoSpaceDE w:val="0"/>
              <w:autoSpaceDN w:val="0"/>
              <w:adjustRightInd w:val="0"/>
              <w:spacing w:after="0"/>
              <w:rPr>
                <w:ins w:id="735" w:author="Huawei-rapporteur" w:date="2020-04-01T11:34:00Z"/>
                <w:rFonts w:ascii="Arial" w:eastAsia="SimSun" w:hAnsi="Arial" w:cs="Arial"/>
                <w:sz w:val="18"/>
                <w:lang w:eastAsia="zh-CN"/>
              </w:rPr>
            </w:pPr>
            <w:ins w:id="736" w:author="Huawei-rapporteur" w:date="2020-04-01T11:34:00Z">
              <w:r>
                <w:rPr>
                  <w:rFonts w:ascii="Arial" w:eastAsia="SimSun" w:hAnsi="Arial" w:cs="Arial"/>
                  <w:sz w:val="18"/>
                  <w:lang w:eastAsia="zh-CN"/>
                </w:rPr>
                <w:t>9.3.1.x7</w:t>
              </w:r>
            </w:ins>
          </w:p>
        </w:tc>
        <w:tc>
          <w:tcPr>
            <w:tcW w:w="1276" w:type="dxa"/>
            <w:tcBorders>
              <w:top w:val="single" w:sz="4" w:space="0" w:color="auto"/>
              <w:left w:val="single" w:sz="4" w:space="0" w:color="auto"/>
              <w:bottom w:val="single" w:sz="4" w:space="0" w:color="auto"/>
              <w:right w:val="single" w:sz="4" w:space="0" w:color="auto"/>
            </w:tcBorders>
          </w:tcPr>
          <w:p w14:paraId="5F61F31C" w14:textId="77777777" w:rsidR="00724117" w:rsidRPr="00C141CE" w:rsidRDefault="00724117" w:rsidP="00C32BED">
            <w:pPr>
              <w:keepNext/>
              <w:keepLines/>
              <w:overflowPunct w:val="0"/>
              <w:autoSpaceDE w:val="0"/>
              <w:autoSpaceDN w:val="0"/>
              <w:adjustRightInd w:val="0"/>
              <w:spacing w:after="0"/>
              <w:rPr>
                <w:ins w:id="737"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BB86704" w14:textId="77777777" w:rsidR="00724117" w:rsidRPr="00C141CE" w:rsidRDefault="00724117" w:rsidP="00C32BED">
            <w:pPr>
              <w:keepNext/>
              <w:keepLines/>
              <w:overflowPunct w:val="0"/>
              <w:autoSpaceDE w:val="0"/>
              <w:autoSpaceDN w:val="0"/>
              <w:adjustRightInd w:val="0"/>
              <w:spacing w:after="0"/>
              <w:jc w:val="center"/>
              <w:rPr>
                <w:ins w:id="738"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C54E93A" w14:textId="77777777" w:rsidR="00724117" w:rsidRPr="00C141CE" w:rsidRDefault="00724117" w:rsidP="00C32BED">
            <w:pPr>
              <w:keepNext/>
              <w:keepLines/>
              <w:overflowPunct w:val="0"/>
              <w:autoSpaceDE w:val="0"/>
              <w:autoSpaceDN w:val="0"/>
              <w:adjustRightInd w:val="0"/>
              <w:spacing w:after="0"/>
              <w:jc w:val="center"/>
              <w:rPr>
                <w:ins w:id="739" w:author="Huawei-rapporteur" w:date="2020-04-01T11:34:00Z"/>
                <w:rFonts w:ascii="Arial" w:eastAsia="SimSun" w:hAnsi="Arial" w:cs="Arial"/>
                <w:bCs/>
                <w:sz w:val="18"/>
                <w:lang w:eastAsia="zh-CN"/>
              </w:rPr>
            </w:pPr>
          </w:p>
        </w:tc>
      </w:tr>
      <w:tr w:rsidR="00724117" w:rsidRPr="00C141CE" w14:paraId="335F04B5" w14:textId="77777777" w:rsidTr="00C32BED">
        <w:trPr>
          <w:ins w:id="740"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51B1D8CC" w14:textId="77777777" w:rsidR="00724117" w:rsidRPr="00B42004" w:rsidRDefault="00724117" w:rsidP="00C32BED">
            <w:pPr>
              <w:keepNext/>
              <w:keepLines/>
              <w:overflowPunct w:val="0"/>
              <w:autoSpaceDE w:val="0"/>
              <w:autoSpaceDN w:val="0"/>
              <w:adjustRightInd w:val="0"/>
              <w:spacing w:after="0"/>
              <w:ind w:left="284"/>
              <w:rPr>
                <w:ins w:id="741" w:author="Huawei-rapporteur" w:date="2020-04-01T11:34:00Z"/>
                <w:rFonts w:ascii="Arial" w:eastAsia="SimSun" w:hAnsi="Arial" w:cs="Arial"/>
                <w:sz w:val="18"/>
                <w:lang w:eastAsia="ja-JP"/>
              </w:rPr>
            </w:pPr>
            <w:ins w:id="742" w:author="Huawei-rapporteur" w:date="2020-04-01T11:34:00Z">
              <w:r w:rsidRPr="00C141CE">
                <w:rPr>
                  <w:rFonts w:ascii="Arial" w:eastAsia="SimSun" w:hAnsi="Arial" w:cs="Arial"/>
                  <w:sz w:val="18"/>
                  <w:lang w:eastAsia="ja-JP"/>
                </w:rPr>
                <w:t>&gt;&gt;M8 Configuration</w:t>
              </w:r>
            </w:ins>
          </w:p>
        </w:tc>
        <w:tc>
          <w:tcPr>
            <w:tcW w:w="1080" w:type="dxa"/>
            <w:tcBorders>
              <w:top w:val="single" w:sz="4" w:space="0" w:color="auto"/>
              <w:left w:val="single" w:sz="4" w:space="0" w:color="auto"/>
              <w:bottom w:val="single" w:sz="4" w:space="0" w:color="auto"/>
              <w:right w:val="single" w:sz="4" w:space="0" w:color="auto"/>
            </w:tcBorders>
          </w:tcPr>
          <w:p w14:paraId="2ED6E8AC" w14:textId="77777777" w:rsidR="00724117" w:rsidRPr="00C141CE" w:rsidRDefault="00724117" w:rsidP="00C32BED">
            <w:pPr>
              <w:keepNext/>
              <w:keepLines/>
              <w:overflowPunct w:val="0"/>
              <w:autoSpaceDE w:val="0"/>
              <w:autoSpaceDN w:val="0"/>
              <w:adjustRightInd w:val="0"/>
              <w:spacing w:after="0"/>
              <w:rPr>
                <w:ins w:id="743" w:author="Huawei-rapporteur" w:date="2020-04-01T11:34:00Z"/>
                <w:rFonts w:ascii="Arial" w:eastAsia="SimSun" w:hAnsi="Arial" w:cs="Arial"/>
                <w:sz w:val="18"/>
                <w:lang w:eastAsia="ja-JP"/>
              </w:rPr>
            </w:pPr>
            <w:ins w:id="744" w:author="Huawei-rapporteur" w:date="2020-04-01T11:34:00Z">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05A8CACE" w14:textId="77777777" w:rsidR="00724117" w:rsidRPr="00C141CE" w:rsidRDefault="00724117" w:rsidP="00C32BED">
            <w:pPr>
              <w:keepNext/>
              <w:keepLines/>
              <w:overflowPunct w:val="0"/>
              <w:autoSpaceDE w:val="0"/>
              <w:autoSpaceDN w:val="0"/>
              <w:adjustRightInd w:val="0"/>
              <w:spacing w:after="0"/>
              <w:rPr>
                <w:ins w:id="745"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778FCC8" w14:textId="77777777" w:rsidR="00724117" w:rsidRDefault="00724117" w:rsidP="00C32BED">
            <w:pPr>
              <w:keepNext/>
              <w:keepLines/>
              <w:overflowPunct w:val="0"/>
              <w:autoSpaceDE w:val="0"/>
              <w:autoSpaceDN w:val="0"/>
              <w:adjustRightInd w:val="0"/>
              <w:spacing w:after="0"/>
              <w:rPr>
                <w:ins w:id="746" w:author="Huawei-rapporteur" w:date="2020-04-01T11:34:00Z"/>
                <w:rFonts w:ascii="Arial" w:eastAsia="SimSun" w:hAnsi="Arial" w:cs="Arial"/>
                <w:sz w:val="18"/>
                <w:lang w:eastAsia="zh-CN"/>
              </w:rPr>
            </w:pPr>
            <w:ins w:id="747" w:author="Huawei-rapporteur" w:date="2020-04-01T11:34:00Z">
              <w:r>
                <w:rPr>
                  <w:rFonts w:ascii="Arial" w:eastAsia="SimSun" w:hAnsi="Arial" w:cs="Arial"/>
                  <w:sz w:val="18"/>
                  <w:lang w:eastAsia="zh-CN"/>
                </w:rPr>
                <w:t>9.3.1.x8</w:t>
              </w:r>
            </w:ins>
          </w:p>
        </w:tc>
        <w:tc>
          <w:tcPr>
            <w:tcW w:w="1276" w:type="dxa"/>
            <w:tcBorders>
              <w:top w:val="single" w:sz="4" w:space="0" w:color="auto"/>
              <w:left w:val="single" w:sz="4" w:space="0" w:color="auto"/>
              <w:bottom w:val="single" w:sz="4" w:space="0" w:color="auto"/>
              <w:right w:val="single" w:sz="4" w:space="0" w:color="auto"/>
            </w:tcBorders>
          </w:tcPr>
          <w:p w14:paraId="3786441F" w14:textId="77777777" w:rsidR="00724117" w:rsidRPr="00C141CE" w:rsidRDefault="00724117" w:rsidP="00C32BED">
            <w:pPr>
              <w:keepNext/>
              <w:keepLines/>
              <w:overflowPunct w:val="0"/>
              <w:autoSpaceDE w:val="0"/>
              <w:autoSpaceDN w:val="0"/>
              <w:adjustRightInd w:val="0"/>
              <w:spacing w:after="0"/>
              <w:rPr>
                <w:ins w:id="748"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4F02D55" w14:textId="77777777" w:rsidR="00724117" w:rsidRPr="00C141CE" w:rsidRDefault="00724117" w:rsidP="00C32BED">
            <w:pPr>
              <w:keepNext/>
              <w:keepLines/>
              <w:overflowPunct w:val="0"/>
              <w:autoSpaceDE w:val="0"/>
              <w:autoSpaceDN w:val="0"/>
              <w:adjustRightInd w:val="0"/>
              <w:spacing w:after="0"/>
              <w:jc w:val="center"/>
              <w:rPr>
                <w:ins w:id="749"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D07E812" w14:textId="77777777" w:rsidR="00724117" w:rsidRPr="00C141CE" w:rsidRDefault="00724117" w:rsidP="00C32BED">
            <w:pPr>
              <w:keepNext/>
              <w:keepLines/>
              <w:overflowPunct w:val="0"/>
              <w:autoSpaceDE w:val="0"/>
              <w:autoSpaceDN w:val="0"/>
              <w:adjustRightInd w:val="0"/>
              <w:spacing w:after="0"/>
              <w:jc w:val="center"/>
              <w:rPr>
                <w:ins w:id="750" w:author="Huawei-rapporteur" w:date="2020-04-01T11:34:00Z"/>
                <w:rFonts w:ascii="Arial" w:eastAsia="SimSun" w:hAnsi="Arial" w:cs="Arial"/>
                <w:bCs/>
                <w:sz w:val="18"/>
                <w:lang w:eastAsia="zh-CN"/>
              </w:rPr>
            </w:pPr>
          </w:p>
        </w:tc>
      </w:tr>
      <w:tr w:rsidR="00724117" w:rsidRPr="00C141CE" w14:paraId="36ADE8D8" w14:textId="77777777" w:rsidTr="00C32BED">
        <w:trPr>
          <w:ins w:id="751"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5F446B7E" w14:textId="77777777" w:rsidR="00724117" w:rsidRPr="00B42004" w:rsidRDefault="00724117" w:rsidP="00C32BED">
            <w:pPr>
              <w:keepNext/>
              <w:keepLines/>
              <w:overflowPunct w:val="0"/>
              <w:autoSpaceDE w:val="0"/>
              <w:autoSpaceDN w:val="0"/>
              <w:adjustRightInd w:val="0"/>
              <w:spacing w:after="0"/>
              <w:ind w:left="284"/>
              <w:rPr>
                <w:ins w:id="752" w:author="Huawei-rapporteur" w:date="2020-04-01T11:34:00Z"/>
                <w:rFonts w:ascii="Arial" w:eastAsia="SimSun" w:hAnsi="Arial" w:cs="Arial"/>
                <w:sz w:val="18"/>
                <w:lang w:eastAsia="ja-JP"/>
              </w:rPr>
            </w:pPr>
            <w:ins w:id="753" w:author="Huawei-rapporteur" w:date="2020-04-01T11:34:00Z">
              <w:r w:rsidRPr="00C141CE">
                <w:rPr>
                  <w:rFonts w:ascii="Arial" w:eastAsia="SimSun" w:hAnsi="Arial" w:cs="Arial"/>
                  <w:sz w:val="18"/>
                  <w:lang w:eastAsia="ja-JP"/>
                </w:rPr>
                <w:t>&gt;&gt;M9 Configuration</w:t>
              </w:r>
            </w:ins>
          </w:p>
        </w:tc>
        <w:tc>
          <w:tcPr>
            <w:tcW w:w="1080" w:type="dxa"/>
            <w:tcBorders>
              <w:top w:val="single" w:sz="4" w:space="0" w:color="auto"/>
              <w:left w:val="single" w:sz="4" w:space="0" w:color="auto"/>
              <w:bottom w:val="single" w:sz="4" w:space="0" w:color="auto"/>
              <w:right w:val="single" w:sz="4" w:space="0" w:color="auto"/>
            </w:tcBorders>
          </w:tcPr>
          <w:p w14:paraId="5EDCB583" w14:textId="77777777" w:rsidR="00724117" w:rsidRPr="00C141CE" w:rsidRDefault="00724117" w:rsidP="00C32BED">
            <w:pPr>
              <w:keepNext/>
              <w:keepLines/>
              <w:overflowPunct w:val="0"/>
              <w:autoSpaceDE w:val="0"/>
              <w:autoSpaceDN w:val="0"/>
              <w:adjustRightInd w:val="0"/>
              <w:spacing w:after="0"/>
              <w:rPr>
                <w:ins w:id="754" w:author="Huawei-rapporteur" w:date="2020-04-01T11:34:00Z"/>
                <w:rFonts w:ascii="Arial" w:eastAsia="SimSun" w:hAnsi="Arial" w:cs="Arial"/>
                <w:sz w:val="18"/>
                <w:lang w:eastAsia="ja-JP"/>
              </w:rPr>
            </w:pPr>
            <w:ins w:id="755" w:author="Huawei-rapporteur" w:date="2020-04-01T11:34:00Z">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542C3C47" w14:textId="77777777" w:rsidR="00724117" w:rsidRPr="00C141CE" w:rsidRDefault="00724117" w:rsidP="00C32BED">
            <w:pPr>
              <w:keepNext/>
              <w:keepLines/>
              <w:overflowPunct w:val="0"/>
              <w:autoSpaceDE w:val="0"/>
              <w:autoSpaceDN w:val="0"/>
              <w:adjustRightInd w:val="0"/>
              <w:spacing w:after="0"/>
              <w:rPr>
                <w:ins w:id="756"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01159E4" w14:textId="77777777" w:rsidR="00724117" w:rsidRDefault="00724117" w:rsidP="00C32BED">
            <w:pPr>
              <w:keepNext/>
              <w:keepLines/>
              <w:overflowPunct w:val="0"/>
              <w:autoSpaceDE w:val="0"/>
              <w:autoSpaceDN w:val="0"/>
              <w:adjustRightInd w:val="0"/>
              <w:spacing w:after="0"/>
              <w:rPr>
                <w:ins w:id="757" w:author="Huawei-rapporteur" w:date="2020-04-01T11:34:00Z"/>
                <w:rFonts w:ascii="Arial" w:eastAsia="SimSun" w:hAnsi="Arial" w:cs="Arial"/>
                <w:sz w:val="18"/>
                <w:lang w:eastAsia="zh-CN"/>
              </w:rPr>
            </w:pPr>
            <w:ins w:id="758" w:author="Huawei-rapporteur" w:date="2020-04-01T11:34:00Z">
              <w:r>
                <w:rPr>
                  <w:rFonts w:ascii="Arial" w:eastAsia="SimSun" w:hAnsi="Arial" w:cs="Arial"/>
                  <w:sz w:val="18"/>
                  <w:lang w:eastAsia="zh-CN"/>
                </w:rPr>
                <w:t>9.3.1.x9</w:t>
              </w:r>
            </w:ins>
          </w:p>
        </w:tc>
        <w:tc>
          <w:tcPr>
            <w:tcW w:w="1276" w:type="dxa"/>
            <w:tcBorders>
              <w:top w:val="single" w:sz="4" w:space="0" w:color="auto"/>
              <w:left w:val="single" w:sz="4" w:space="0" w:color="auto"/>
              <w:bottom w:val="single" w:sz="4" w:space="0" w:color="auto"/>
              <w:right w:val="single" w:sz="4" w:space="0" w:color="auto"/>
            </w:tcBorders>
          </w:tcPr>
          <w:p w14:paraId="74B26175" w14:textId="77777777" w:rsidR="00724117" w:rsidRPr="00C141CE" w:rsidRDefault="00724117" w:rsidP="00C32BED">
            <w:pPr>
              <w:keepNext/>
              <w:keepLines/>
              <w:overflowPunct w:val="0"/>
              <w:autoSpaceDE w:val="0"/>
              <w:autoSpaceDN w:val="0"/>
              <w:adjustRightInd w:val="0"/>
              <w:spacing w:after="0"/>
              <w:rPr>
                <w:ins w:id="759" w:author="Huawei-rapporteur" w:date="2020-04-01T11:34: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A51B957" w14:textId="77777777" w:rsidR="00724117" w:rsidRPr="00C141CE" w:rsidRDefault="00724117" w:rsidP="00C32BED">
            <w:pPr>
              <w:keepNext/>
              <w:keepLines/>
              <w:overflowPunct w:val="0"/>
              <w:autoSpaceDE w:val="0"/>
              <w:autoSpaceDN w:val="0"/>
              <w:adjustRightInd w:val="0"/>
              <w:spacing w:after="0"/>
              <w:jc w:val="center"/>
              <w:rPr>
                <w:ins w:id="760" w:author="Huawei-rapporteur" w:date="2020-04-01T11:34: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C4037EA" w14:textId="77777777" w:rsidR="00724117" w:rsidRPr="00C141CE" w:rsidRDefault="00724117" w:rsidP="00C32BED">
            <w:pPr>
              <w:keepNext/>
              <w:keepLines/>
              <w:overflowPunct w:val="0"/>
              <w:autoSpaceDE w:val="0"/>
              <w:autoSpaceDN w:val="0"/>
              <w:adjustRightInd w:val="0"/>
              <w:spacing w:after="0"/>
              <w:jc w:val="center"/>
              <w:rPr>
                <w:ins w:id="761" w:author="Huawei-rapporteur" w:date="2020-04-01T11:34:00Z"/>
                <w:rFonts w:ascii="Arial" w:eastAsia="SimSun" w:hAnsi="Arial" w:cs="Arial"/>
                <w:bCs/>
                <w:sz w:val="18"/>
                <w:lang w:eastAsia="zh-CN"/>
              </w:rPr>
            </w:pPr>
          </w:p>
        </w:tc>
      </w:tr>
      <w:tr w:rsidR="00724117" w:rsidRPr="00C141CE" w14:paraId="094C51D0" w14:textId="77777777" w:rsidTr="00C32BED">
        <w:trPr>
          <w:ins w:id="762"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48CA8255" w14:textId="77777777" w:rsidR="00724117" w:rsidRPr="00C141CE" w:rsidRDefault="00724117" w:rsidP="00C32BED">
            <w:pPr>
              <w:keepNext/>
              <w:keepLines/>
              <w:overflowPunct w:val="0"/>
              <w:autoSpaceDE w:val="0"/>
              <w:autoSpaceDN w:val="0"/>
              <w:adjustRightInd w:val="0"/>
              <w:spacing w:after="0"/>
              <w:ind w:left="284"/>
              <w:rPr>
                <w:ins w:id="763" w:author="Huawei-rapporteur" w:date="2020-04-01T11:34:00Z"/>
                <w:rFonts w:ascii="Arial" w:eastAsia="SimSun" w:hAnsi="Arial" w:cs="Arial"/>
                <w:sz w:val="18"/>
                <w:lang w:eastAsia="ja-JP"/>
              </w:rPr>
            </w:pPr>
            <w:ins w:id="764" w:author="Huawei-rapporteur" w:date="2020-04-01T11:34:00Z">
              <w:r w:rsidRPr="00C141CE">
                <w:rPr>
                  <w:rFonts w:ascii="Arial" w:eastAsia="SimSun"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tcPr>
          <w:p w14:paraId="1BF6C4E2" w14:textId="77777777" w:rsidR="00724117" w:rsidRPr="00C141CE" w:rsidRDefault="00724117" w:rsidP="00C32BED">
            <w:pPr>
              <w:keepNext/>
              <w:keepLines/>
              <w:overflowPunct w:val="0"/>
              <w:autoSpaceDE w:val="0"/>
              <w:autoSpaceDN w:val="0"/>
              <w:adjustRightInd w:val="0"/>
              <w:spacing w:after="0"/>
              <w:rPr>
                <w:ins w:id="765" w:author="Huawei-rapporteur" w:date="2020-04-01T11:34:00Z"/>
                <w:rFonts w:ascii="Arial" w:eastAsia="SimSun" w:hAnsi="Arial" w:cs="Arial"/>
                <w:sz w:val="18"/>
                <w:lang w:eastAsia="zh-CN"/>
              </w:rPr>
            </w:pPr>
            <w:ins w:id="766" w:author="Huawei-rapporteur" w:date="2020-04-01T11:34:00Z">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64EBC8F2" w14:textId="77777777" w:rsidR="00724117" w:rsidRPr="00C141CE" w:rsidRDefault="00724117" w:rsidP="00C32BED">
            <w:pPr>
              <w:keepNext/>
              <w:keepLines/>
              <w:overflowPunct w:val="0"/>
              <w:autoSpaceDE w:val="0"/>
              <w:autoSpaceDN w:val="0"/>
              <w:adjustRightInd w:val="0"/>
              <w:spacing w:after="0"/>
              <w:rPr>
                <w:ins w:id="767"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488EA9E" w14:textId="77777777" w:rsidR="00724117" w:rsidRPr="00C141CE" w:rsidRDefault="00724117" w:rsidP="00C32BED">
            <w:pPr>
              <w:keepNext/>
              <w:keepLines/>
              <w:overflowPunct w:val="0"/>
              <w:autoSpaceDE w:val="0"/>
              <w:autoSpaceDN w:val="0"/>
              <w:adjustRightInd w:val="0"/>
              <w:spacing w:after="0"/>
              <w:rPr>
                <w:ins w:id="768" w:author="Huawei-rapporteur" w:date="2020-04-01T11:34:00Z"/>
                <w:rFonts w:ascii="Arial" w:eastAsia="SimSun" w:hAnsi="Arial" w:cs="Arial"/>
                <w:sz w:val="18"/>
                <w:lang w:eastAsia="zh-CN"/>
              </w:rPr>
            </w:pPr>
            <w:ins w:id="769" w:author="Huawei-rapporteur" w:date="2020-04-01T11:34:00Z">
              <w:r w:rsidRPr="00F61DE1">
                <w:rPr>
                  <w:rFonts w:ascii="Arial" w:eastAsia="SimSun" w:hAnsi="Arial" w:cs="Arial"/>
                  <w:sz w:val="18"/>
                  <w:lang w:eastAsia="zh-CN"/>
                </w:rPr>
                <w:t>9.3.1.x1</w:t>
              </w:r>
              <w:r>
                <w:rPr>
                  <w:rFonts w:ascii="Arial" w:eastAsia="SimSun" w:hAnsi="Arial" w:cs="Arial"/>
                  <w:sz w:val="18"/>
                  <w:lang w:eastAsia="zh-CN"/>
                </w:rPr>
                <w:t>0</w:t>
              </w:r>
            </w:ins>
          </w:p>
        </w:tc>
        <w:tc>
          <w:tcPr>
            <w:tcW w:w="1276" w:type="dxa"/>
            <w:tcBorders>
              <w:top w:val="single" w:sz="4" w:space="0" w:color="auto"/>
              <w:left w:val="single" w:sz="4" w:space="0" w:color="auto"/>
              <w:bottom w:val="single" w:sz="4" w:space="0" w:color="auto"/>
              <w:right w:val="single" w:sz="4" w:space="0" w:color="auto"/>
            </w:tcBorders>
          </w:tcPr>
          <w:p w14:paraId="539D8F28" w14:textId="77777777" w:rsidR="00724117" w:rsidRPr="00C141CE" w:rsidRDefault="00724117" w:rsidP="00C32BED">
            <w:pPr>
              <w:keepNext/>
              <w:keepLines/>
              <w:overflowPunct w:val="0"/>
              <w:autoSpaceDE w:val="0"/>
              <w:autoSpaceDN w:val="0"/>
              <w:adjustRightInd w:val="0"/>
              <w:spacing w:after="0"/>
              <w:rPr>
                <w:ins w:id="770"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5E89D09D" w14:textId="77777777" w:rsidR="00724117" w:rsidRPr="00C141CE" w:rsidRDefault="00724117" w:rsidP="00C32BED">
            <w:pPr>
              <w:keepNext/>
              <w:keepLines/>
              <w:overflowPunct w:val="0"/>
              <w:autoSpaceDE w:val="0"/>
              <w:autoSpaceDN w:val="0"/>
              <w:adjustRightInd w:val="0"/>
              <w:spacing w:after="0"/>
              <w:jc w:val="center"/>
              <w:rPr>
                <w:ins w:id="771" w:author="Huawei-rapporteur" w:date="2020-04-01T11:3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68150421" w14:textId="77777777" w:rsidR="00724117" w:rsidRPr="00C141CE" w:rsidRDefault="00724117" w:rsidP="00C32BED">
            <w:pPr>
              <w:keepNext/>
              <w:keepLines/>
              <w:overflowPunct w:val="0"/>
              <w:autoSpaceDE w:val="0"/>
              <w:autoSpaceDN w:val="0"/>
              <w:adjustRightInd w:val="0"/>
              <w:spacing w:after="0"/>
              <w:jc w:val="center"/>
              <w:rPr>
                <w:ins w:id="772" w:author="Huawei-rapporteur" w:date="2020-04-01T11:34:00Z"/>
                <w:rFonts w:ascii="Arial" w:eastAsia="SimSun" w:hAnsi="Arial" w:cs="Arial"/>
                <w:sz w:val="18"/>
                <w:lang w:eastAsia="ja-JP"/>
              </w:rPr>
            </w:pPr>
          </w:p>
        </w:tc>
      </w:tr>
      <w:tr w:rsidR="00724117" w:rsidRPr="00C141CE" w14:paraId="50A5383B" w14:textId="77777777" w:rsidTr="00C32BED">
        <w:trPr>
          <w:ins w:id="773"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4FEB5AA6" w14:textId="77777777" w:rsidR="00724117" w:rsidRPr="00C141CE" w:rsidRDefault="00724117" w:rsidP="00C32BED">
            <w:pPr>
              <w:keepNext/>
              <w:keepLines/>
              <w:overflowPunct w:val="0"/>
              <w:autoSpaceDE w:val="0"/>
              <w:autoSpaceDN w:val="0"/>
              <w:adjustRightInd w:val="0"/>
              <w:spacing w:after="0"/>
              <w:ind w:left="284"/>
              <w:rPr>
                <w:ins w:id="774" w:author="Huawei-rapporteur" w:date="2020-04-01T11:34:00Z"/>
                <w:rFonts w:ascii="Arial" w:eastAsia="SimSun" w:hAnsi="Arial" w:cs="Arial"/>
                <w:sz w:val="18"/>
                <w:lang w:eastAsia="ja-JP"/>
              </w:rPr>
            </w:pPr>
            <w:ins w:id="775" w:author="Huawei-rapporteur" w:date="2020-04-01T11:34:00Z">
              <w:r w:rsidRPr="002F3F71">
                <w:rPr>
                  <w:rFonts w:ascii="Arial" w:eastAsia="SimSun"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13017417" w14:textId="77777777" w:rsidR="00724117" w:rsidRPr="00C141CE" w:rsidRDefault="00724117" w:rsidP="00C32BED">
            <w:pPr>
              <w:keepNext/>
              <w:keepLines/>
              <w:overflowPunct w:val="0"/>
              <w:autoSpaceDE w:val="0"/>
              <w:autoSpaceDN w:val="0"/>
              <w:adjustRightInd w:val="0"/>
              <w:spacing w:after="0"/>
              <w:rPr>
                <w:ins w:id="776" w:author="Huawei-rapporteur" w:date="2020-04-01T11:34:00Z"/>
                <w:rFonts w:ascii="Arial" w:eastAsia="SimSun" w:hAnsi="Arial" w:cs="Arial"/>
                <w:sz w:val="18"/>
                <w:lang w:eastAsia="zh-CN"/>
              </w:rPr>
            </w:pPr>
            <w:ins w:id="777" w:author="Huawei-rapporteur" w:date="2020-04-01T11:34:00Z">
              <w:r w:rsidRPr="002F3F71">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39CF4B68" w14:textId="77777777" w:rsidR="00724117" w:rsidRPr="00C141CE" w:rsidRDefault="00724117" w:rsidP="00C32BED">
            <w:pPr>
              <w:keepNext/>
              <w:keepLines/>
              <w:overflowPunct w:val="0"/>
              <w:autoSpaceDE w:val="0"/>
              <w:autoSpaceDN w:val="0"/>
              <w:adjustRightInd w:val="0"/>
              <w:spacing w:after="0"/>
              <w:rPr>
                <w:ins w:id="778"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08C9F55" w14:textId="77777777" w:rsidR="00724117" w:rsidRPr="00F61DE1" w:rsidRDefault="00724117" w:rsidP="00C32BED">
            <w:pPr>
              <w:keepNext/>
              <w:keepLines/>
              <w:overflowPunct w:val="0"/>
              <w:autoSpaceDE w:val="0"/>
              <w:autoSpaceDN w:val="0"/>
              <w:adjustRightInd w:val="0"/>
              <w:spacing w:after="0"/>
              <w:rPr>
                <w:ins w:id="779" w:author="Huawei-rapporteur" w:date="2020-04-01T11:34:00Z"/>
                <w:rFonts w:ascii="Arial" w:eastAsia="SimSun" w:hAnsi="Arial" w:cs="Arial"/>
                <w:sz w:val="18"/>
                <w:lang w:eastAsia="zh-CN"/>
              </w:rPr>
            </w:pPr>
            <w:ins w:id="780" w:author="Huawei-rapporteur" w:date="2020-04-01T11:34:00Z">
              <w:r w:rsidRPr="002F3F71">
                <w:rPr>
                  <w:rFonts w:ascii="Arial" w:eastAsia="SimSun" w:hAnsi="Arial" w:cs="Arial"/>
                  <w:sz w:val="18"/>
                  <w:lang w:eastAsia="zh-CN"/>
                </w:rPr>
                <w:t>9.3.1.x11</w:t>
              </w:r>
              <w:r>
                <w:rPr>
                  <w:rFonts w:ascii="Arial" w:eastAsia="SimSun" w:hAnsi="Arial" w:cs="Arial"/>
                  <w:sz w:val="18"/>
                  <w:lang w:eastAsia="zh-CN"/>
                </w:rPr>
                <w:t xml:space="preserve"> (FFS: pending to RAN2)</w:t>
              </w:r>
            </w:ins>
          </w:p>
        </w:tc>
        <w:tc>
          <w:tcPr>
            <w:tcW w:w="1276" w:type="dxa"/>
            <w:tcBorders>
              <w:top w:val="single" w:sz="4" w:space="0" w:color="auto"/>
              <w:left w:val="single" w:sz="4" w:space="0" w:color="auto"/>
              <w:bottom w:val="single" w:sz="4" w:space="0" w:color="auto"/>
              <w:right w:val="single" w:sz="4" w:space="0" w:color="auto"/>
            </w:tcBorders>
          </w:tcPr>
          <w:p w14:paraId="0DC975D2" w14:textId="77777777" w:rsidR="00724117" w:rsidRPr="00C141CE" w:rsidRDefault="00724117" w:rsidP="00C32BED">
            <w:pPr>
              <w:keepNext/>
              <w:keepLines/>
              <w:overflowPunct w:val="0"/>
              <w:autoSpaceDE w:val="0"/>
              <w:autoSpaceDN w:val="0"/>
              <w:adjustRightInd w:val="0"/>
              <w:spacing w:after="0"/>
              <w:rPr>
                <w:ins w:id="781"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4B9A906" w14:textId="77777777" w:rsidR="00724117" w:rsidRPr="00C141CE" w:rsidRDefault="00724117" w:rsidP="00C32BED">
            <w:pPr>
              <w:keepNext/>
              <w:keepLines/>
              <w:overflowPunct w:val="0"/>
              <w:autoSpaceDE w:val="0"/>
              <w:autoSpaceDN w:val="0"/>
              <w:adjustRightInd w:val="0"/>
              <w:spacing w:after="0"/>
              <w:jc w:val="center"/>
              <w:rPr>
                <w:ins w:id="782" w:author="Huawei-rapporteur" w:date="2020-04-01T11:3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6195F357" w14:textId="77777777" w:rsidR="00724117" w:rsidRPr="00C141CE" w:rsidRDefault="00724117" w:rsidP="00C32BED">
            <w:pPr>
              <w:keepNext/>
              <w:keepLines/>
              <w:overflowPunct w:val="0"/>
              <w:autoSpaceDE w:val="0"/>
              <w:autoSpaceDN w:val="0"/>
              <w:adjustRightInd w:val="0"/>
              <w:spacing w:after="0"/>
              <w:jc w:val="center"/>
              <w:rPr>
                <w:ins w:id="783" w:author="Huawei-rapporteur" w:date="2020-04-01T11:34:00Z"/>
                <w:rFonts w:ascii="Arial" w:eastAsia="SimSun" w:hAnsi="Arial" w:cs="Arial"/>
                <w:sz w:val="18"/>
                <w:lang w:eastAsia="ja-JP"/>
              </w:rPr>
            </w:pPr>
          </w:p>
        </w:tc>
      </w:tr>
      <w:tr w:rsidR="00724117" w:rsidRPr="00C141CE" w14:paraId="5C8813D3" w14:textId="77777777" w:rsidTr="00C32BED">
        <w:trPr>
          <w:ins w:id="784"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6D6B114A" w14:textId="77777777" w:rsidR="00724117" w:rsidRPr="00C141CE" w:rsidRDefault="00724117" w:rsidP="00C32BED">
            <w:pPr>
              <w:keepNext/>
              <w:keepLines/>
              <w:overflowPunct w:val="0"/>
              <w:autoSpaceDE w:val="0"/>
              <w:autoSpaceDN w:val="0"/>
              <w:adjustRightInd w:val="0"/>
              <w:spacing w:after="0"/>
              <w:ind w:left="142"/>
              <w:rPr>
                <w:ins w:id="785" w:author="Huawei-rapporteur" w:date="2020-04-01T11:34:00Z"/>
                <w:rFonts w:ascii="Arial" w:eastAsia="SimSun" w:hAnsi="Arial" w:cs="Arial"/>
                <w:sz w:val="18"/>
              </w:rPr>
            </w:pPr>
            <w:ins w:id="786" w:author="Huawei-rapporteur" w:date="2020-04-01T11:34:00Z">
              <w:r w:rsidRPr="00B42004">
                <w:rPr>
                  <w:rFonts w:ascii="Arial" w:eastAsia="SimSun" w:hAnsi="Arial" w:cs="Arial"/>
                  <w:bCs/>
                  <w:sz w:val="18"/>
                  <w:lang w:eastAsia="ja-JP"/>
                </w:rPr>
                <w:t>&gt;Logged MDT</w:t>
              </w:r>
            </w:ins>
          </w:p>
        </w:tc>
        <w:tc>
          <w:tcPr>
            <w:tcW w:w="1080" w:type="dxa"/>
            <w:tcBorders>
              <w:top w:val="single" w:sz="4" w:space="0" w:color="auto"/>
              <w:left w:val="single" w:sz="4" w:space="0" w:color="auto"/>
              <w:bottom w:val="single" w:sz="4" w:space="0" w:color="auto"/>
              <w:right w:val="single" w:sz="4" w:space="0" w:color="auto"/>
            </w:tcBorders>
          </w:tcPr>
          <w:p w14:paraId="3F832644" w14:textId="77777777" w:rsidR="00724117" w:rsidRPr="00C141CE" w:rsidRDefault="00724117" w:rsidP="00C32BED">
            <w:pPr>
              <w:keepNext/>
              <w:keepLines/>
              <w:overflowPunct w:val="0"/>
              <w:autoSpaceDE w:val="0"/>
              <w:autoSpaceDN w:val="0"/>
              <w:adjustRightInd w:val="0"/>
              <w:spacing w:after="0"/>
              <w:rPr>
                <w:ins w:id="787" w:author="Huawei-rapporteur" w:date="2020-04-01T11:34:00Z"/>
                <w:rFonts w:ascii="Arial" w:eastAsia="SimSun" w:hAnsi="Arial" w:cs="Arial"/>
                <w:sz w:val="18"/>
              </w:rPr>
            </w:pPr>
          </w:p>
        </w:tc>
        <w:tc>
          <w:tcPr>
            <w:tcW w:w="1429" w:type="dxa"/>
            <w:tcBorders>
              <w:top w:val="single" w:sz="4" w:space="0" w:color="auto"/>
              <w:left w:val="single" w:sz="4" w:space="0" w:color="auto"/>
              <w:bottom w:val="single" w:sz="4" w:space="0" w:color="auto"/>
              <w:right w:val="single" w:sz="4" w:space="0" w:color="auto"/>
            </w:tcBorders>
          </w:tcPr>
          <w:p w14:paraId="255FC536" w14:textId="77777777" w:rsidR="00724117" w:rsidRPr="00C141CE" w:rsidRDefault="00724117" w:rsidP="00C32BED">
            <w:pPr>
              <w:keepNext/>
              <w:keepLines/>
              <w:overflowPunct w:val="0"/>
              <w:autoSpaceDE w:val="0"/>
              <w:autoSpaceDN w:val="0"/>
              <w:adjustRightInd w:val="0"/>
              <w:spacing w:after="0"/>
              <w:rPr>
                <w:ins w:id="788"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61D7F88" w14:textId="77777777" w:rsidR="00724117" w:rsidRPr="00C141CE" w:rsidRDefault="00724117" w:rsidP="00C32BED">
            <w:pPr>
              <w:keepNext/>
              <w:keepLines/>
              <w:overflowPunct w:val="0"/>
              <w:autoSpaceDE w:val="0"/>
              <w:autoSpaceDN w:val="0"/>
              <w:adjustRightInd w:val="0"/>
              <w:spacing w:after="0"/>
              <w:rPr>
                <w:ins w:id="789" w:author="Huawei-rapporteur" w:date="2020-04-01T11:34:00Z"/>
                <w:rFonts w:ascii="Arial" w:eastAsia="SimSun"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14B27939" w14:textId="77777777" w:rsidR="00724117" w:rsidRPr="00C141CE" w:rsidRDefault="00724117" w:rsidP="00C32BED">
            <w:pPr>
              <w:keepNext/>
              <w:keepLines/>
              <w:overflowPunct w:val="0"/>
              <w:autoSpaceDE w:val="0"/>
              <w:autoSpaceDN w:val="0"/>
              <w:adjustRightInd w:val="0"/>
              <w:spacing w:after="0"/>
              <w:rPr>
                <w:ins w:id="790" w:author="Huawei-rapporteur" w:date="2020-04-01T11:34: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DE13A01" w14:textId="77777777" w:rsidR="00724117" w:rsidRPr="00C141CE" w:rsidRDefault="00724117" w:rsidP="00C32BED">
            <w:pPr>
              <w:keepNext/>
              <w:keepLines/>
              <w:overflowPunct w:val="0"/>
              <w:autoSpaceDE w:val="0"/>
              <w:autoSpaceDN w:val="0"/>
              <w:adjustRightInd w:val="0"/>
              <w:spacing w:after="0"/>
              <w:jc w:val="center"/>
              <w:rPr>
                <w:ins w:id="791"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647AF7FA" w14:textId="77777777" w:rsidR="00724117" w:rsidRPr="00C141CE" w:rsidRDefault="00724117" w:rsidP="00C32BED">
            <w:pPr>
              <w:keepNext/>
              <w:keepLines/>
              <w:overflowPunct w:val="0"/>
              <w:autoSpaceDE w:val="0"/>
              <w:autoSpaceDN w:val="0"/>
              <w:adjustRightInd w:val="0"/>
              <w:spacing w:after="0"/>
              <w:jc w:val="center"/>
              <w:rPr>
                <w:ins w:id="792" w:author="Huawei-rapporteur" w:date="2020-04-01T11:34:00Z"/>
                <w:rFonts w:ascii="Arial" w:eastAsia="SimSun" w:hAnsi="Arial" w:cs="Arial"/>
                <w:sz w:val="18"/>
                <w:lang w:eastAsia="zh-CN"/>
              </w:rPr>
            </w:pPr>
          </w:p>
        </w:tc>
      </w:tr>
      <w:tr w:rsidR="00724117" w:rsidRPr="00C141CE" w14:paraId="5E8C0F7C" w14:textId="77777777" w:rsidTr="00C32BED">
        <w:trPr>
          <w:ins w:id="793"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6B6D75F8" w14:textId="77777777" w:rsidR="00724117" w:rsidRPr="00C141CE" w:rsidRDefault="00724117" w:rsidP="00C32BED">
            <w:pPr>
              <w:keepNext/>
              <w:keepLines/>
              <w:overflowPunct w:val="0"/>
              <w:autoSpaceDE w:val="0"/>
              <w:autoSpaceDN w:val="0"/>
              <w:adjustRightInd w:val="0"/>
              <w:spacing w:after="0"/>
              <w:ind w:left="283"/>
              <w:rPr>
                <w:ins w:id="794" w:author="Huawei-rapporteur" w:date="2020-04-01T11:34:00Z"/>
                <w:rFonts w:ascii="Arial" w:eastAsia="SimSun" w:hAnsi="Arial" w:cs="Arial"/>
                <w:sz w:val="18"/>
              </w:rPr>
            </w:pPr>
            <w:ins w:id="795" w:author="Huawei-rapporteur" w:date="2020-04-01T11:34:00Z">
              <w:r w:rsidRPr="00C141CE">
                <w:rPr>
                  <w:rFonts w:ascii="Arial" w:eastAsia="SimSun"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14:paraId="61538FA5" w14:textId="77777777" w:rsidR="00724117" w:rsidRPr="00C141CE" w:rsidRDefault="00724117" w:rsidP="00C32BED">
            <w:pPr>
              <w:keepNext/>
              <w:keepLines/>
              <w:overflowPunct w:val="0"/>
              <w:autoSpaceDE w:val="0"/>
              <w:autoSpaceDN w:val="0"/>
              <w:adjustRightInd w:val="0"/>
              <w:spacing w:after="0"/>
              <w:rPr>
                <w:ins w:id="796" w:author="Huawei-rapporteur" w:date="2020-04-01T11:34:00Z"/>
                <w:rFonts w:ascii="Arial" w:eastAsia="SimSun" w:hAnsi="Arial" w:cs="Arial"/>
                <w:sz w:val="18"/>
              </w:rPr>
            </w:pPr>
            <w:ins w:id="797" w:author="Huawei-rapporteur" w:date="2020-04-01T11:34: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5DBAA427" w14:textId="77777777" w:rsidR="00724117" w:rsidRPr="00C141CE" w:rsidRDefault="00724117" w:rsidP="00C32BED">
            <w:pPr>
              <w:keepNext/>
              <w:keepLines/>
              <w:overflowPunct w:val="0"/>
              <w:autoSpaceDE w:val="0"/>
              <w:autoSpaceDN w:val="0"/>
              <w:adjustRightInd w:val="0"/>
              <w:spacing w:after="0"/>
              <w:rPr>
                <w:ins w:id="798" w:author="Huawei-rapporteur" w:date="2020-04-01T11:34:00Z"/>
                <w:rFonts w:ascii="Arial" w:eastAsia="SimSun" w:hAnsi="Arial" w:cs="Arial"/>
                <w:i/>
                <w:sz w:val="18"/>
                <w:lang w:eastAsia="zh-CN"/>
              </w:rPr>
            </w:pPr>
            <w:ins w:id="799" w:author="Huawei-rapporteur" w:date="2020-04-01T11:34:00Z">
              <w:r>
                <w:rPr>
                  <w:rFonts w:ascii="Arial" w:eastAsia="SimSun" w:hAnsi="Arial" w:cs="Arial" w:hint="eastAsia"/>
                  <w:i/>
                  <w:sz w:val="18"/>
                  <w:lang w:eastAsia="zh-CN"/>
                </w:rPr>
                <w:t xml:space="preserve"> </w:t>
              </w:r>
              <w:r>
                <w:rPr>
                  <w:rFonts w:ascii="Arial" w:eastAsia="SimSun"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5C3845A2" w14:textId="77777777" w:rsidR="00724117" w:rsidRPr="00C141CE" w:rsidRDefault="00724117" w:rsidP="00C32BED">
            <w:pPr>
              <w:keepNext/>
              <w:keepLines/>
              <w:overflowPunct w:val="0"/>
              <w:autoSpaceDE w:val="0"/>
              <w:autoSpaceDN w:val="0"/>
              <w:adjustRightInd w:val="0"/>
              <w:spacing w:after="0"/>
              <w:rPr>
                <w:ins w:id="800" w:author="Huawei-rapporteur" w:date="2020-04-01T11:34:00Z"/>
                <w:rFonts w:ascii="Arial" w:eastAsia="SimSun" w:hAnsi="Arial" w:cs="Arial"/>
                <w:sz w:val="18"/>
              </w:rPr>
            </w:pPr>
            <w:ins w:id="801" w:author="Huawei-rapporteur" w:date="2020-04-01T11:34:00Z">
              <w:r w:rsidRPr="00DF5A47">
                <w:rPr>
                  <w:rFonts w:ascii="Arial" w:eastAsia="SimSun" w:hAnsi="Arial" w:cs="Arial"/>
                  <w:sz w:val="18"/>
                  <w:lang w:eastAsia="zh-CN"/>
                </w:rPr>
                <w:t xml:space="preserve"> ENUMERATED (1.28, 2.56, 5.12, 10.24, 20.48, 30.72, 40.96 and 61.44)</w:t>
              </w:r>
            </w:ins>
          </w:p>
        </w:tc>
        <w:tc>
          <w:tcPr>
            <w:tcW w:w="1276" w:type="dxa"/>
            <w:tcBorders>
              <w:top w:val="single" w:sz="4" w:space="0" w:color="auto"/>
              <w:left w:val="single" w:sz="4" w:space="0" w:color="auto"/>
              <w:bottom w:val="single" w:sz="4" w:space="0" w:color="auto"/>
              <w:right w:val="single" w:sz="4" w:space="0" w:color="auto"/>
            </w:tcBorders>
          </w:tcPr>
          <w:p w14:paraId="75D42D0B" w14:textId="77777777" w:rsidR="00724117" w:rsidRPr="00C141CE" w:rsidRDefault="00724117" w:rsidP="00C32BED">
            <w:pPr>
              <w:keepNext/>
              <w:keepLines/>
              <w:overflowPunct w:val="0"/>
              <w:autoSpaceDE w:val="0"/>
              <w:autoSpaceDN w:val="0"/>
              <w:adjustRightInd w:val="0"/>
              <w:spacing w:after="0"/>
              <w:rPr>
                <w:ins w:id="802" w:author="Huawei-rapporteur" w:date="2020-04-01T11:34:00Z"/>
                <w:rFonts w:ascii="Arial" w:eastAsia="SimSun" w:hAnsi="Arial" w:cs="Arial"/>
                <w:sz w:val="18"/>
                <w:lang w:eastAsia="zh-CN"/>
              </w:rPr>
            </w:pPr>
            <w:ins w:id="803" w:author="Huawei-rapporteur" w:date="2020-04-01T11:34:00Z">
              <w:r>
                <w:rPr>
                  <w:rFonts w:ascii="Arial" w:eastAsia="SimSun" w:hAnsi="Arial" w:cs="Arial"/>
                  <w:sz w:val="18"/>
                  <w:lang w:eastAsia="zh-CN"/>
                </w:rPr>
                <w:t>This IE is defined in TS 38.331 [18</w:t>
              </w:r>
              <w:r w:rsidRPr="00DF5A47">
                <w:rPr>
                  <w:rFonts w:ascii="Arial" w:eastAsia="SimSun" w:hAnsi="Arial" w:cs="Arial"/>
                  <w:sz w:val="18"/>
                  <w:lang w:eastAsia="zh-CN"/>
                </w:rPr>
                <w:t>]. Unit: [second]</w:t>
              </w:r>
            </w:ins>
          </w:p>
        </w:tc>
        <w:tc>
          <w:tcPr>
            <w:tcW w:w="729" w:type="dxa"/>
            <w:tcBorders>
              <w:top w:val="single" w:sz="4" w:space="0" w:color="auto"/>
              <w:left w:val="single" w:sz="4" w:space="0" w:color="auto"/>
              <w:bottom w:val="single" w:sz="4" w:space="0" w:color="auto"/>
              <w:right w:val="single" w:sz="4" w:space="0" w:color="auto"/>
            </w:tcBorders>
          </w:tcPr>
          <w:p w14:paraId="67D0ECFD" w14:textId="77777777" w:rsidR="00724117" w:rsidRPr="00C141CE" w:rsidRDefault="00724117" w:rsidP="00C32BED">
            <w:pPr>
              <w:keepNext/>
              <w:keepLines/>
              <w:overflowPunct w:val="0"/>
              <w:autoSpaceDE w:val="0"/>
              <w:autoSpaceDN w:val="0"/>
              <w:adjustRightInd w:val="0"/>
              <w:spacing w:after="0"/>
              <w:jc w:val="center"/>
              <w:rPr>
                <w:ins w:id="804"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52098A0" w14:textId="77777777" w:rsidR="00724117" w:rsidRPr="00C141CE" w:rsidRDefault="00724117" w:rsidP="00C32BED">
            <w:pPr>
              <w:keepNext/>
              <w:keepLines/>
              <w:overflowPunct w:val="0"/>
              <w:autoSpaceDE w:val="0"/>
              <w:autoSpaceDN w:val="0"/>
              <w:adjustRightInd w:val="0"/>
              <w:spacing w:after="0"/>
              <w:jc w:val="center"/>
              <w:rPr>
                <w:ins w:id="805" w:author="Huawei-rapporteur" w:date="2020-04-01T11:34:00Z"/>
                <w:rFonts w:ascii="Arial" w:eastAsia="SimSun" w:hAnsi="Arial" w:cs="Arial"/>
                <w:sz w:val="18"/>
                <w:lang w:eastAsia="zh-CN"/>
              </w:rPr>
            </w:pPr>
          </w:p>
        </w:tc>
      </w:tr>
      <w:tr w:rsidR="00724117" w:rsidRPr="00C141CE" w14:paraId="1FC4BAA2" w14:textId="77777777" w:rsidTr="00C32BED">
        <w:trPr>
          <w:ins w:id="80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3E3AEE53" w14:textId="77777777" w:rsidR="00724117" w:rsidRPr="00C141CE" w:rsidRDefault="00724117" w:rsidP="00C32BED">
            <w:pPr>
              <w:keepNext/>
              <w:keepLines/>
              <w:overflowPunct w:val="0"/>
              <w:autoSpaceDE w:val="0"/>
              <w:autoSpaceDN w:val="0"/>
              <w:adjustRightInd w:val="0"/>
              <w:spacing w:after="0"/>
              <w:ind w:left="283"/>
              <w:rPr>
                <w:ins w:id="807" w:author="Huawei-rapporteur" w:date="2020-04-01T11:34:00Z"/>
                <w:rFonts w:ascii="Arial" w:eastAsia="SimSun" w:hAnsi="Arial" w:cs="Arial"/>
                <w:sz w:val="18"/>
              </w:rPr>
            </w:pPr>
            <w:ins w:id="808" w:author="Huawei-rapporteur" w:date="2020-04-01T11:34:00Z">
              <w:r w:rsidRPr="00C141CE">
                <w:rPr>
                  <w:rFonts w:ascii="Arial" w:eastAsia="SimSun"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14:paraId="75D5BDAA" w14:textId="77777777" w:rsidR="00724117" w:rsidRPr="00C141CE" w:rsidRDefault="00724117" w:rsidP="00C32BED">
            <w:pPr>
              <w:keepNext/>
              <w:keepLines/>
              <w:overflowPunct w:val="0"/>
              <w:autoSpaceDE w:val="0"/>
              <w:autoSpaceDN w:val="0"/>
              <w:adjustRightInd w:val="0"/>
              <w:spacing w:after="0"/>
              <w:rPr>
                <w:ins w:id="809" w:author="Huawei-rapporteur" w:date="2020-04-01T11:34:00Z"/>
                <w:rFonts w:ascii="Arial" w:eastAsia="SimSun" w:hAnsi="Arial" w:cs="Arial"/>
                <w:sz w:val="18"/>
              </w:rPr>
            </w:pPr>
            <w:ins w:id="810" w:author="Huawei-rapporteur" w:date="2020-04-01T11:34:00Z">
              <w:r w:rsidRPr="00C141CE">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23DA28F5" w14:textId="77777777" w:rsidR="00724117" w:rsidRPr="00C141CE" w:rsidRDefault="00724117" w:rsidP="00C32BED">
            <w:pPr>
              <w:keepNext/>
              <w:keepLines/>
              <w:overflowPunct w:val="0"/>
              <w:autoSpaceDE w:val="0"/>
              <w:autoSpaceDN w:val="0"/>
              <w:adjustRightInd w:val="0"/>
              <w:spacing w:after="0"/>
              <w:rPr>
                <w:ins w:id="811" w:author="Huawei-rapporteur" w:date="2020-04-01T11:34:00Z"/>
                <w:rFonts w:ascii="Arial" w:eastAsia="SimSun" w:hAnsi="Arial" w:cs="Arial"/>
                <w:i/>
                <w:sz w:val="18"/>
                <w:lang w:eastAsia="zh-CN"/>
              </w:rPr>
            </w:pPr>
            <w:ins w:id="812" w:author="Huawei-rapporteur" w:date="2020-04-01T11:34:00Z">
              <w:r>
                <w:rPr>
                  <w:rFonts w:ascii="Arial" w:eastAsia="SimSun" w:hAnsi="Arial" w:cs="Arial" w:hint="eastAsia"/>
                  <w:i/>
                  <w:sz w:val="18"/>
                  <w:lang w:eastAsia="zh-CN"/>
                </w:rPr>
                <w:t xml:space="preserve"> </w:t>
              </w:r>
              <w:r>
                <w:rPr>
                  <w:rFonts w:ascii="Arial" w:eastAsia="SimSun" w:hAnsi="Arial" w:cs="Arial"/>
                  <w:i/>
                  <w:sz w:val="18"/>
                  <w:lang w:eastAsia="zh-CN"/>
                </w:rPr>
                <w:t xml:space="preserve"> </w:t>
              </w:r>
            </w:ins>
          </w:p>
        </w:tc>
        <w:tc>
          <w:tcPr>
            <w:tcW w:w="1842" w:type="dxa"/>
            <w:tcBorders>
              <w:top w:val="single" w:sz="4" w:space="0" w:color="auto"/>
              <w:left w:val="single" w:sz="4" w:space="0" w:color="auto"/>
              <w:bottom w:val="single" w:sz="4" w:space="0" w:color="auto"/>
              <w:right w:val="single" w:sz="4" w:space="0" w:color="auto"/>
            </w:tcBorders>
            <w:hideMark/>
          </w:tcPr>
          <w:p w14:paraId="0361FEC6" w14:textId="77777777" w:rsidR="00724117" w:rsidRPr="00C141CE" w:rsidRDefault="00724117" w:rsidP="00C32BED">
            <w:pPr>
              <w:keepNext/>
              <w:keepLines/>
              <w:overflowPunct w:val="0"/>
              <w:autoSpaceDE w:val="0"/>
              <w:autoSpaceDN w:val="0"/>
              <w:adjustRightInd w:val="0"/>
              <w:spacing w:after="0"/>
              <w:rPr>
                <w:ins w:id="813" w:author="Huawei-rapporteur" w:date="2020-04-01T11:34:00Z"/>
                <w:rFonts w:ascii="Arial" w:eastAsia="SimSun" w:hAnsi="Arial" w:cs="Arial"/>
                <w:sz w:val="18"/>
              </w:rPr>
            </w:pPr>
            <w:ins w:id="814" w:author="Huawei-rapporteur" w:date="2020-04-01T11:34:00Z">
              <w:r w:rsidRPr="004849F3">
                <w:rPr>
                  <w:rFonts w:ascii="Arial" w:eastAsia="SimSun" w:hAnsi="Arial" w:cs="Arial"/>
                  <w:sz w:val="18"/>
                  <w:lang w:eastAsia="zh-CN"/>
                </w:rPr>
                <w:t xml:space="preserve"> ENUMERATED (10, 20, 40, 60, 90 and 120)</w:t>
              </w:r>
            </w:ins>
          </w:p>
        </w:tc>
        <w:tc>
          <w:tcPr>
            <w:tcW w:w="1276" w:type="dxa"/>
            <w:tcBorders>
              <w:top w:val="single" w:sz="4" w:space="0" w:color="auto"/>
              <w:left w:val="single" w:sz="4" w:space="0" w:color="auto"/>
              <w:bottom w:val="single" w:sz="4" w:space="0" w:color="auto"/>
              <w:right w:val="single" w:sz="4" w:space="0" w:color="auto"/>
            </w:tcBorders>
          </w:tcPr>
          <w:p w14:paraId="61779525" w14:textId="77777777" w:rsidR="00724117" w:rsidRPr="00C141CE" w:rsidRDefault="00724117" w:rsidP="00C32BED">
            <w:pPr>
              <w:keepNext/>
              <w:keepLines/>
              <w:overflowPunct w:val="0"/>
              <w:autoSpaceDE w:val="0"/>
              <w:autoSpaceDN w:val="0"/>
              <w:adjustRightInd w:val="0"/>
              <w:spacing w:after="0"/>
              <w:rPr>
                <w:ins w:id="815" w:author="Huawei-rapporteur" w:date="2020-04-01T11:34:00Z"/>
                <w:rFonts w:ascii="Arial" w:eastAsia="SimSun" w:hAnsi="Arial" w:cs="Arial"/>
                <w:sz w:val="18"/>
                <w:lang w:eastAsia="zh-CN"/>
              </w:rPr>
            </w:pPr>
            <w:ins w:id="816" w:author="Huawei-rapporteur" w:date="2020-04-01T11:34:00Z">
              <w:r>
                <w:rPr>
                  <w:rFonts w:ascii="Arial" w:eastAsia="SimSun" w:hAnsi="Arial" w:cs="Arial"/>
                  <w:sz w:val="18"/>
                  <w:lang w:eastAsia="zh-CN"/>
                </w:rPr>
                <w:t>This IE is defined in TS 38.331 [18</w:t>
              </w:r>
              <w:r w:rsidRPr="004849F3">
                <w:rPr>
                  <w:rFonts w:ascii="Arial" w:eastAsia="SimSun" w:hAnsi="Arial" w:cs="Arial"/>
                  <w:sz w:val="18"/>
                  <w:lang w:eastAsia="zh-CN"/>
                </w:rPr>
                <w:t>]. Unit: [minute].</w:t>
              </w:r>
            </w:ins>
          </w:p>
        </w:tc>
        <w:tc>
          <w:tcPr>
            <w:tcW w:w="729" w:type="dxa"/>
            <w:tcBorders>
              <w:top w:val="single" w:sz="4" w:space="0" w:color="auto"/>
              <w:left w:val="single" w:sz="4" w:space="0" w:color="auto"/>
              <w:bottom w:val="single" w:sz="4" w:space="0" w:color="auto"/>
              <w:right w:val="single" w:sz="4" w:space="0" w:color="auto"/>
            </w:tcBorders>
          </w:tcPr>
          <w:p w14:paraId="43A19484" w14:textId="77777777" w:rsidR="00724117" w:rsidRPr="00C141CE" w:rsidRDefault="00724117" w:rsidP="00C32BED">
            <w:pPr>
              <w:keepNext/>
              <w:keepLines/>
              <w:overflowPunct w:val="0"/>
              <w:autoSpaceDE w:val="0"/>
              <w:autoSpaceDN w:val="0"/>
              <w:adjustRightInd w:val="0"/>
              <w:spacing w:after="0"/>
              <w:jc w:val="center"/>
              <w:rPr>
                <w:ins w:id="817"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8CB7142" w14:textId="77777777" w:rsidR="00724117" w:rsidRPr="00C141CE" w:rsidRDefault="00724117" w:rsidP="00C32BED">
            <w:pPr>
              <w:keepNext/>
              <w:keepLines/>
              <w:overflowPunct w:val="0"/>
              <w:autoSpaceDE w:val="0"/>
              <w:autoSpaceDN w:val="0"/>
              <w:adjustRightInd w:val="0"/>
              <w:spacing w:after="0"/>
              <w:jc w:val="center"/>
              <w:rPr>
                <w:ins w:id="818" w:author="Huawei-rapporteur" w:date="2020-04-01T11:34:00Z"/>
                <w:rFonts w:ascii="Arial" w:eastAsia="SimSun" w:hAnsi="Arial" w:cs="Arial"/>
                <w:sz w:val="18"/>
                <w:lang w:eastAsia="zh-CN"/>
              </w:rPr>
            </w:pPr>
          </w:p>
        </w:tc>
      </w:tr>
      <w:tr w:rsidR="00724117" w:rsidRPr="00C141CE" w14:paraId="38EF01A5" w14:textId="77777777" w:rsidTr="00C32BED">
        <w:trPr>
          <w:ins w:id="819"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5938A188" w14:textId="77777777" w:rsidR="00724117" w:rsidRPr="00C141CE" w:rsidRDefault="00724117" w:rsidP="00C32BED">
            <w:pPr>
              <w:keepNext/>
              <w:keepLines/>
              <w:overflowPunct w:val="0"/>
              <w:autoSpaceDE w:val="0"/>
              <w:autoSpaceDN w:val="0"/>
              <w:adjustRightInd w:val="0"/>
              <w:spacing w:after="0"/>
              <w:ind w:left="283"/>
              <w:rPr>
                <w:ins w:id="820" w:author="Huawei-rapporteur" w:date="2020-04-01T11:34:00Z"/>
                <w:rFonts w:ascii="Arial" w:eastAsia="SimSun" w:hAnsi="Arial" w:cs="Arial"/>
                <w:sz w:val="18"/>
                <w:lang w:eastAsia="ja-JP"/>
              </w:rPr>
            </w:pPr>
            <w:ins w:id="821" w:author="Huawei-rapporteur" w:date="2020-04-01T11:34:00Z">
              <w:r w:rsidRPr="00826314">
                <w:rPr>
                  <w:rFonts w:ascii="Arial" w:eastAsia="SimSun" w:hAnsi="Arial" w:cs="Arial"/>
                  <w:sz w:val="18"/>
                  <w:lang w:eastAsia="ja-JP"/>
                </w:rPr>
                <w:t>&gt;&gt;CHOICE Report Type</w:t>
              </w:r>
            </w:ins>
          </w:p>
        </w:tc>
        <w:tc>
          <w:tcPr>
            <w:tcW w:w="1080" w:type="dxa"/>
            <w:tcBorders>
              <w:top w:val="single" w:sz="4" w:space="0" w:color="auto"/>
              <w:left w:val="single" w:sz="4" w:space="0" w:color="auto"/>
              <w:bottom w:val="single" w:sz="4" w:space="0" w:color="auto"/>
              <w:right w:val="single" w:sz="4" w:space="0" w:color="auto"/>
            </w:tcBorders>
          </w:tcPr>
          <w:p w14:paraId="6C99BF96" w14:textId="77777777" w:rsidR="00724117" w:rsidRPr="00C141CE" w:rsidRDefault="00724117" w:rsidP="00C32BED">
            <w:pPr>
              <w:keepNext/>
              <w:keepLines/>
              <w:overflowPunct w:val="0"/>
              <w:autoSpaceDE w:val="0"/>
              <w:autoSpaceDN w:val="0"/>
              <w:adjustRightInd w:val="0"/>
              <w:spacing w:after="0"/>
              <w:rPr>
                <w:ins w:id="822" w:author="Huawei-rapporteur" w:date="2020-04-01T11:34:00Z"/>
                <w:rFonts w:ascii="Arial" w:eastAsia="SimSun" w:hAnsi="Arial" w:cs="Arial"/>
                <w:sz w:val="18"/>
                <w:lang w:eastAsia="zh-CN"/>
              </w:rPr>
            </w:pPr>
            <w:ins w:id="823" w:author="Huawei-rapporteur" w:date="2020-04-01T11:34:00Z">
              <w:r>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6157CDE2" w14:textId="77777777" w:rsidR="00724117" w:rsidRPr="00C141CE" w:rsidRDefault="00724117" w:rsidP="00C32BED">
            <w:pPr>
              <w:keepNext/>
              <w:keepLines/>
              <w:overflowPunct w:val="0"/>
              <w:autoSpaceDE w:val="0"/>
              <w:autoSpaceDN w:val="0"/>
              <w:adjustRightInd w:val="0"/>
              <w:spacing w:after="0"/>
              <w:rPr>
                <w:ins w:id="824"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08242A1" w14:textId="77777777" w:rsidR="00724117" w:rsidRDefault="00724117" w:rsidP="00C32BED">
            <w:pPr>
              <w:keepNext/>
              <w:keepLines/>
              <w:overflowPunct w:val="0"/>
              <w:autoSpaceDE w:val="0"/>
              <w:autoSpaceDN w:val="0"/>
              <w:adjustRightInd w:val="0"/>
              <w:spacing w:after="0"/>
              <w:rPr>
                <w:ins w:id="825" w:author="Huawei-rapporteur" w:date="2020-04-01T11:34: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042C0B4" w14:textId="77777777" w:rsidR="00724117" w:rsidRPr="00C141CE" w:rsidRDefault="00724117" w:rsidP="00C32BED">
            <w:pPr>
              <w:keepNext/>
              <w:keepLines/>
              <w:overflowPunct w:val="0"/>
              <w:autoSpaceDE w:val="0"/>
              <w:autoSpaceDN w:val="0"/>
              <w:adjustRightInd w:val="0"/>
              <w:spacing w:after="0"/>
              <w:rPr>
                <w:ins w:id="826" w:author="Huawei-rapporteur" w:date="2020-04-01T11:34: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BE7854B" w14:textId="77777777" w:rsidR="00724117" w:rsidRPr="00C141CE" w:rsidRDefault="00724117" w:rsidP="00C32BED">
            <w:pPr>
              <w:keepNext/>
              <w:keepLines/>
              <w:overflowPunct w:val="0"/>
              <w:autoSpaceDE w:val="0"/>
              <w:autoSpaceDN w:val="0"/>
              <w:adjustRightInd w:val="0"/>
              <w:spacing w:after="0"/>
              <w:jc w:val="center"/>
              <w:rPr>
                <w:ins w:id="827"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BF173A9" w14:textId="77777777" w:rsidR="00724117" w:rsidRPr="00C141CE" w:rsidRDefault="00724117" w:rsidP="00C32BED">
            <w:pPr>
              <w:keepNext/>
              <w:keepLines/>
              <w:overflowPunct w:val="0"/>
              <w:autoSpaceDE w:val="0"/>
              <w:autoSpaceDN w:val="0"/>
              <w:adjustRightInd w:val="0"/>
              <w:spacing w:after="0"/>
              <w:jc w:val="center"/>
              <w:rPr>
                <w:ins w:id="828" w:author="Huawei-rapporteur" w:date="2020-04-01T11:34:00Z"/>
                <w:rFonts w:ascii="Arial" w:eastAsia="SimSun" w:hAnsi="Arial" w:cs="Arial"/>
                <w:sz w:val="18"/>
                <w:lang w:eastAsia="zh-CN"/>
              </w:rPr>
            </w:pPr>
          </w:p>
        </w:tc>
      </w:tr>
      <w:tr w:rsidR="00724117" w:rsidRPr="00C141CE" w14:paraId="16D68358" w14:textId="77777777" w:rsidTr="00C32BED">
        <w:trPr>
          <w:ins w:id="829"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441EFC52" w14:textId="77777777" w:rsidR="00724117" w:rsidRPr="00A44E6F" w:rsidRDefault="00724117" w:rsidP="00C32BED">
            <w:pPr>
              <w:keepNext/>
              <w:keepLines/>
              <w:overflowPunct w:val="0"/>
              <w:autoSpaceDE w:val="0"/>
              <w:autoSpaceDN w:val="0"/>
              <w:adjustRightInd w:val="0"/>
              <w:spacing w:after="0"/>
              <w:ind w:left="425"/>
              <w:rPr>
                <w:ins w:id="830" w:author="Huawei-rapporteur" w:date="2020-04-01T11:34:00Z"/>
                <w:rFonts w:ascii="Arial" w:eastAsia="SimSun" w:hAnsi="Arial" w:cs="Arial"/>
                <w:iCs/>
                <w:sz w:val="18"/>
                <w:lang w:eastAsia="ja-JP"/>
              </w:rPr>
            </w:pPr>
            <w:ins w:id="831" w:author="Huawei-rapporteur" w:date="2020-04-01T11:34:00Z">
              <w:r w:rsidRPr="00EE5EE6">
                <w:rPr>
                  <w:rFonts w:ascii="Arial" w:eastAsia="SimSun" w:hAnsi="Arial" w:cs="Arial"/>
                  <w:iCs/>
                  <w:sz w:val="18"/>
                  <w:lang w:eastAsia="ja-JP"/>
                </w:rPr>
                <w:t>&gt;&gt;&gt;Periodical</w:t>
              </w:r>
            </w:ins>
          </w:p>
        </w:tc>
        <w:tc>
          <w:tcPr>
            <w:tcW w:w="1080" w:type="dxa"/>
            <w:tcBorders>
              <w:top w:val="single" w:sz="4" w:space="0" w:color="auto"/>
              <w:left w:val="single" w:sz="4" w:space="0" w:color="auto"/>
              <w:bottom w:val="single" w:sz="4" w:space="0" w:color="auto"/>
              <w:right w:val="single" w:sz="4" w:space="0" w:color="auto"/>
            </w:tcBorders>
          </w:tcPr>
          <w:p w14:paraId="73C2A669" w14:textId="77777777" w:rsidR="00724117" w:rsidRPr="00C141CE" w:rsidRDefault="00724117" w:rsidP="00C32BED">
            <w:pPr>
              <w:keepNext/>
              <w:keepLines/>
              <w:overflowPunct w:val="0"/>
              <w:autoSpaceDE w:val="0"/>
              <w:autoSpaceDN w:val="0"/>
              <w:adjustRightInd w:val="0"/>
              <w:spacing w:after="0"/>
              <w:rPr>
                <w:ins w:id="832" w:author="Huawei-rapporteur" w:date="2020-04-01T11:34: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0D76F512" w14:textId="77777777" w:rsidR="00724117" w:rsidRPr="00C141CE" w:rsidRDefault="00724117" w:rsidP="00C32BED">
            <w:pPr>
              <w:keepNext/>
              <w:keepLines/>
              <w:overflowPunct w:val="0"/>
              <w:autoSpaceDE w:val="0"/>
              <w:autoSpaceDN w:val="0"/>
              <w:adjustRightInd w:val="0"/>
              <w:spacing w:after="0"/>
              <w:rPr>
                <w:ins w:id="833"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7A46ECF" w14:textId="77777777" w:rsidR="00724117" w:rsidRDefault="00724117" w:rsidP="00C32BED">
            <w:pPr>
              <w:keepNext/>
              <w:keepLines/>
              <w:overflowPunct w:val="0"/>
              <w:autoSpaceDE w:val="0"/>
              <w:autoSpaceDN w:val="0"/>
              <w:adjustRightInd w:val="0"/>
              <w:spacing w:after="0"/>
              <w:rPr>
                <w:ins w:id="834" w:author="Huawei-rapporteur" w:date="2020-04-01T11:34:00Z"/>
                <w:rFonts w:ascii="Arial" w:eastAsia="SimSun" w:hAnsi="Arial" w:cs="Arial"/>
                <w:sz w:val="18"/>
                <w:lang w:eastAsia="zh-CN"/>
              </w:rPr>
            </w:pPr>
            <w:ins w:id="835" w:author="Huawei-rapporteur" w:date="2020-04-01T11:34:00Z">
              <w:r w:rsidRPr="00C141CE">
                <w:rPr>
                  <w:rFonts w:ascii="Arial" w:eastAsia="SimSun"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6A3BC8AC" w14:textId="77777777" w:rsidR="00724117" w:rsidRPr="00C141CE" w:rsidRDefault="00724117" w:rsidP="00C32BED">
            <w:pPr>
              <w:keepNext/>
              <w:keepLines/>
              <w:overflowPunct w:val="0"/>
              <w:autoSpaceDE w:val="0"/>
              <w:autoSpaceDN w:val="0"/>
              <w:adjustRightInd w:val="0"/>
              <w:spacing w:after="0"/>
              <w:rPr>
                <w:ins w:id="836" w:author="Huawei-rapporteur" w:date="2020-04-01T11:34: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28E67A6" w14:textId="77777777" w:rsidR="00724117" w:rsidRPr="00C141CE" w:rsidRDefault="00724117" w:rsidP="00C32BED">
            <w:pPr>
              <w:keepNext/>
              <w:keepLines/>
              <w:overflowPunct w:val="0"/>
              <w:autoSpaceDE w:val="0"/>
              <w:autoSpaceDN w:val="0"/>
              <w:adjustRightInd w:val="0"/>
              <w:spacing w:after="0"/>
              <w:jc w:val="center"/>
              <w:rPr>
                <w:ins w:id="837"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C2AF3C3" w14:textId="77777777" w:rsidR="00724117" w:rsidRPr="00C141CE" w:rsidRDefault="00724117" w:rsidP="00C32BED">
            <w:pPr>
              <w:keepNext/>
              <w:keepLines/>
              <w:overflowPunct w:val="0"/>
              <w:autoSpaceDE w:val="0"/>
              <w:autoSpaceDN w:val="0"/>
              <w:adjustRightInd w:val="0"/>
              <w:spacing w:after="0"/>
              <w:jc w:val="center"/>
              <w:rPr>
                <w:ins w:id="838" w:author="Huawei-rapporteur" w:date="2020-04-01T11:34:00Z"/>
                <w:rFonts w:ascii="Arial" w:eastAsia="SimSun" w:hAnsi="Arial" w:cs="Arial"/>
                <w:sz w:val="18"/>
                <w:lang w:eastAsia="zh-CN"/>
              </w:rPr>
            </w:pPr>
          </w:p>
        </w:tc>
      </w:tr>
      <w:tr w:rsidR="00724117" w:rsidRPr="00C141CE" w14:paraId="1AD4BF5F" w14:textId="77777777" w:rsidTr="00C32BED">
        <w:trPr>
          <w:ins w:id="839"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3E79720E" w14:textId="77777777" w:rsidR="00724117" w:rsidRPr="00A44E6F" w:rsidRDefault="00724117" w:rsidP="00C32BED">
            <w:pPr>
              <w:keepNext/>
              <w:keepLines/>
              <w:overflowPunct w:val="0"/>
              <w:autoSpaceDE w:val="0"/>
              <w:autoSpaceDN w:val="0"/>
              <w:adjustRightInd w:val="0"/>
              <w:spacing w:after="0"/>
              <w:ind w:left="425"/>
              <w:rPr>
                <w:ins w:id="840" w:author="Huawei-rapporteur" w:date="2020-04-01T11:34:00Z"/>
                <w:rFonts w:ascii="Arial" w:eastAsia="SimSun" w:hAnsi="Arial" w:cs="Arial"/>
                <w:iCs/>
                <w:sz w:val="18"/>
                <w:lang w:eastAsia="ja-JP"/>
              </w:rPr>
            </w:pPr>
            <w:ins w:id="841" w:author="Huawei-rapporteur" w:date="2020-04-01T11:34:00Z">
              <w:r w:rsidRPr="00826314">
                <w:rPr>
                  <w:rFonts w:ascii="Arial" w:eastAsia="SimSun" w:hAnsi="Arial" w:cs="Arial"/>
                  <w:iCs/>
                  <w:sz w:val="18"/>
                  <w:lang w:eastAsia="ja-JP"/>
                </w:rPr>
                <w:t>&gt;&gt;&gt;Event Triggered</w:t>
              </w:r>
            </w:ins>
          </w:p>
        </w:tc>
        <w:tc>
          <w:tcPr>
            <w:tcW w:w="1080" w:type="dxa"/>
            <w:tcBorders>
              <w:top w:val="single" w:sz="4" w:space="0" w:color="auto"/>
              <w:left w:val="single" w:sz="4" w:space="0" w:color="auto"/>
              <w:bottom w:val="single" w:sz="4" w:space="0" w:color="auto"/>
              <w:right w:val="single" w:sz="4" w:space="0" w:color="auto"/>
            </w:tcBorders>
          </w:tcPr>
          <w:p w14:paraId="54194792" w14:textId="77777777" w:rsidR="00724117" w:rsidRPr="00C141CE" w:rsidRDefault="00724117" w:rsidP="00C32BED">
            <w:pPr>
              <w:keepNext/>
              <w:keepLines/>
              <w:overflowPunct w:val="0"/>
              <w:autoSpaceDE w:val="0"/>
              <w:autoSpaceDN w:val="0"/>
              <w:adjustRightInd w:val="0"/>
              <w:spacing w:after="0"/>
              <w:rPr>
                <w:ins w:id="842" w:author="Huawei-rapporteur" w:date="2020-04-01T11:34: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68DB86A0" w14:textId="77777777" w:rsidR="00724117" w:rsidRPr="00C141CE" w:rsidRDefault="00724117" w:rsidP="00C32BED">
            <w:pPr>
              <w:keepNext/>
              <w:keepLines/>
              <w:overflowPunct w:val="0"/>
              <w:autoSpaceDE w:val="0"/>
              <w:autoSpaceDN w:val="0"/>
              <w:adjustRightInd w:val="0"/>
              <w:spacing w:after="0"/>
              <w:rPr>
                <w:ins w:id="843"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8C8991E" w14:textId="77777777" w:rsidR="00724117" w:rsidRDefault="00724117" w:rsidP="00C32BED">
            <w:pPr>
              <w:keepNext/>
              <w:keepLines/>
              <w:overflowPunct w:val="0"/>
              <w:autoSpaceDE w:val="0"/>
              <w:autoSpaceDN w:val="0"/>
              <w:adjustRightInd w:val="0"/>
              <w:spacing w:after="0"/>
              <w:rPr>
                <w:ins w:id="844" w:author="Huawei-rapporteur" w:date="2020-04-01T11:34: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2A6EA71" w14:textId="77777777" w:rsidR="00724117" w:rsidRPr="00C141CE" w:rsidRDefault="00724117" w:rsidP="00C32BED">
            <w:pPr>
              <w:keepNext/>
              <w:keepLines/>
              <w:overflowPunct w:val="0"/>
              <w:autoSpaceDE w:val="0"/>
              <w:autoSpaceDN w:val="0"/>
              <w:adjustRightInd w:val="0"/>
              <w:spacing w:after="0"/>
              <w:rPr>
                <w:ins w:id="845" w:author="Huawei-rapporteur" w:date="2020-04-01T11:34: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87CC305" w14:textId="77777777" w:rsidR="00724117" w:rsidRPr="00C141CE" w:rsidRDefault="00724117" w:rsidP="00C32BED">
            <w:pPr>
              <w:keepNext/>
              <w:keepLines/>
              <w:overflowPunct w:val="0"/>
              <w:autoSpaceDE w:val="0"/>
              <w:autoSpaceDN w:val="0"/>
              <w:adjustRightInd w:val="0"/>
              <w:spacing w:after="0"/>
              <w:jc w:val="center"/>
              <w:rPr>
                <w:ins w:id="846"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5528C15" w14:textId="77777777" w:rsidR="00724117" w:rsidRPr="00C141CE" w:rsidRDefault="00724117" w:rsidP="00C32BED">
            <w:pPr>
              <w:keepNext/>
              <w:keepLines/>
              <w:overflowPunct w:val="0"/>
              <w:autoSpaceDE w:val="0"/>
              <w:autoSpaceDN w:val="0"/>
              <w:adjustRightInd w:val="0"/>
              <w:spacing w:after="0"/>
              <w:jc w:val="center"/>
              <w:rPr>
                <w:ins w:id="847" w:author="Huawei-rapporteur" w:date="2020-04-01T11:34:00Z"/>
                <w:rFonts w:ascii="Arial" w:eastAsia="SimSun" w:hAnsi="Arial" w:cs="Arial"/>
                <w:sz w:val="18"/>
                <w:lang w:eastAsia="zh-CN"/>
              </w:rPr>
            </w:pPr>
          </w:p>
        </w:tc>
      </w:tr>
      <w:tr w:rsidR="00724117" w:rsidRPr="00C141CE" w14:paraId="1C85F286" w14:textId="77777777" w:rsidTr="00C32BED">
        <w:trPr>
          <w:ins w:id="848"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6EBE6CC3" w14:textId="77777777" w:rsidR="00724117" w:rsidRPr="00C141CE" w:rsidRDefault="00724117" w:rsidP="00C32BED">
            <w:pPr>
              <w:pStyle w:val="TALLeft125cm"/>
              <w:rPr>
                <w:ins w:id="849" w:author="Huawei-rapporteur" w:date="2020-04-01T11:34:00Z"/>
                <w:rFonts w:eastAsia="SimSun"/>
                <w:lang w:eastAsia="ja-JP"/>
              </w:rPr>
            </w:pPr>
            <w:ins w:id="850" w:author="Huawei-rapporteur" w:date="2020-04-01T11:34:00Z">
              <w:r w:rsidRPr="00C57C94">
                <w:rPr>
                  <w:rFonts w:eastAsia="SimSun"/>
                  <w:lang w:eastAsia="ja-JP"/>
                </w:rPr>
                <w:t xml:space="preserve">&gt;&gt;&gt;&gt; </w:t>
              </w:r>
              <w:bookmarkStart w:id="851" w:name="OLE_LINK34"/>
              <w:r>
                <w:rPr>
                  <w:rFonts w:eastAsia="SimSun"/>
                  <w:lang w:eastAsia="ja-JP"/>
                </w:rPr>
                <w:t xml:space="preserve">Logged </w:t>
              </w:r>
              <w:r w:rsidRPr="00C57C94">
                <w:rPr>
                  <w:rFonts w:eastAsia="SimSun"/>
                  <w:lang w:eastAsia="ja-JP"/>
                </w:rPr>
                <w:t>Event Trigger Config</w:t>
              </w:r>
              <w:bookmarkEnd w:id="851"/>
            </w:ins>
          </w:p>
        </w:tc>
        <w:tc>
          <w:tcPr>
            <w:tcW w:w="1080" w:type="dxa"/>
            <w:tcBorders>
              <w:top w:val="single" w:sz="4" w:space="0" w:color="auto"/>
              <w:left w:val="single" w:sz="4" w:space="0" w:color="auto"/>
              <w:bottom w:val="single" w:sz="4" w:space="0" w:color="auto"/>
              <w:right w:val="single" w:sz="4" w:space="0" w:color="auto"/>
            </w:tcBorders>
          </w:tcPr>
          <w:p w14:paraId="1A5F5919" w14:textId="77777777" w:rsidR="00724117" w:rsidRPr="00C141CE" w:rsidRDefault="00724117" w:rsidP="00C32BED">
            <w:pPr>
              <w:keepNext/>
              <w:keepLines/>
              <w:overflowPunct w:val="0"/>
              <w:autoSpaceDE w:val="0"/>
              <w:autoSpaceDN w:val="0"/>
              <w:adjustRightInd w:val="0"/>
              <w:spacing w:after="0"/>
              <w:rPr>
                <w:ins w:id="852" w:author="Huawei-rapporteur" w:date="2020-04-01T11:34:00Z"/>
                <w:rFonts w:ascii="Arial" w:eastAsia="SimSun" w:hAnsi="Arial" w:cs="Arial"/>
                <w:sz w:val="18"/>
                <w:lang w:eastAsia="zh-CN"/>
              </w:rPr>
            </w:pPr>
            <w:ins w:id="853" w:author="Huawei-rapporteur" w:date="2020-04-01T11:34:00Z">
              <w:r w:rsidRPr="00F94227">
                <w:rPr>
                  <w:rFonts w:ascii="Arial" w:eastAsia="SimSun" w:hAnsi="Arial" w:cs="Arial"/>
                  <w:sz w:val="18"/>
                  <w:szCs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56E9C90E" w14:textId="77777777" w:rsidR="00724117" w:rsidRPr="00C141CE" w:rsidRDefault="00724117" w:rsidP="00C32BED">
            <w:pPr>
              <w:keepNext/>
              <w:keepLines/>
              <w:overflowPunct w:val="0"/>
              <w:autoSpaceDE w:val="0"/>
              <w:autoSpaceDN w:val="0"/>
              <w:adjustRightInd w:val="0"/>
              <w:spacing w:after="0"/>
              <w:rPr>
                <w:ins w:id="854"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1D30808" w14:textId="77777777" w:rsidR="00724117" w:rsidRDefault="00724117" w:rsidP="00C32BED">
            <w:pPr>
              <w:keepNext/>
              <w:keepLines/>
              <w:overflowPunct w:val="0"/>
              <w:autoSpaceDE w:val="0"/>
              <w:autoSpaceDN w:val="0"/>
              <w:adjustRightInd w:val="0"/>
              <w:spacing w:after="0"/>
              <w:rPr>
                <w:ins w:id="855" w:author="Huawei-rapporteur" w:date="2020-04-01T11:34:00Z"/>
                <w:rFonts w:ascii="Arial" w:eastAsia="SimSun" w:hAnsi="Arial" w:cs="Arial"/>
                <w:sz w:val="18"/>
                <w:lang w:eastAsia="zh-CN"/>
              </w:rPr>
            </w:pPr>
            <w:ins w:id="856" w:author="Huawei-rapporteur" w:date="2020-04-01T11:34:00Z">
              <w:r>
                <w:rPr>
                  <w:rFonts w:ascii="Arial" w:eastAsia="SimSun" w:hAnsi="Arial" w:cs="Arial"/>
                  <w:sz w:val="18"/>
                  <w:szCs w:val="18"/>
                  <w:lang w:eastAsia="zh-CN"/>
                </w:rPr>
                <w:t>9.3.1.x14</w:t>
              </w:r>
            </w:ins>
          </w:p>
        </w:tc>
        <w:tc>
          <w:tcPr>
            <w:tcW w:w="1276" w:type="dxa"/>
            <w:tcBorders>
              <w:top w:val="single" w:sz="4" w:space="0" w:color="auto"/>
              <w:left w:val="single" w:sz="4" w:space="0" w:color="auto"/>
              <w:bottom w:val="single" w:sz="4" w:space="0" w:color="auto"/>
              <w:right w:val="single" w:sz="4" w:space="0" w:color="auto"/>
            </w:tcBorders>
          </w:tcPr>
          <w:p w14:paraId="77E814F6" w14:textId="77777777" w:rsidR="00724117" w:rsidRPr="00C141CE" w:rsidRDefault="00724117" w:rsidP="00C32BED">
            <w:pPr>
              <w:keepNext/>
              <w:keepLines/>
              <w:overflowPunct w:val="0"/>
              <w:autoSpaceDE w:val="0"/>
              <w:autoSpaceDN w:val="0"/>
              <w:adjustRightInd w:val="0"/>
              <w:spacing w:after="0"/>
              <w:rPr>
                <w:ins w:id="857" w:author="Huawei-rapporteur" w:date="2020-04-01T11:34: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D791D73" w14:textId="77777777" w:rsidR="00724117" w:rsidRPr="00C141CE" w:rsidRDefault="00724117" w:rsidP="00C32BED">
            <w:pPr>
              <w:keepNext/>
              <w:keepLines/>
              <w:overflowPunct w:val="0"/>
              <w:autoSpaceDE w:val="0"/>
              <w:autoSpaceDN w:val="0"/>
              <w:adjustRightInd w:val="0"/>
              <w:spacing w:after="0"/>
              <w:jc w:val="center"/>
              <w:rPr>
                <w:ins w:id="858"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A6B96D3" w14:textId="77777777" w:rsidR="00724117" w:rsidRPr="00C141CE" w:rsidRDefault="00724117" w:rsidP="00C32BED">
            <w:pPr>
              <w:keepNext/>
              <w:keepLines/>
              <w:overflowPunct w:val="0"/>
              <w:autoSpaceDE w:val="0"/>
              <w:autoSpaceDN w:val="0"/>
              <w:adjustRightInd w:val="0"/>
              <w:spacing w:after="0"/>
              <w:jc w:val="center"/>
              <w:rPr>
                <w:ins w:id="859" w:author="Huawei-rapporteur" w:date="2020-04-01T11:34:00Z"/>
                <w:rFonts w:ascii="Arial" w:eastAsia="SimSun" w:hAnsi="Arial" w:cs="Arial"/>
                <w:sz w:val="18"/>
                <w:lang w:eastAsia="zh-CN"/>
              </w:rPr>
            </w:pPr>
          </w:p>
        </w:tc>
      </w:tr>
      <w:tr w:rsidR="00724117" w:rsidRPr="00C141CE" w14:paraId="557026C9" w14:textId="77777777" w:rsidTr="00C32BED">
        <w:trPr>
          <w:ins w:id="860"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59B5B84C" w14:textId="77777777" w:rsidR="00724117" w:rsidRPr="00C141CE" w:rsidRDefault="00724117" w:rsidP="00C32BED">
            <w:pPr>
              <w:keepNext/>
              <w:keepLines/>
              <w:overflowPunct w:val="0"/>
              <w:autoSpaceDE w:val="0"/>
              <w:autoSpaceDN w:val="0"/>
              <w:adjustRightInd w:val="0"/>
              <w:spacing w:after="0"/>
              <w:ind w:left="283"/>
              <w:rPr>
                <w:ins w:id="861" w:author="Huawei-rapporteur" w:date="2020-04-01T11:34:00Z"/>
                <w:rFonts w:ascii="Arial" w:eastAsia="SimSun" w:hAnsi="Arial" w:cs="Arial"/>
                <w:sz w:val="18"/>
                <w:lang w:eastAsia="ja-JP"/>
              </w:rPr>
            </w:pPr>
            <w:bookmarkStart w:id="862" w:name="_Hlk22194740"/>
            <w:ins w:id="863" w:author="Huawei-rapporteur" w:date="2020-04-01T11:34:00Z">
              <w:r w:rsidRPr="00574802">
                <w:rPr>
                  <w:rFonts w:ascii="Arial" w:eastAsia="SimSun" w:hAnsi="Arial" w:cs="Arial"/>
                  <w:sz w:val="18"/>
                  <w:lang w:eastAsia="ja-JP"/>
                </w:rPr>
                <w:lastRenderedPageBreak/>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B6C2F9A" w14:textId="77777777" w:rsidR="00724117" w:rsidRPr="00C141CE" w:rsidRDefault="00724117" w:rsidP="00C32BED">
            <w:pPr>
              <w:keepNext/>
              <w:keepLines/>
              <w:overflowPunct w:val="0"/>
              <w:autoSpaceDE w:val="0"/>
              <w:autoSpaceDN w:val="0"/>
              <w:adjustRightInd w:val="0"/>
              <w:spacing w:after="0"/>
              <w:rPr>
                <w:ins w:id="864" w:author="Huawei-rapporteur" w:date="2020-04-01T11:34:00Z"/>
                <w:rFonts w:ascii="Arial" w:eastAsia="SimSun" w:hAnsi="Arial" w:cs="Arial"/>
                <w:sz w:val="18"/>
                <w:lang w:eastAsia="ja-JP"/>
              </w:rPr>
            </w:pPr>
            <w:ins w:id="865" w:author="Huawei-rapporteur" w:date="2020-04-01T11:34:00Z">
              <w:r w:rsidRPr="00574802">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706AE150" w14:textId="77777777" w:rsidR="00724117" w:rsidRPr="00574802" w:rsidRDefault="00724117" w:rsidP="00C32BED">
            <w:pPr>
              <w:keepNext/>
              <w:keepLines/>
              <w:overflowPunct w:val="0"/>
              <w:autoSpaceDE w:val="0"/>
              <w:autoSpaceDN w:val="0"/>
              <w:adjustRightInd w:val="0"/>
              <w:spacing w:after="0"/>
              <w:rPr>
                <w:ins w:id="866" w:author="Huawei-rapporteur" w:date="2020-04-01T11:34:00Z"/>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4F52A702" w14:textId="77777777" w:rsidR="00724117" w:rsidRDefault="00724117" w:rsidP="00C32BED">
            <w:pPr>
              <w:keepNext/>
              <w:keepLines/>
              <w:overflowPunct w:val="0"/>
              <w:autoSpaceDE w:val="0"/>
              <w:autoSpaceDN w:val="0"/>
              <w:adjustRightInd w:val="0"/>
              <w:spacing w:after="0"/>
              <w:rPr>
                <w:ins w:id="867" w:author="Huawei-rapporteur" w:date="2020-04-01T11:34:00Z"/>
                <w:rFonts w:ascii="Arial" w:eastAsia="SimSun" w:hAnsi="Arial" w:cs="Arial"/>
                <w:sz w:val="18"/>
                <w:lang w:eastAsia="ja-JP"/>
              </w:rPr>
            </w:pPr>
            <w:ins w:id="868" w:author="Huawei-rapporteur" w:date="2020-04-01T11:34:00Z">
              <w:r w:rsidRPr="00F61DE1">
                <w:rPr>
                  <w:rFonts w:ascii="Arial" w:eastAsia="SimSun" w:hAnsi="Arial" w:cs="Arial"/>
                  <w:sz w:val="18"/>
                  <w:lang w:eastAsia="zh-CN"/>
                </w:rPr>
                <w:t>9.3.1.x</w:t>
              </w:r>
              <w:r>
                <w:rPr>
                  <w:rFonts w:ascii="Arial" w:eastAsia="SimSun" w:hAnsi="Arial" w:cs="Arial"/>
                  <w:sz w:val="18"/>
                  <w:lang w:eastAsia="zh-CN"/>
                </w:rPr>
                <w:t>11</w:t>
              </w:r>
            </w:ins>
          </w:p>
        </w:tc>
        <w:tc>
          <w:tcPr>
            <w:tcW w:w="1276" w:type="dxa"/>
            <w:tcBorders>
              <w:top w:val="single" w:sz="4" w:space="0" w:color="auto"/>
              <w:left w:val="single" w:sz="4" w:space="0" w:color="auto"/>
              <w:bottom w:val="single" w:sz="4" w:space="0" w:color="auto"/>
              <w:right w:val="single" w:sz="4" w:space="0" w:color="auto"/>
            </w:tcBorders>
          </w:tcPr>
          <w:p w14:paraId="30DDD5C3" w14:textId="77777777" w:rsidR="00724117" w:rsidRPr="00C141CE" w:rsidRDefault="00724117" w:rsidP="00C32BED">
            <w:pPr>
              <w:keepNext/>
              <w:keepLines/>
              <w:overflowPunct w:val="0"/>
              <w:autoSpaceDE w:val="0"/>
              <w:autoSpaceDN w:val="0"/>
              <w:adjustRightInd w:val="0"/>
              <w:spacing w:after="0"/>
              <w:rPr>
                <w:ins w:id="869"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495E721B" w14:textId="77777777" w:rsidR="00724117" w:rsidRPr="00C141CE" w:rsidRDefault="00724117" w:rsidP="00C32BED">
            <w:pPr>
              <w:keepNext/>
              <w:keepLines/>
              <w:overflowPunct w:val="0"/>
              <w:autoSpaceDE w:val="0"/>
              <w:autoSpaceDN w:val="0"/>
              <w:adjustRightInd w:val="0"/>
              <w:spacing w:after="0"/>
              <w:jc w:val="center"/>
              <w:rPr>
                <w:ins w:id="870" w:author="Huawei-rapporteur" w:date="2020-04-01T11:3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474C4E99" w14:textId="77777777" w:rsidR="00724117" w:rsidRPr="00C141CE" w:rsidRDefault="00724117" w:rsidP="00C32BED">
            <w:pPr>
              <w:keepNext/>
              <w:keepLines/>
              <w:overflowPunct w:val="0"/>
              <w:autoSpaceDE w:val="0"/>
              <w:autoSpaceDN w:val="0"/>
              <w:adjustRightInd w:val="0"/>
              <w:spacing w:after="0"/>
              <w:jc w:val="center"/>
              <w:rPr>
                <w:ins w:id="871" w:author="Huawei-rapporteur" w:date="2020-04-01T11:34:00Z"/>
                <w:rFonts w:ascii="Arial" w:eastAsia="SimSun" w:hAnsi="Arial" w:cs="Arial"/>
                <w:sz w:val="18"/>
                <w:lang w:eastAsia="ja-JP"/>
              </w:rPr>
            </w:pPr>
          </w:p>
        </w:tc>
      </w:tr>
      <w:tr w:rsidR="00724117" w:rsidRPr="00C141CE" w14:paraId="76489A12" w14:textId="77777777" w:rsidTr="00C32BED">
        <w:trPr>
          <w:ins w:id="872"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4A8CD9BD" w14:textId="77777777" w:rsidR="00724117" w:rsidRPr="00C141CE" w:rsidRDefault="00724117" w:rsidP="00C32BED">
            <w:pPr>
              <w:keepNext/>
              <w:keepLines/>
              <w:overflowPunct w:val="0"/>
              <w:autoSpaceDE w:val="0"/>
              <w:autoSpaceDN w:val="0"/>
              <w:adjustRightInd w:val="0"/>
              <w:spacing w:after="0"/>
              <w:ind w:left="283"/>
              <w:rPr>
                <w:ins w:id="873" w:author="Huawei-rapporteur" w:date="2020-04-01T11:34:00Z"/>
                <w:rFonts w:ascii="Arial" w:eastAsia="SimSun" w:hAnsi="Arial" w:cs="Arial"/>
                <w:sz w:val="18"/>
                <w:lang w:eastAsia="ja-JP"/>
              </w:rPr>
            </w:pPr>
            <w:ins w:id="874" w:author="Huawei-rapporteur" w:date="2020-04-01T11:34:00Z">
              <w:r w:rsidRPr="00574802">
                <w:rPr>
                  <w:rFonts w:ascii="Arial" w:eastAsia="SimSun"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188A1702" w14:textId="77777777" w:rsidR="00724117" w:rsidRPr="00C141CE" w:rsidRDefault="00724117" w:rsidP="00C32BED">
            <w:pPr>
              <w:keepNext/>
              <w:keepLines/>
              <w:overflowPunct w:val="0"/>
              <w:autoSpaceDE w:val="0"/>
              <w:autoSpaceDN w:val="0"/>
              <w:adjustRightInd w:val="0"/>
              <w:spacing w:after="0"/>
              <w:rPr>
                <w:ins w:id="875" w:author="Huawei-rapporteur" w:date="2020-04-01T11:34:00Z"/>
                <w:rFonts w:ascii="Arial" w:eastAsia="SimSun" w:hAnsi="Arial" w:cs="Arial"/>
                <w:sz w:val="18"/>
                <w:lang w:eastAsia="ja-JP"/>
              </w:rPr>
            </w:pPr>
            <w:ins w:id="876" w:author="Huawei-rapporteur" w:date="2020-04-01T11:34:00Z">
              <w:r w:rsidRPr="00574802">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04A1580F" w14:textId="77777777" w:rsidR="00724117" w:rsidRPr="00574802" w:rsidRDefault="00724117" w:rsidP="00C32BED">
            <w:pPr>
              <w:keepNext/>
              <w:keepLines/>
              <w:overflowPunct w:val="0"/>
              <w:autoSpaceDE w:val="0"/>
              <w:autoSpaceDN w:val="0"/>
              <w:adjustRightInd w:val="0"/>
              <w:spacing w:after="0"/>
              <w:rPr>
                <w:ins w:id="877" w:author="Huawei-rapporteur" w:date="2020-04-01T11:34:00Z"/>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3CBBF0FF" w14:textId="77777777" w:rsidR="00724117" w:rsidRDefault="00724117" w:rsidP="00C32BED">
            <w:pPr>
              <w:keepNext/>
              <w:keepLines/>
              <w:overflowPunct w:val="0"/>
              <w:autoSpaceDE w:val="0"/>
              <w:autoSpaceDN w:val="0"/>
              <w:adjustRightInd w:val="0"/>
              <w:spacing w:after="0"/>
              <w:rPr>
                <w:ins w:id="878" w:author="Huawei-rapporteur" w:date="2020-04-01T11:34:00Z"/>
                <w:rFonts w:ascii="Arial" w:eastAsia="SimSun" w:hAnsi="Arial" w:cs="Arial"/>
                <w:sz w:val="18"/>
                <w:lang w:eastAsia="ja-JP"/>
              </w:rPr>
            </w:pPr>
            <w:ins w:id="879" w:author="Huawei-rapporteur" w:date="2020-04-01T11:34:00Z">
              <w:r w:rsidRPr="00F61DE1">
                <w:rPr>
                  <w:rFonts w:ascii="Arial" w:eastAsia="SimSun" w:hAnsi="Arial" w:cs="Arial"/>
                  <w:sz w:val="18"/>
                  <w:lang w:eastAsia="zh-CN"/>
                </w:rPr>
                <w:t>9.3.1.x</w:t>
              </w:r>
              <w:r>
                <w:rPr>
                  <w:rFonts w:ascii="Arial" w:eastAsia="SimSun" w:hAnsi="Arial" w:cs="Arial"/>
                  <w:sz w:val="18"/>
                  <w:lang w:eastAsia="zh-CN"/>
                </w:rPr>
                <w:t>12</w:t>
              </w:r>
            </w:ins>
          </w:p>
        </w:tc>
        <w:tc>
          <w:tcPr>
            <w:tcW w:w="1276" w:type="dxa"/>
            <w:tcBorders>
              <w:top w:val="single" w:sz="4" w:space="0" w:color="auto"/>
              <w:left w:val="single" w:sz="4" w:space="0" w:color="auto"/>
              <w:bottom w:val="single" w:sz="4" w:space="0" w:color="auto"/>
              <w:right w:val="single" w:sz="4" w:space="0" w:color="auto"/>
            </w:tcBorders>
          </w:tcPr>
          <w:p w14:paraId="11192D4C" w14:textId="77777777" w:rsidR="00724117" w:rsidRPr="00C141CE" w:rsidRDefault="00724117" w:rsidP="00C32BED">
            <w:pPr>
              <w:keepNext/>
              <w:keepLines/>
              <w:overflowPunct w:val="0"/>
              <w:autoSpaceDE w:val="0"/>
              <w:autoSpaceDN w:val="0"/>
              <w:adjustRightInd w:val="0"/>
              <w:spacing w:after="0"/>
              <w:rPr>
                <w:ins w:id="880"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DEB7B1A" w14:textId="77777777" w:rsidR="00724117" w:rsidRPr="00C141CE" w:rsidRDefault="00724117" w:rsidP="00C32BED">
            <w:pPr>
              <w:keepNext/>
              <w:keepLines/>
              <w:overflowPunct w:val="0"/>
              <w:autoSpaceDE w:val="0"/>
              <w:autoSpaceDN w:val="0"/>
              <w:adjustRightInd w:val="0"/>
              <w:spacing w:after="0"/>
              <w:jc w:val="center"/>
              <w:rPr>
                <w:ins w:id="881" w:author="Huawei-rapporteur" w:date="2020-04-01T11:3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1DDE5AA8" w14:textId="77777777" w:rsidR="00724117" w:rsidRPr="00C141CE" w:rsidRDefault="00724117" w:rsidP="00C32BED">
            <w:pPr>
              <w:keepNext/>
              <w:keepLines/>
              <w:overflowPunct w:val="0"/>
              <w:autoSpaceDE w:val="0"/>
              <w:autoSpaceDN w:val="0"/>
              <w:adjustRightInd w:val="0"/>
              <w:spacing w:after="0"/>
              <w:jc w:val="center"/>
              <w:rPr>
                <w:ins w:id="882" w:author="Huawei-rapporteur" w:date="2020-04-01T11:34:00Z"/>
                <w:rFonts w:ascii="Arial" w:eastAsia="SimSun" w:hAnsi="Arial" w:cs="Arial"/>
                <w:sz w:val="18"/>
                <w:lang w:eastAsia="ja-JP"/>
              </w:rPr>
            </w:pPr>
          </w:p>
        </w:tc>
      </w:tr>
      <w:bookmarkEnd w:id="862"/>
      <w:tr w:rsidR="00724117" w:rsidRPr="00C141CE" w14:paraId="55865232" w14:textId="77777777" w:rsidTr="00C32BED">
        <w:trPr>
          <w:ins w:id="883" w:author="Huawei-rapporteur" w:date="2020-04-01T11:34:00Z"/>
        </w:trPr>
        <w:tc>
          <w:tcPr>
            <w:tcW w:w="2508" w:type="dxa"/>
            <w:tcBorders>
              <w:top w:val="single" w:sz="4" w:space="0" w:color="auto"/>
              <w:left w:val="single" w:sz="4" w:space="0" w:color="auto"/>
              <w:bottom w:val="single" w:sz="4" w:space="0" w:color="auto"/>
              <w:right w:val="single" w:sz="4" w:space="0" w:color="auto"/>
            </w:tcBorders>
          </w:tcPr>
          <w:p w14:paraId="5A4BA9D6" w14:textId="77777777" w:rsidR="00724117" w:rsidRPr="00574802" w:rsidRDefault="00724117" w:rsidP="00C32BED">
            <w:pPr>
              <w:keepNext/>
              <w:keepLines/>
              <w:overflowPunct w:val="0"/>
              <w:autoSpaceDE w:val="0"/>
              <w:autoSpaceDN w:val="0"/>
              <w:adjustRightInd w:val="0"/>
              <w:spacing w:after="0"/>
              <w:ind w:left="283"/>
              <w:rPr>
                <w:ins w:id="884" w:author="Huawei-rapporteur" w:date="2020-04-01T11:34:00Z"/>
                <w:rFonts w:ascii="Arial" w:eastAsia="SimSun" w:hAnsi="Arial" w:cs="Arial"/>
                <w:sz w:val="18"/>
                <w:lang w:eastAsia="ja-JP"/>
              </w:rPr>
            </w:pPr>
            <w:ins w:id="885" w:author="Huawei-rapporteur" w:date="2020-04-01T11:34:00Z">
              <w:r>
                <w:rPr>
                  <w:rFonts w:ascii="Arial" w:eastAsia="SimSun"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23BF55FA" w14:textId="77777777" w:rsidR="00724117" w:rsidRPr="00574802" w:rsidRDefault="00724117" w:rsidP="00C32BED">
            <w:pPr>
              <w:keepNext/>
              <w:keepLines/>
              <w:overflowPunct w:val="0"/>
              <w:autoSpaceDE w:val="0"/>
              <w:autoSpaceDN w:val="0"/>
              <w:adjustRightInd w:val="0"/>
              <w:spacing w:after="0"/>
              <w:rPr>
                <w:ins w:id="886" w:author="Huawei-rapporteur" w:date="2020-04-01T11:34:00Z"/>
                <w:rFonts w:ascii="Arial" w:eastAsia="SimSun" w:hAnsi="Arial" w:cs="Arial"/>
                <w:sz w:val="18"/>
                <w:lang w:eastAsia="ja-JP"/>
              </w:rPr>
            </w:pPr>
            <w:ins w:id="887" w:author="Huawei-rapporteur" w:date="2020-04-01T11:34:00Z">
              <w:r>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7E522C7C" w14:textId="77777777" w:rsidR="00724117" w:rsidRPr="00574802" w:rsidRDefault="00724117" w:rsidP="00C32BED">
            <w:pPr>
              <w:keepNext/>
              <w:keepLines/>
              <w:overflowPunct w:val="0"/>
              <w:autoSpaceDE w:val="0"/>
              <w:autoSpaceDN w:val="0"/>
              <w:adjustRightInd w:val="0"/>
              <w:spacing w:after="0"/>
              <w:rPr>
                <w:ins w:id="888" w:author="Huawei-rapporteur" w:date="2020-04-01T11:34:00Z"/>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31819AFE" w14:textId="77777777" w:rsidR="00724117" w:rsidRPr="00F61DE1" w:rsidRDefault="00724117" w:rsidP="00C32BED">
            <w:pPr>
              <w:keepNext/>
              <w:keepLines/>
              <w:overflowPunct w:val="0"/>
              <w:autoSpaceDE w:val="0"/>
              <w:autoSpaceDN w:val="0"/>
              <w:adjustRightInd w:val="0"/>
              <w:spacing w:after="0"/>
              <w:rPr>
                <w:ins w:id="889" w:author="Huawei-rapporteur" w:date="2020-04-01T11:34:00Z"/>
                <w:rFonts w:ascii="Arial" w:eastAsia="SimSun" w:hAnsi="Arial" w:cs="Arial"/>
                <w:sz w:val="18"/>
                <w:lang w:eastAsia="zh-CN"/>
              </w:rPr>
            </w:pPr>
            <w:ins w:id="890" w:author="Huawei-rapporteur" w:date="2020-04-01T11:34:00Z">
              <w:r>
                <w:rPr>
                  <w:rFonts w:ascii="Arial" w:eastAsia="SimSun" w:hAnsi="Arial" w:cs="Arial"/>
                  <w:sz w:val="18"/>
                  <w:lang w:eastAsia="zh-CN"/>
                </w:rPr>
                <w:t>9.3.1.x13</w:t>
              </w:r>
            </w:ins>
          </w:p>
        </w:tc>
        <w:tc>
          <w:tcPr>
            <w:tcW w:w="1276" w:type="dxa"/>
            <w:tcBorders>
              <w:top w:val="single" w:sz="4" w:space="0" w:color="auto"/>
              <w:left w:val="single" w:sz="4" w:space="0" w:color="auto"/>
              <w:bottom w:val="single" w:sz="4" w:space="0" w:color="auto"/>
              <w:right w:val="single" w:sz="4" w:space="0" w:color="auto"/>
            </w:tcBorders>
          </w:tcPr>
          <w:p w14:paraId="5423C52F" w14:textId="77777777" w:rsidR="00724117" w:rsidRPr="00C141CE" w:rsidRDefault="00724117" w:rsidP="00C32BED">
            <w:pPr>
              <w:keepNext/>
              <w:keepLines/>
              <w:overflowPunct w:val="0"/>
              <w:autoSpaceDE w:val="0"/>
              <w:autoSpaceDN w:val="0"/>
              <w:adjustRightInd w:val="0"/>
              <w:spacing w:after="0"/>
              <w:rPr>
                <w:ins w:id="891" w:author="Huawei-rapporteur" w:date="2020-04-01T11:3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7B507DC7" w14:textId="77777777" w:rsidR="00724117" w:rsidRPr="00C141CE" w:rsidRDefault="00724117" w:rsidP="00C32BED">
            <w:pPr>
              <w:keepNext/>
              <w:keepLines/>
              <w:overflowPunct w:val="0"/>
              <w:autoSpaceDE w:val="0"/>
              <w:autoSpaceDN w:val="0"/>
              <w:adjustRightInd w:val="0"/>
              <w:spacing w:after="0"/>
              <w:jc w:val="center"/>
              <w:rPr>
                <w:ins w:id="892" w:author="Huawei-rapporteur" w:date="2020-04-01T11:3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59F63619" w14:textId="77777777" w:rsidR="00724117" w:rsidRPr="00C141CE" w:rsidRDefault="00724117" w:rsidP="00C32BED">
            <w:pPr>
              <w:keepNext/>
              <w:keepLines/>
              <w:overflowPunct w:val="0"/>
              <w:autoSpaceDE w:val="0"/>
              <w:autoSpaceDN w:val="0"/>
              <w:adjustRightInd w:val="0"/>
              <w:spacing w:after="0"/>
              <w:jc w:val="center"/>
              <w:rPr>
                <w:ins w:id="893" w:author="Huawei-rapporteur" w:date="2020-04-01T11:34:00Z"/>
                <w:rFonts w:ascii="Arial" w:eastAsia="SimSun" w:hAnsi="Arial" w:cs="Arial"/>
                <w:sz w:val="18"/>
                <w:lang w:eastAsia="ja-JP"/>
              </w:rPr>
            </w:pPr>
          </w:p>
        </w:tc>
      </w:tr>
      <w:tr w:rsidR="003632F4" w:rsidRPr="00C141CE" w14:paraId="00E514AF" w14:textId="77777777" w:rsidTr="00C32BED">
        <w:trPr>
          <w:ins w:id="894" w:author="Ericsson User" w:date="2020-04-05T18:46:00Z"/>
        </w:trPr>
        <w:tc>
          <w:tcPr>
            <w:tcW w:w="2508" w:type="dxa"/>
            <w:tcBorders>
              <w:top w:val="single" w:sz="4" w:space="0" w:color="auto"/>
              <w:left w:val="single" w:sz="4" w:space="0" w:color="auto"/>
              <w:bottom w:val="single" w:sz="4" w:space="0" w:color="auto"/>
              <w:right w:val="single" w:sz="4" w:space="0" w:color="auto"/>
            </w:tcBorders>
          </w:tcPr>
          <w:p w14:paraId="3D38A343" w14:textId="7733D733" w:rsidR="003632F4" w:rsidRPr="002420E8" w:rsidRDefault="002420E8" w:rsidP="00C32BED">
            <w:pPr>
              <w:keepNext/>
              <w:keepLines/>
              <w:overflowPunct w:val="0"/>
              <w:autoSpaceDE w:val="0"/>
              <w:autoSpaceDN w:val="0"/>
              <w:adjustRightInd w:val="0"/>
              <w:spacing w:after="0"/>
              <w:ind w:left="283"/>
              <w:rPr>
                <w:ins w:id="895" w:author="Ericsson User" w:date="2020-04-05T18:46:00Z"/>
                <w:rFonts w:ascii="Arial" w:eastAsia="SimSun" w:hAnsi="Arial" w:cs="Arial"/>
                <w:sz w:val="18"/>
                <w:lang w:val="en-US" w:eastAsia="ja-JP"/>
              </w:rPr>
            </w:pPr>
            <w:ins w:id="896" w:author="Ericsson User" w:date="2020-04-05T18:46:00Z">
              <w:r>
                <w:rPr>
                  <w:rFonts w:ascii="Arial" w:eastAsia="SimSun" w:hAnsi="Arial" w:cs="Arial"/>
                  <w:sz w:val="18"/>
                  <w:lang w:val="en-US" w:eastAsia="ja-JP"/>
                </w:rPr>
                <w:t>&gt;&gt;</w:t>
              </w:r>
            </w:ins>
            <w:ins w:id="897" w:author="Ericsson User" w:date="2020-04-05T18:47:00Z">
              <w:r w:rsidR="003201C7">
                <w:t xml:space="preserve"> </w:t>
              </w:r>
              <w:r w:rsidR="003201C7" w:rsidRPr="003201C7">
                <w:rPr>
                  <w:rFonts w:ascii="Arial" w:eastAsia="SimSun" w:hAnsi="Arial" w:cs="Arial"/>
                  <w:sz w:val="18"/>
                  <w:lang w:val="en-US" w:eastAsia="ja-JP"/>
                </w:rPr>
                <w:t xml:space="preserve">Area configuration for </w:t>
              </w:r>
              <w:proofErr w:type="spellStart"/>
              <w:r w:rsidR="003201C7" w:rsidRPr="003201C7">
                <w:rPr>
                  <w:rFonts w:ascii="Arial" w:eastAsia="SimSun" w:hAnsi="Arial" w:cs="Arial"/>
                  <w:sz w:val="18"/>
                  <w:lang w:val="en-US" w:eastAsia="ja-JP"/>
                </w:rPr>
                <w:t>neighbour</w:t>
              </w:r>
            </w:ins>
            <w:proofErr w:type="spellEnd"/>
          </w:p>
        </w:tc>
        <w:tc>
          <w:tcPr>
            <w:tcW w:w="1080" w:type="dxa"/>
            <w:tcBorders>
              <w:top w:val="single" w:sz="4" w:space="0" w:color="auto"/>
              <w:left w:val="single" w:sz="4" w:space="0" w:color="auto"/>
              <w:bottom w:val="single" w:sz="4" w:space="0" w:color="auto"/>
              <w:right w:val="single" w:sz="4" w:space="0" w:color="auto"/>
            </w:tcBorders>
          </w:tcPr>
          <w:p w14:paraId="40DC1D94" w14:textId="2770BC50" w:rsidR="003632F4" w:rsidRDefault="008B294C" w:rsidP="00C32BED">
            <w:pPr>
              <w:keepNext/>
              <w:keepLines/>
              <w:overflowPunct w:val="0"/>
              <w:autoSpaceDE w:val="0"/>
              <w:autoSpaceDN w:val="0"/>
              <w:adjustRightInd w:val="0"/>
              <w:spacing w:after="0"/>
              <w:rPr>
                <w:ins w:id="898" w:author="Ericsson User" w:date="2020-04-05T18:46:00Z"/>
                <w:rFonts w:ascii="Arial" w:eastAsia="SimSun" w:hAnsi="Arial" w:cs="Arial"/>
                <w:sz w:val="18"/>
                <w:lang w:eastAsia="ja-JP"/>
              </w:rPr>
            </w:pPr>
            <w:ins w:id="899" w:author="Ericsson User" w:date="2020-04-05T18:47:00Z">
              <w:r>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5767813E" w14:textId="77777777" w:rsidR="003632F4" w:rsidRPr="00574802" w:rsidRDefault="003632F4" w:rsidP="00C32BED">
            <w:pPr>
              <w:keepNext/>
              <w:keepLines/>
              <w:overflowPunct w:val="0"/>
              <w:autoSpaceDE w:val="0"/>
              <w:autoSpaceDN w:val="0"/>
              <w:adjustRightInd w:val="0"/>
              <w:spacing w:after="0"/>
              <w:rPr>
                <w:ins w:id="900" w:author="Ericsson User" w:date="2020-04-05T18:46:00Z"/>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38D6167E" w14:textId="31E13310" w:rsidR="003632F4" w:rsidRDefault="008B294C" w:rsidP="00C32BED">
            <w:pPr>
              <w:keepNext/>
              <w:keepLines/>
              <w:overflowPunct w:val="0"/>
              <w:autoSpaceDE w:val="0"/>
              <w:autoSpaceDN w:val="0"/>
              <w:adjustRightInd w:val="0"/>
              <w:spacing w:after="0"/>
              <w:rPr>
                <w:ins w:id="901" w:author="Ericsson User" w:date="2020-04-05T18:46:00Z"/>
                <w:rFonts w:ascii="Arial" w:eastAsia="SimSun" w:hAnsi="Arial" w:cs="Arial"/>
                <w:sz w:val="18"/>
                <w:lang w:eastAsia="zh-CN"/>
              </w:rPr>
            </w:pPr>
            <w:ins w:id="902" w:author="Ericsson User" w:date="2020-04-05T18:47:00Z">
              <w:r>
                <w:rPr>
                  <w:rFonts w:ascii="Arial" w:eastAsia="SimSun" w:hAnsi="Arial" w:cs="Arial"/>
                  <w:sz w:val="18"/>
                  <w:lang w:eastAsia="zh-CN"/>
                </w:rPr>
                <w:t>9.3.1.x14</w:t>
              </w:r>
            </w:ins>
          </w:p>
        </w:tc>
        <w:tc>
          <w:tcPr>
            <w:tcW w:w="1276" w:type="dxa"/>
            <w:tcBorders>
              <w:top w:val="single" w:sz="4" w:space="0" w:color="auto"/>
              <w:left w:val="single" w:sz="4" w:space="0" w:color="auto"/>
              <w:bottom w:val="single" w:sz="4" w:space="0" w:color="auto"/>
              <w:right w:val="single" w:sz="4" w:space="0" w:color="auto"/>
            </w:tcBorders>
          </w:tcPr>
          <w:p w14:paraId="0829B9FE" w14:textId="77777777" w:rsidR="003632F4" w:rsidRPr="00C141CE" w:rsidRDefault="003632F4" w:rsidP="00C32BED">
            <w:pPr>
              <w:keepNext/>
              <w:keepLines/>
              <w:overflowPunct w:val="0"/>
              <w:autoSpaceDE w:val="0"/>
              <w:autoSpaceDN w:val="0"/>
              <w:adjustRightInd w:val="0"/>
              <w:spacing w:after="0"/>
              <w:rPr>
                <w:ins w:id="903" w:author="Ericsson User" w:date="2020-04-05T18:46: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43D0ED0F" w14:textId="77777777" w:rsidR="003632F4" w:rsidRPr="00C141CE" w:rsidRDefault="003632F4" w:rsidP="00C32BED">
            <w:pPr>
              <w:keepNext/>
              <w:keepLines/>
              <w:overflowPunct w:val="0"/>
              <w:autoSpaceDE w:val="0"/>
              <w:autoSpaceDN w:val="0"/>
              <w:adjustRightInd w:val="0"/>
              <w:spacing w:after="0"/>
              <w:jc w:val="center"/>
              <w:rPr>
                <w:ins w:id="904" w:author="Ericsson User" w:date="2020-04-05T18:46: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41234399" w14:textId="77777777" w:rsidR="003632F4" w:rsidRPr="00C141CE" w:rsidRDefault="003632F4" w:rsidP="00C32BED">
            <w:pPr>
              <w:keepNext/>
              <w:keepLines/>
              <w:overflowPunct w:val="0"/>
              <w:autoSpaceDE w:val="0"/>
              <w:autoSpaceDN w:val="0"/>
              <w:adjustRightInd w:val="0"/>
              <w:spacing w:after="0"/>
              <w:jc w:val="center"/>
              <w:rPr>
                <w:ins w:id="905" w:author="Ericsson User" w:date="2020-04-05T18:46:00Z"/>
                <w:rFonts w:ascii="Arial" w:eastAsia="SimSun" w:hAnsi="Arial" w:cs="Arial"/>
                <w:sz w:val="18"/>
                <w:lang w:eastAsia="ja-JP"/>
              </w:rPr>
            </w:pPr>
          </w:p>
        </w:tc>
      </w:tr>
      <w:tr w:rsidR="00724117" w:rsidRPr="00C141CE" w14:paraId="36EE02F6" w14:textId="77777777" w:rsidTr="00C32BED">
        <w:trPr>
          <w:ins w:id="906" w:author="Huawei-rapporteur" w:date="2020-04-01T11:34:00Z"/>
        </w:trPr>
        <w:tc>
          <w:tcPr>
            <w:tcW w:w="2508" w:type="dxa"/>
            <w:tcBorders>
              <w:top w:val="single" w:sz="4" w:space="0" w:color="auto"/>
              <w:left w:val="single" w:sz="4" w:space="0" w:color="auto"/>
              <w:bottom w:val="single" w:sz="4" w:space="0" w:color="auto"/>
              <w:right w:val="single" w:sz="4" w:space="0" w:color="auto"/>
            </w:tcBorders>
            <w:hideMark/>
          </w:tcPr>
          <w:p w14:paraId="1D0C1E56" w14:textId="77777777" w:rsidR="00724117" w:rsidRPr="00C141CE" w:rsidRDefault="00724117" w:rsidP="00C32BED">
            <w:pPr>
              <w:keepNext/>
              <w:keepLines/>
              <w:overflowPunct w:val="0"/>
              <w:autoSpaceDE w:val="0"/>
              <w:autoSpaceDN w:val="0"/>
              <w:adjustRightInd w:val="0"/>
              <w:spacing w:after="0"/>
              <w:rPr>
                <w:ins w:id="907" w:author="Huawei-rapporteur" w:date="2020-04-01T11:34:00Z"/>
                <w:rFonts w:ascii="Arial" w:eastAsia="SimSun" w:hAnsi="Arial" w:cs="Arial"/>
                <w:sz w:val="18"/>
                <w:lang w:eastAsia="ja-JP"/>
              </w:rPr>
            </w:pPr>
            <w:ins w:id="908" w:author="Huawei-rapporteur" w:date="2020-04-01T11:34:00Z">
              <w:r w:rsidRPr="00C141CE">
                <w:rPr>
                  <w:rFonts w:ascii="Arial" w:eastAsia="SimSun"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74F4785F" w14:textId="77777777" w:rsidR="00724117" w:rsidRPr="00C141CE" w:rsidRDefault="00724117" w:rsidP="00C32BED">
            <w:pPr>
              <w:keepNext/>
              <w:keepLines/>
              <w:overflowPunct w:val="0"/>
              <w:autoSpaceDE w:val="0"/>
              <w:autoSpaceDN w:val="0"/>
              <w:adjustRightInd w:val="0"/>
              <w:spacing w:after="0"/>
              <w:rPr>
                <w:ins w:id="909" w:author="Huawei-rapporteur" w:date="2020-04-01T11:34:00Z"/>
                <w:rFonts w:ascii="Arial" w:eastAsia="SimSun" w:hAnsi="Arial" w:cs="Arial"/>
                <w:sz w:val="18"/>
                <w:lang w:eastAsia="zh-CN"/>
              </w:rPr>
            </w:pPr>
            <w:ins w:id="910" w:author="Huawei-rapporteur" w:date="2020-04-01T11:34:00Z">
              <w:r w:rsidRPr="00C141CE">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61BAB804" w14:textId="77777777" w:rsidR="00724117" w:rsidRPr="00C141CE" w:rsidRDefault="00724117" w:rsidP="00C32BED">
            <w:pPr>
              <w:keepNext/>
              <w:keepLines/>
              <w:overflowPunct w:val="0"/>
              <w:autoSpaceDE w:val="0"/>
              <w:autoSpaceDN w:val="0"/>
              <w:adjustRightInd w:val="0"/>
              <w:spacing w:after="0"/>
              <w:rPr>
                <w:ins w:id="911" w:author="Huawei-rapporteur" w:date="2020-04-01T11:3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533253AF" w14:textId="77777777" w:rsidR="00724117" w:rsidRPr="00C141CE" w:rsidRDefault="00724117" w:rsidP="00C32BED">
            <w:pPr>
              <w:keepNext/>
              <w:keepLines/>
              <w:overflowPunct w:val="0"/>
              <w:autoSpaceDE w:val="0"/>
              <w:autoSpaceDN w:val="0"/>
              <w:adjustRightInd w:val="0"/>
              <w:spacing w:after="0"/>
              <w:rPr>
                <w:ins w:id="912" w:author="Huawei-rapporteur" w:date="2020-04-01T11:34:00Z"/>
                <w:rFonts w:ascii="Arial" w:eastAsia="SimSun" w:hAnsi="Arial" w:cs="Arial"/>
                <w:sz w:val="18"/>
                <w:lang w:eastAsia="zh-CN"/>
              </w:rPr>
            </w:pPr>
            <w:ins w:id="913" w:author="Huawei-rapporteur" w:date="2020-04-01T11:34:00Z">
              <w:r w:rsidRPr="00C141CE">
                <w:rPr>
                  <w:rFonts w:ascii="Arial" w:eastAsia="SimSun" w:hAnsi="Arial" w:cs="Arial"/>
                  <w:sz w:val="18"/>
                  <w:lang w:eastAsia="zh-CN"/>
                </w:rPr>
                <w:t>MDT PLMN List</w:t>
              </w:r>
            </w:ins>
          </w:p>
          <w:p w14:paraId="4CC13F6F" w14:textId="77777777" w:rsidR="00724117" w:rsidRPr="00C141CE" w:rsidRDefault="00724117" w:rsidP="00C32BED">
            <w:pPr>
              <w:keepNext/>
              <w:keepLines/>
              <w:overflowPunct w:val="0"/>
              <w:autoSpaceDE w:val="0"/>
              <w:autoSpaceDN w:val="0"/>
              <w:adjustRightInd w:val="0"/>
              <w:spacing w:after="0"/>
              <w:rPr>
                <w:ins w:id="914" w:author="Huawei-rapporteur" w:date="2020-04-01T11:34:00Z"/>
                <w:rFonts w:ascii="Arial" w:eastAsia="SimSun" w:hAnsi="Arial" w:cs="Arial"/>
                <w:sz w:val="18"/>
                <w:lang w:eastAsia="zh-CN"/>
              </w:rPr>
            </w:pPr>
            <w:ins w:id="915" w:author="Huawei-rapporteur" w:date="2020-04-01T11:34:00Z">
              <w:r>
                <w:rPr>
                  <w:rFonts w:ascii="Arial" w:eastAsia="SimSun"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14:paraId="2CAB5D84" w14:textId="77777777" w:rsidR="00724117" w:rsidRPr="00C141CE" w:rsidRDefault="00724117" w:rsidP="00C32BED">
            <w:pPr>
              <w:keepNext/>
              <w:keepLines/>
              <w:overflowPunct w:val="0"/>
              <w:autoSpaceDE w:val="0"/>
              <w:autoSpaceDN w:val="0"/>
              <w:adjustRightInd w:val="0"/>
              <w:spacing w:after="0"/>
              <w:rPr>
                <w:ins w:id="916" w:author="Huawei-rapporteur" w:date="2020-04-01T11:34:00Z"/>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52F62C6" w14:textId="77777777" w:rsidR="00724117" w:rsidRPr="00C141CE" w:rsidRDefault="00724117" w:rsidP="00C32BED">
            <w:pPr>
              <w:keepNext/>
              <w:keepLines/>
              <w:overflowPunct w:val="0"/>
              <w:autoSpaceDE w:val="0"/>
              <w:autoSpaceDN w:val="0"/>
              <w:adjustRightInd w:val="0"/>
              <w:spacing w:after="0"/>
              <w:jc w:val="center"/>
              <w:rPr>
                <w:ins w:id="917" w:author="Huawei-rapporteur" w:date="2020-04-01T11:34:00Z"/>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5ED2D41" w14:textId="77777777" w:rsidR="00724117" w:rsidRPr="00C141CE" w:rsidRDefault="00724117" w:rsidP="00C32BED">
            <w:pPr>
              <w:keepNext/>
              <w:keepLines/>
              <w:overflowPunct w:val="0"/>
              <w:autoSpaceDE w:val="0"/>
              <w:autoSpaceDN w:val="0"/>
              <w:adjustRightInd w:val="0"/>
              <w:spacing w:after="0"/>
              <w:jc w:val="center"/>
              <w:rPr>
                <w:ins w:id="918" w:author="Huawei-rapporteur" w:date="2020-04-01T11:34:00Z"/>
                <w:rFonts w:ascii="Arial" w:eastAsia="SimSun" w:hAnsi="Arial" w:cs="Arial"/>
                <w:sz w:val="18"/>
                <w:lang w:eastAsia="zh-CN"/>
              </w:rPr>
            </w:pPr>
          </w:p>
        </w:tc>
      </w:tr>
    </w:tbl>
    <w:p w14:paraId="63F463DE" w14:textId="77777777" w:rsidR="00724117" w:rsidRPr="00C141CE" w:rsidRDefault="00724117" w:rsidP="00724117">
      <w:pPr>
        <w:overflowPunct w:val="0"/>
        <w:autoSpaceDE w:val="0"/>
        <w:autoSpaceDN w:val="0"/>
        <w:adjustRightInd w:val="0"/>
        <w:rPr>
          <w:ins w:id="919" w:author="Huawei-rapporteur" w:date="2020-04-01T11:34:00Z"/>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24117" w:rsidRPr="00C141CE" w14:paraId="4204158B" w14:textId="77777777" w:rsidTr="00C32BED">
        <w:trPr>
          <w:ins w:id="920" w:author="Huawei-rapporteur" w:date="2020-04-01T11:34:00Z"/>
        </w:trPr>
        <w:tc>
          <w:tcPr>
            <w:tcW w:w="3686" w:type="dxa"/>
            <w:tcBorders>
              <w:top w:val="single" w:sz="4" w:space="0" w:color="auto"/>
              <w:left w:val="single" w:sz="4" w:space="0" w:color="auto"/>
              <w:bottom w:val="single" w:sz="4" w:space="0" w:color="auto"/>
              <w:right w:val="single" w:sz="4" w:space="0" w:color="auto"/>
            </w:tcBorders>
            <w:hideMark/>
          </w:tcPr>
          <w:p w14:paraId="31A826F2" w14:textId="77777777" w:rsidR="00724117" w:rsidRPr="00C141CE" w:rsidRDefault="00724117" w:rsidP="00C32BED">
            <w:pPr>
              <w:keepNext/>
              <w:keepLines/>
              <w:overflowPunct w:val="0"/>
              <w:autoSpaceDE w:val="0"/>
              <w:autoSpaceDN w:val="0"/>
              <w:adjustRightInd w:val="0"/>
              <w:spacing w:after="0"/>
              <w:jc w:val="center"/>
              <w:rPr>
                <w:ins w:id="921" w:author="Huawei-rapporteur" w:date="2020-04-01T11:34:00Z"/>
                <w:rFonts w:ascii="Arial" w:eastAsia="SimSun" w:hAnsi="Arial" w:cs="Arial"/>
                <w:b/>
                <w:sz w:val="18"/>
                <w:lang w:eastAsia="ja-JP"/>
              </w:rPr>
            </w:pPr>
            <w:ins w:id="922" w:author="Huawei-rapporteur" w:date="2020-04-01T11:34:00Z">
              <w:r w:rsidRPr="00C141CE">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AEAEFF4" w14:textId="77777777" w:rsidR="00724117" w:rsidRPr="00C141CE" w:rsidRDefault="00724117" w:rsidP="00C32BED">
            <w:pPr>
              <w:keepNext/>
              <w:keepLines/>
              <w:overflowPunct w:val="0"/>
              <w:autoSpaceDE w:val="0"/>
              <w:autoSpaceDN w:val="0"/>
              <w:adjustRightInd w:val="0"/>
              <w:spacing w:after="0"/>
              <w:jc w:val="center"/>
              <w:rPr>
                <w:ins w:id="923" w:author="Huawei-rapporteur" w:date="2020-04-01T11:34:00Z"/>
                <w:rFonts w:ascii="Arial" w:eastAsia="SimSun" w:hAnsi="Arial" w:cs="Arial"/>
                <w:b/>
                <w:sz w:val="18"/>
                <w:lang w:eastAsia="ja-JP"/>
              </w:rPr>
            </w:pPr>
            <w:ins w:id="924" w:author="Huawei-rapporteur" w:date="2020-04-01T11:34:00Z">
              <w:r w:rsidRPr="00C141CE">
                <w:rPr>
                  <w:rFonts w:ascii="Arial" w:eastAsia="SimSun" w:hAnsi="Arial" w:cs="Arial"/>
                  <w:b/>
                  <w:sz w:val="18"/>
                  <w:lang w:eastAsia="ja-JP"/>
                </w:rPr>
                <w:t>Explanation</w:t>
              </w:r>
            </w:ins>
          </w:p>
        </w:tc>
      </w:tr>
      <w:tr w:rsidR="00724117" w:rsidRPr="00C141CE" w14:paraId="02C88AEF" w14:textId="77777777" w:rsidTr="00C32BED">
        <w:trPr>
          <w:ins w:id="925" w:author="Huawei-rapporteur" w:date="2020-04-01T11:34:00Z"/>
        </w:trPr>
        <w:tc>
          <w:tcPr>
            <w:tcW w:w="3686" w:type="dxa"/>
            <w:tcBorders>
              <w:top w:val="single" w:sz="4" w:space="0" w:color="auto"/>
              <w:left w:val="single" w:sz="4" w:space="0" w:color="auto"/>
              <w:bottom w:val="single" w:sz="4" w:space="0" w:color="auto"/>
              <w:right w:val="single" w:sz="4" w:space="0" w:color="auto"/>
            </w:tcBorders>
            <w:hideMark/>
          </w:tcPr>
          <w:p w14:paraId="31BB4E4A" w14:textId="77777777" w:rsidR="00724117" w:rsidRPr="00C141CE" w:rsidRDefault="00724117" w:rsidP="00C32BED">
            <w:pPr>
              <w:keepNext/>
              <w:keepLines/>
              <w:overflowPunct w:val="0"/>
              <w:autoSpaceDE w:val="0"/>
              <w:autoSpaceDN w:val="0"/>
              <w:adjustRightInd w:val="0"/>
              <w:spacing w:after="0"/>
              <w:rPr>
                <w:ins w:id="926" w:author="Huawei-rapporteur" w:date="2020-04-01T11:34:00Z"/>
                <w:rFonts w:ascii="Arial" w:eastAsia="SimSun" w:hAnsi="Arial" w:cs="Arial"/>
                <w:sz w:val="18"/>
                <w:lang w:eastAsia="zh-CN"/>
              </w:rPr>
            </w:pPr>
            <w:proofErr w:type="spellStart"/>
            <w:ins w:id="927" w:author="Huawei-rapporteur" w:date="2020-04-01T11:34:00Z">
              <w:r w:rsidRPr="00C141CE">
                <w:rPr>
                  <w:rFonts w:ascii="Arial" w:eastAsia="SimSun" w:hAnsi="Arial" w:cs="Arial"/>
                  <w:sz w:val="18"/>
                  <w:lang w:eastAsia="ja-JP"/>
                </w:rPr>
                <w:t>maxnoofCellID</w:t>
              </w:r>
              <w:r w:rsidRPr="00C141CE">
                <w:rPr>
                  <w:rFonts w:ascii="Arial" w:eastAsia="SimSun"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9B729B9" w14:textId="77777777" w:rsidR="00724117" w:rsidRPr="00C141CE" w:rsidRDefault="00724117" w:rsidP="00C32BED">
            <w:pPr>
              <w:keepNext/>
              <w:keepLines/>
              <w:overflowPunct w:val="0"/>
              <w:autoSpaceDE w:val="0"/>
              <w:autoSpaceDN w:val="0"/>
              <w:adjustRightInd w:val="0"/>
              <w:spacing w:after="0"/>
              <w:rPr>
                <w:ins w:id="928" w:author="Huawei-rapporteur" w:date="2020-04-01T11:34:00Z"/>
                <w:rFonts w:ascii="Arial" w:eastAsia="SimSun" w:hAnsi="Arial" w:cs="Arial"/>
                <w:sz w:val="18"/>
                <w:lang w:eastAsia="ja-JP"/>
              </w:rPr>
            </w:pPr>
            <w:ins w:id="929" w:author="Huawei-rapporteur" w:date="2020-04-01T11:34:00Z">
              <w:r w:rsidRPr="00C141CE">
                <w:rPr>
                  <w:rFonts w:ascii="Arial" w:eastAsia="SimSun" w:hAnsi="Arial" w:cs="Arial"/>
                  <w:sz w:val="18"/>
                  <w:lang w:eastAsia="ja-JP"/>
                </w:rPr>
                <w:t xml:space="preserve">Maximum no. of Cell ID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32</w:t>
              </w:r>
              <w:r w:rsidRPr="00C141CE">
                <w:rPr>
                  <w:rFonts w:ascii="Arial" w:eastAsia="SimSun" w:hAnsi="Arial" w:cs="Arial"/>
                  <w:sz w:val="18"/>
                  <w:lang w:eastAsia="ja-JP"/>
                </w:rPr>
                <w:t>.</w:t>
              </w:r>
            </w:ins>
          </w:p>
        </w:tc>
      </w:tr>
      <w:tr w:rsidR="00724117" w:rsidRPr="00C141CE" w14:paraId="312A67D4" w14:textId="77777777" w:rsidTr="00C32BED">
        <w:trPr>
          <w:ins w:id="930" w:author="Huawei-rapporteur" w:date="2020-04-01T11:34:00Z"/>
        </w:trPr>
        <w:tc>
          <w:tcPr>
            <w:tcW w:w="3686" w:type="dxa"/>
            <w:tcBorders>
              <w:top w:val="single" w:sz="4" w:space="0" w:color="auto"/>
              <w:left w:val="single" w:sz="4" w:space="0" w:color="auto"/>
              <w:bottom w:val="single" w:sz="4" w:space="0" w:color="auto"/>
              <w:right w:val="single" w:sz="4" w:space="0" w:color="auto"/>
            </w:tcBorders>
            <w:hideMark/>
          </w:tcPr>
          <w:p w14:paraId="62869584" w14:textId="77777777" w:rsidR="00724117" w:rsidRPr="00C141CE" w:rsidRDefault="00724117" w:rsidP="00C32BED">
            <w:pPr>
              <w:keepNext/>
              <w:keepLines/>
              <w:overflowPunct w:val="0"/>
              <w:autoSpaceDE w:val="0"/>
              <w:autoSpaceDN w:val="0"/>
              <w:adjustRightInd w:val="0"/>
              <w:spacing w:after="0"/>
              <w:rPr>
                <w:ins w:id="931" w:author="Huawei-rapporteur" w:date="2020-04-01T11:34:00Z"/>
                <w:rFonts w:ascii="Arial" w:eastAsia="SimSun" w:hAnsi="Arial" w:cs="Arial"/>
                <w:sz w:val="18"/>
                <w:lang w:eastAsia="ja-JP"/>
              </w:rPr>
            </w:pPr>
            <w:proofErr w:type="spellStart"/>
            <w:ins w:id="932" w:author="Huawei-rapporteur" w:date="2020-04-01T11:34:00Z">
              <w:r w:rsidRPr="00C141CE">
                <w:rPr>
                  <w:rFonts w:ascii="Arial" w:eastAsia="SimSun" w:hAnsi="Arial" w:cs="Arial"/>
                  <w:sz w:val="18"/>
                  <w:lang w:eastAsia="ja-JP"/>
                </w:rPr>
                <w:t>maxnoofTA</w:t>
              </w:r>
              <w:r w:rsidRPr="00C141CE">
                <w:rPr>
                  <w:rFonts w:ascii="Arial" w:eastAsia="SimSun" w:hAnsi="Arial" w:cs="Arial"/>
                  <w:sz w:val="18"/>
                  <w:lang w:eastAsia="zh-CN"/>
                </w:rPr>
                <w:t>forMDT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022C69D" w14:textId="77777777" w:rsidR="00724117" w:rsidRPr="00C141CE" w:rsidRDefault="00724117" w:rsidP="00C32BED">
            <w:pPr>
              <w:keepNext/>
              <w:keepLines/>
              <w:overflowPunct w:val="0"/>
              <w:autoSpaceDE w:val="0"/>
              <w:autoSpaceDN w:val="0"/>
              <w:adjustRightInd w:val="0"/>
              <w:spacing w:after="0"/>
              <w:rPr>
                <w:ins w:id="933" w:author="Huawei-rapporteur" w:date="2020-04-01T11:34:00Z"/>
                <w:rFonts w:ascii="Arial" w:eastAsia="SimSun" w:hAnsi="Arial" w:cs="Arial"/>
                <w:sz w:val="18"/>
                <w:lang w:eastAsia="ja-JP"/>
              </w:rPr>
            </w:pPr>
            <w:ins w:id="934" w:author="Huawei-rapporteur" w:date="2020-04-01T11:34:00Z">
              <w:r w:rsidRPr="00C141CE">
                <w:rPr>
                  <w:rFonts w:ascii="Arial" w:eastAsia="SimSun" w:hAnsi="Arial" w:cs="Arial"/>
                  <w:sz w:val="18"/>
                  <w:lang w:eastAsia="ja-JP"/>
                </w:rPr>
                <w:t xml:space="preserve">Maximum no. of TA subject for </w:t>
              </w:r>
              <w:r w:rsidRPr="00C141CE">
                <w:rPr>
                  <w:rFonts w:ascii="Arial" w:eastAsia="SimSun" w:hAnsi="Arial" w:cs="Arial"/>
                  <w:sz w:val="18"/>
                  <w:lang w:eastAsia="zh-CN"/>
                </w:rPr>
                <w:t>MDT scope</w:t>
              </w:r>
              <w:r w:rsidRPr="00C141CE">
                <w:rPr>
                  <w:rFonts w:ascii="Arial" w:eastAsia="SimSun" w:hAnsi="Arial" w:cs="Arial"/>
                  <w:sz w:val="18"/>
                  <w:lang w:eastAsia="ja-JP"/>
                </w:rPr>
                <w:t xml:space="preserve">. Value is </w:t>
              </w:r>
              <w:r w:rsidRPr="00C141CE">
                <w:rPr>
                  <w:rFonts w:ascii="Arial" w:eastAsia="SimSun" w:hAnsi="Arial" w:cs="Arial"/>
                  <w:sz w:val="18"/>
                  <w:lang w:eastAsia="zh-CN"/>
                </w:rPr>
                <w:t>8</w:t>
              </w:r>
              <w:r w:rsidRPr="00C141CE">
                <w:rPr>
                  <w:rFonts w:ascii="Arial" w:eastAsia="SimSun" w:hAnsi="Arial" w:cs="Arial"/>
                  <w:sz w:val="18"/>
                  <w:lang w:eastAsia="ja-JP"/>
                </w:rPr>
                <w:t>.</w:t>
              </w:r>
            </w:ins>
          </w:p>
        </w:tc>
      </w:tr>
    </w:tbl>
    <w:p w14:paraId="42DDEDFB" w14:textId="77777777" w:rsidR="00724117" w:rsidRDefault="00724117" w:rsidP="00724117">
      <w:pPr>
        <w:rPr>
          <w:ins w:id="935" w:author="Huawei-rapporteur" w:date="2020-04-01T11:34:00Z"/>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724117" w:rsidRPr="008711EA" w14:paraId="34D2F973" w14:textId="77777777" w:rsidTr="00C32BED">
        <w:trPr>
          <w:ins w:id="936"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14:paraId="56FF9857" w14:textId="77777777" w:rsidR="00724117" w:rsidRPr="008711EA" w:rsidRDefault="00724117" w:rsidP="00C32BED">
            <w:pPr>
              <w:pStyle w:val="TAH"/>
              <w:rPr>
                <w:ins w:id="937" w:author="Huawei-rapporteur" w:date="2020-04-01T11:34:00Z"/>
                <w:rFonts w:cs="Arial"/>
              </w:rPr>
            </w:pPr>
            <w:ins w:id="938" w:author="Huawei-rapporteur" w:date="2020-04-01T11:34:00Z">
              <w:r w:rsidRPr="008711EA">
                <w:rPr>
                  <w:rFonts w:cs="Arial"/>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26841980" w14:textId="77777777" w:rsidR="00724117" w:rsidRPr="008711EA" w:rsidRDefault="00724117" w:rsidP="00C32BED">
            <w:pPr>
              <w:pStyle w:val="TAH"/>
              <w:rPr>
                <w:ins w:id="939" w:author="Huawei-rapporteur" w:date="2020-04-01T11:34:00Z"/>
                <w:rFonts w:cs="Arial"/>
              </w:rPr>
            </w:pPr>
            <w:ins w:id="940" w:author="Huawei-rapporteur" w:date="2020-04-01T11:34:00Z">
              <w:r w:rsidRPr="008711EA">
                <w:rPr>
                  <w:rFonts w:cs="Arial"/>
                  <w:lang w:eastAsia="ja-JP"/>
                </w:rPr>
                <w:t>Explanation</w:t>
              </w:r>
            </w:ins>
          </w:p>
        </w:tc>
      </w:tr>
      <w:tr w:rsidR="00724117" w:rsidRPr="008711EA" w14:paraId="6423B52C" w14:textId="77777777" w:rsidTr="00C32BED">
        <w:trPr>
          <w:ins w:id="941"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14:paraId="1CB8823A" w14:textId="77777777" w:rsidR="00724117" w:rsidRPr="008711EA" w:rsidRDefault="00724117" w:rsidP="00C32BED">
            <w:pPr>
              <w:pStyle w:val="TAL"/>
              <w:rPr>
                <w:ins w:id="942" w:author="Huawei-rapporteur" w:date="2020-04-01T11:34:00Z"/>
                <w:rFonts w:cs="Arial"/>
              </w:rPr>
            </w:pPr>
            <w:ins w:id="943" w:author="Huawei-rapporteur" w:date="2020-04-01T11:34:00Z">
              <w:r w:rsidRPr="008711EA">
                <w:rPr>
                  <w:rFonts w:cs="Arial"/>
                  <w:lang w:eastAsia="ja-JP"/>
                </w:rPr>
                <w:t>ifM</w:t>
              </w:r>
              <w:r>
                <w:rPr>
                  <w:rFonts w:cs="Arial"/>
                  <w:lang w:eastAsia="ja-JP"/>
                </w:rPr>
                <w:t>1</w:t>
              </w:r>
            </w:ins>
          </w:p>
        </w:tc>
        <w:tc>
          <w:tcPr>
            <w:tcW w:w="5940" w:type="dxa"/>
            <w:tcBorders>
              <w:top w:val="single" w:sz="4" w:space="0" w:color="auto"/>
              <w:left w:val="single" w:sz="4" w:space="0" w:color="auto"/>
              <w:bottom w:val="single" w:sz="4" w:space="0" w:color="auto"/>
              <w:right w:val="single" w:sz="4" w:space="0" w:color="auto"/>
            </w:tcBorders>
          </w:tcPr>
          <w:p w14:paraId="6D68AF8D" w14:textId="77777777" w:rsidR="00724117" w:rsidRPr="008711EA" w:rsidRDefault="00724117" w:rsidP="00C32BED">
            <w:pPr>
              <w:pStyle w:val="TAL"/>
              <w:rPr>
                <w:ins w:id="944" w:author="Huawei-rapporteur" w:date="2020-04-01T11:34:00Z"/>
                <w:rFonts w:cs="Arial"/>
              </w:rPr>
            </w:pPr>
            <w:ins w:id="945" w:author="Huawei-rapporteur" w:date="2020-04-01T11:34:00Z">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ins>
          </w:p>
        </w:tc>
      </w:tr>
      <w:tr w:rsidR="00724117" w:rsidRPr="008711EA" w14:paraId="10ED75A7" w14:textId="77777777" w:rsidTr="00C32BED">
        <w:trPr>
          <w:ins w:id="946"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14:paraId="48EA4A0D" w14:textId="77777777" w:rsidR="00724117" w:rsidRPr="008711EA" w:rsidRDefault="00724117" w:rsidP="00C32BED">
            <w:pPr>
              <w:pStyle w:val="TAL"/>
              <w:rPr>
                <w:ins w:id="947" w:author="Huawei-rapporteur" w:date="2020-04-01T11:34:00Z"/>
                <w:rFonts w:cs="Arial"/>
                <w:lang w:eastAsia="ja-JP"/>
              </w:rPr>
            </w:pPr>
            <w:ins w:id="948" w:author="Huawei-rapporteur" w:date="2020-04-01T11:34:00Z">
              <w:r w:rsidRPr="008711EA">
                <w:rPr>
                  <w:rFonts w:cs="Arial"/>
                  <w:lang w:eastAsia="ja-JP"/>
                </w:rPr>
                <w:t>ifM4</w:t>
              </w:r>
            </w:ins>
          </w:p>
        </w:tc>
        <w:tc>
          <w:tcPr>
            <w:tcW w:w="5940" w:type="dxa"/>
            <w:tcBorders>
              <w:top w:val="single" w:sz="4" w:space="0" w:color="auto"/>
              <w:left w:val="single" w:sz="4" w:space="0" w:color="auto"/>
              <w:bottom w:val="single" w:sz="4" w:space="0" w:color="auto"/>
              <w:right w:val="single" w:sz="4" w:space="0" w:color="auto"/>
            </w:tcBorders>
          </w:tcPr>
          <w:p w14:paraId="5F27B23B" w14:textId="77777777" w:rsidR="00724117" w:rsidRPr="008711EA" w:rsidRDefault="00724117" w:rsidP="00C32BED">
            <w:pPr>
              <w:pStyle w:val="TAL"/>
              <w:rPr>
                <w:ins w:id="949" w:author="Huawei-rapporteur" w:date="2020-04-01T11:34:00Z"/>
                <w:rFonts w:cs="Arial"/>
                <w:lang w:eastAsia="ja-JP"/>
              </w:rPr>
            </w:pPr>
            <w:ins w:id="950" w:author="Huawei-rapporteur" w:date="2020-04-01T11:34:00Z">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third</w:t>
              </w:r>
              <w:r w:rsidRPr="008711EA">
                <w:rPr>
                  <w:rFonts w:cs="Arial"/>
                  <w:lang w:eastAsia="ja-JP"/>
                </w:rPr>
                <w:t xml:space="preserve"> bit set to “1”.</w:t>
              </w:r>
            </w:ins>
          </w:p>
        </w:tc>
      </w:tr>
      <w:tr w:rsidR="00724117" w:rsidRPr="008711EA" w14:paraId="25BEFB58" w14:textId="77777777" w:rsidTr="00C32BED">
        <w:trPr>
          <w:ins w:id="951"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14:paraId="00C73095" w14:textId="77777777" w:rsidR="00724117" w:rsidRPr="008711EA" w:rsidRDefault="00724117" w:rsidP="00C32BED">
            <w:pPr>
              <w:pStyle w:val="TAL"/>
              <w:rPr>
                <w:ins w:id="952" w:author="Huawei-rapporteur" w:date="2020-04-01T11:34:00Z"/>
                <w:rFonts w:cs="Arial"/>
                <w:lang w:eastAsia="ja-JP"/>
              </w:rPr>
            </w:pPr>
            <w:ins w:id="953" w:author="Huawei-rapporteur" w:date="2020-04-01T11:34:00Z">
              <w:r w:rsidRPr="008711EA">
                <w:rPr>
                  <w:rFonts w:cs="Arial"/>
                  <w:lang w:eastAsia="ja-JP"/>
                </w:rPr>
                <w:t>ifM5</w:t>
              </w:r>
            </w:ins>
          </w:p>
        </w:tc>
        <w:tc>
          <w:tcPr>
            <w:tcW w:w="5940" w:type="dxa"/>
            <w:tcBorders>
              <w:top w:val="single" w:sz="4" w:space="0" w:color="auto"/>
              <w:left w:val="single" w:sz="4" w:space="0" w:color="auto"/>
              <w:bottom w:val="single" w:sz="4" w:space="0" w:color="auto"/>
              <w:right w:val="single" w:sz="4" w:space="0" w:color="auto"/>
            </w:tcBorders>
          </w:tcPr>
          <w:p w14:paraId="749F7E58" w14:textId="77777777" w:rsidR="00724117" w:rsidRPr="008711EA" w:rsidRDefault="00724117" w:rsidP="00C32BED">
            <w:pPr>
              <w:pStyle w:val="TAL"/>
              <w:rPr>
                <w:ins w:id="954" w:author="Huawei-rapporteur" w:date="2020-04-01T11:34:00Z"/>
                <w:rFonts w:cs="Arial"/>
                <w:lang w:eastAsia="ja-JP"/>
              </w:rPr>
            </w:pPr>
            <w:ins w:id="955" w:author="Huawei-rapporteur" w:date="2020-04-01T11:34:00Z">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fourth</w:t>
              </w:r>
              <w:r w:rsidRPr="008711EA">
                <w:rPr>
                  <w:rFonts w:cs="Arial"/>
                  <w:lang w:eastAsia="ja-JP"/>
                </w:rPr>
                <w:t xml:space="preserve"> bit set to “1”.</w:t>
              </w:r>
            </w:ins>
          </w:p>
        </w:tc>
      </w:tr>
      <w:tr w:rsidR="00724117" w:rsidRPr="008711EA" w14:paraId="736BBB9C" w14:textId="77777777" w:rsidTr="00C32BED">
        <w:trPr>
          <w:ins w:id="956"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14:paraId="2ABD2A46" w14:textId="77777777" w:rsidR="00724117" w:rsidRPr="008711EA" w:rsidRDefault="00724117" w:rsidP="00C32BED">
            <w:pPr>
              <w:pStyle w:val="TAL"/>
              <w:rPr>
                <w:ins w:id="957" w:author="Huawei-rapporteur" w:date="2020-04-01T11:34:00Z"/>
                <w:rFonts w:cs="Arial"/>
                <w:lang w:eastAsia="ja-JP"/>
              </w:rPr>
            </w:pPr>
            <w:ins w:id="958" w:author="Huawei-rapporteur" w:date="2020-04-01T11:34:00Z">
              <w:r w:rsidRPr="008711EA">
                <w:rPr>
                  <w:rFonts w:cs="Arial"/>
                  <w:lang w:eastAsia="ja-JP"/>
                </w:rPr>
                <w:t>ifM6</w:t>
              </w:r>
            </w:ins>
          </w:p>
        </w:tc>
        <w:tc>
          <w:tcPr>
            <w:tcW w:w="5940" w:type="dxa"/>
            <w:tcBorders>
              <w:top w:val="single" w:sz="4" w:space="0" w:color="auto"/>
              <w:left w:val="single" w:sz="4" w:space="0" w:color="auto"/>
              <w:bottom w:val="single" w:sz="4" w:space="0" w:color="auto"/>
              <w:right w:val="single" w:sz="4" w:space="0" w:color="auto"/>
            </w:tcBorders>
          </w:tcPr>
          <w:p w14:paraId="360B87F6" w14:textId="77777777" w:rsidR="00724117" w:rsidRPr="008711EA" w:rsidRDefault="00724117" w:rsidP="00C32BED">
            <w:pPr>
              <w:pStyle w:val="TAL"/>
              <w:rPr>
                <w:ins w:id="959" w:author="Huawei-rapporteur" w:date="2020-04-01T11:34:00Z"/>
                <w:rFonts w:cs="Arial"/>
                <w:lang w:eastAsia="ja-JP"/>
              </w:rPr>
            </w:pPr>
            <w:ins w:id="960" w:author="Huawei-rapporteur" w:date="2020-04-01T11:34:00Z">
              <w:r w:rsidRPr="008711EA">
                <w:rPr>
                  <w:rFonts w:cs="Arial"/>
                  <w:lang w:eastAsia="ja-JP"/>
                </w:rPr>
                <w:t xml:space="preserve">This IE shall be present if the Measurements to Activate IE has the </w:t>
              </w:r>
              <w:proofErr w:type="spellStart"/>
              <w:r>
                <w:rPr>
                  <w:rFonts w:cs="Arial"/>
                  <w:lang w:eastAsia="ja-JP"/>
                </w:rPr>
                <w:t>fitth</w:t>
              </w:r>
              <w:proofErr w:type="spellEnd"/>
              <w:r w:rsidRPr="008711EA">
                <w:rPr>
                  <w:rFonts w:cs="Arial"/>
                  <w:lang w:eastAsia="ja-JP"/>
                </w:rPr>
                <w:t xml:space="preserve"> bit set to “1”.</w:t>
              </w:r>
            </w:ins>
          </w:p>
        </w:tc>
      </w:tr>
      <w:tr w:rsidR="00724117" w:rsidRPr="008711EA" w14:paraId="327A9C89" w14:textId="77777777" w:rsidTr="00C32BED">
        <w:trPr>
          <w:ins w:id="961" w:author="Huawei-rapporteur" w:date="2020-04-01T11:34:00Z"/>
        </w:trPr>
        <w:tc>
          <w:tcPr>
            <w:tcW w:w="3240" w:type="dxa"/>
            <w:tcBorders>
              <w:top w:val="single" w:sz="4" w:space="0" w:color="auto"/>
              <w:left w:val="single" w:sz="4" w:space="0" w:color="auto"/>
              <w:bottom w:val="single" w:sz="4" w:space="0" w:color="auto"/>
              <w:right w:val="single" w:sz="4" w:space="0" w:color="auto"/>
            </w:tcBorders>
          </w:tcPr>
          <w:p w14:paraId="0709484F" w14:textId="77777777" w:rsidR="00724117" w:rsidRPr="008711EA" w:rsidRDefault="00724117" w:rsidP="00C32BED">
            <w:pPr>
              <w:pStyle w:val="TAL"/>
              <w:rPr>
                <w:ins w:id="962" w:author="Huawei-rapporteur" w:date="2020-04-01T11:34:00Z"/>
                <w:rFonts w:cs="Arial"/>
                <w:lang w:eastAsia="ja-JP"/>
              </w:rPr>
            </w:pPr>
            <w:ins w:id="963" w:author="Huawei-rapporteur" w:date="2020-04-01T11:34:00Z">
              <w:r w:rsidRPr="008711EA">
                <w:rPr>
                  <w:rFonts w:cs="Arial"/>
                  <w:lang w:eastAsia="ja-JP"/>
                </w:rPr>
                <w:t>ifM7</w:t>
              </w:r>
            </w:ins>
          </w:p>
        </w:tc>
        <w:tc>
          <w:tcPr>
            <w:tcW w:w="5940" w:type="dxa"/>
            <w:tcBorders>
              <w:top w:val="single" w:sz="4" w:space="0" w:color="auto"/>
              <w:left w:val="single" w:sz="4" w:space="0" w:color="auto"/>
              <w:bottom w:val="single" w:sz="4" w:space="0" w:color="auto"/>
              <w:right w:val="single" w:sz="4" w:space="0" w:color="auto"/>
            </w:tcBorders>
          </w:tcPr>
          <w:p w14:paraId="0A27C343" w14:textId="77777777" w:rsidR="00724117" w:rsidRPr="008711EA" w:rsidRDefault="00724117" w:rsidP="00C32BED">
            <w:pPr>
              <w:pStyle w:val="TAL"/>
              <w:rPr>
                <w:ins w:id="964" w:author="Huawei-rapporteur" w:date="2020-04-01T11:34:00Z"/>
                <w:rFonts w:cs="Arial"/>
                <w:lang w:eastAsia="ja-JP"/>
              </w:rPr>
            </w:pPr>
            <w:ins w:id="965" w:author="Huawei-rapporteur" w:date="2020-04-01T11:34:00Z">
              <w:r w:rsidRPr="008711EA">
                <w:rPr>
                  <w:rFonts w:cs="Arial"/>
                  <w:lang w:eastAsia="ja-JP"/>
                </w:rPr>
                <w:t xml:space="preserve">This IE shall be present if the Measurements to Activate IE has the </w:t>
              </w:r>
              <w:r>
                <w:rPr>
                  <w:rFonts w:cs="Arial"/>
                  <w:lang w:eastAsia="ja-JP"/>
                </w:rPr>
                <w:t>sixth</w:t>
              </w:r>
              <w:r w:rsidRPr="008711EA">
                <w:rPr>
                  <w:rFonts w:cs="Arial"/>
                  <w:lang w:eastAsia="ja-JP"/>
                </w:rPr>
                <w:t xml:space="preserve"> bit set to “1”.</w:t>
              </w:r>
            </w:ins>
          </w:p>
        </w:tc>
      </w:tr>
    </w:tbl>
    <w:p w14:paraId="24D3FA47" w14:textId="77777777" w:rsidR="00724117" w:rsidRPr="00B25824" w:rsidRDefault="00724117" w:rsidP="00724117">
      <w:pPr>
        <w:rPr>
          <w:ins w:id="966" w:author="Huawei-rapporteur" w:date="2020-04-01T11:34:00Z"/>
          <w:noProof/>
          <w:lang w:eastAsia="zh-CN"/>
        </w:rPr>
      </w:pPr>
    </w:p>
    <w:p w14:paraId="73354CB5" w14:textId="02593B5D" w:rsidR="00724117" w:rsidDel="007705F4" w:rsidRDefault="00724117" w:rsidP="00724117">
      <w:pPr>
        <w:rPr>
          <w:ins w:id="967" w:author="Huawei-rapporteur" w:date="2020-04-01T11:34:00Z"/>
          <w:del w:id="968" w:author="Ericsson User 2" w:date="2020-04-05T22:13:00Z"/>
          <w:i/>
          <w:noProof/>
          <w:lang w:eastAsia="zh-CN"/>
        </w:rPr>
      </w:pPr>
      <w:bookmarkStart w:id="969" w:name="OLE_LINK70"/>
      <w:ins w:id="970" w:author="Huawei-rapporteur" w:date="2020-04-01T11:34:00Z">
        <w:del w:id="971" w:author="Ericsson User 2" w:date="2020-04-05T22:13:00Z">
          <w:r w:rsidRPr="002B0087" w:rsidDel="007705F4">
            <w:rPr>
              <w:rFonts w:hint="eastAsia"/>
              <w:i/>
              <w:noProof/>
              <w:lang w:eastAsia="zh-CN"/>
            </w:rPr>
            <w:delText>E</w:delText>
          </w:r>
          <w:r w:rsidRPr="002B0087" w:rsidDel="007705F4">
            <w:rPr>
              <w:i/>
              <w:noProof/>
              <w:lang w:eastAsia="zh-CN"/>
            </w:rPr>
            <w:delText>ditor note: The definition of Area Scope of MDT  IE may need to be updated and pending to RAN2 discussion.</w:delText>
          </w:r>
        </w:del>
      </w:ins>
    </w:p>
    <w:p w14:paraId="5ECCB091" w14:textId="1F404E0E" w:rsidR="00724117" w:rsidRPr="002B0087" w:rsidDel="007705F4" w:rsidRDefault="00724117" w:rsidP="00724117">
      <w:pPr>
        <w:rPr>
          <w:ins w:id="972" w:author="Huawei-rapporteur" w:date="2020-04-01T11:34:00Z"/>
          <w:del w:id="973" w:author="Ericsson User 2" w:date="2020-04-05T22:13:00Z"/>
          <w:i/>
          <w:noProof/>
          <w:lang w:eastAsia="zh-CN"/>
        </w:rPr>
      </w:pPr>
      <w:ins w:id="974" w:author="Huawei-rapporteur" w:date="2020-04-01T11:34:00Z">
        <w:del w:id="975" w:author="Ericsson User 2" w:date="2020-04-05T22:13:00Z">
          <w:r w:rsidDel="007705F4">
            <w:rPr>
              <w:i/>
              <w:noProof/>
              <w:lang w:eastAsia="zh-CN"/>
            </w:rPr>
            <w:delText>Editor note: The measurement configurattions for M1 ~M9 in above tabular for immediate MDT are FFS.</w:delText>
          </w:r>
        </w:del>
      </w:ins>
    </w:p>
    <w:bookmarkEnd w:id="969"/>
    <w:p w14:paraId="6D9E8B68" w14:textId="77777777" w:rsidR="00724117" w:rsidRPr="00C141CE" w:rsidRDefault="00724117" w:rsidP="00724117">
      <w:pPr>
        <w:rPr>
          <w:ins w:id="976" w:author="Huawei-rapporteur" w:date="2020-04-01T11:35:00Z"/>
          <w:noProof/>
        </w:rPr>
      </w:pPr>
    </w:p>
    <w:p w14:paraId="6E9F7EDB" w14:textId="77777777" w:rsidR="00FB37DA" w:rsidRDefault="00FB37DA" w:rsidP="00FB37DA">
      <w:pPr>
        <w:rPr>
          <w:rFonts w:eastAsia="SimSun"/>
          <w:lang w:eastAsia="zh-CN"/>
        </w:rPr>
      </w:pPr>
    </w:p>
    <w:p w14:paraId="77D29895" w14:textId="77777777" w:rsidR="00FB37DA" w:rsidRDefault="00FB37DA" w:rsidP="00FB37DA">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534843D" w14:textId="77777777" w:rsidR="00FB37DA" w:rsidRDefault="00FB37DA" w:rsidP="00FB37DA">
      <w:pPr>
        <w:pStyle w:val="FirstChange"/>
        <w:rPr>
          <w:b/>
          <w:color w:val="auto"/>
        </w:rPr>
      </w:pPr>
      <w:r w:rsidRPr="006370A3">
        <w:rPr>
          <w:b/>
          <w:color w:val="auto"/>
          <w:highlight w:val="yellow"/>
        </w:rPr>
        <w:t>-- TEXT OMITTED –</w:t>
      </w:r>
    </w:p>
    <w:p w14:paraId="2AC1F898" w14:textId="77777777" w:rsidR="00FB37DA" w:rsidRPr="007F3BBE" w:rsidRDefault="00FB37DA" w:rsidP="00FB37DA">
      <w:pPr>
        <w:pStyle w:val="FirstChange"/>
      </w:pPr>
      <w:r>
        <w:t>&lt;&lt;&lt;&lt;&lt;&lt;&lt;&lt;&lt;&lt;&lt;&lt;&lt;&lt;&lt;&lt;&lt;&lt;&lt;&lt; 2</w:t>
      </w:r>
      <w:r>
        <w:rPr>
          <w:vertAlign w:val="superscript"/>
        </w:rPr>
        <w:t>n</w:t>
      </w:r>
      <w:r w:rsidRPr="00941931">
        <w:rPr>
          <w:vertAlign w:val="superscript"/>
        </w:rPr>
        <w:t>d</w:t>
      </w:r>
      <w:r w:rsidRPr="00CE63E2">
        <w:t xml:space="preserve"> Change</w:t>
      </w:r>
      <w:r>
        <w:t xml:space="preserve"> </w:t>
      </w:r>
      <w:r w:rsidRPr="00CE63E2">
        <w:t>&gt;&gt;&gt;&gt;&gt;&gt;&gt;&gt;&gt;&gt;&gt;&gt;&gt;&gt;&gt;&gt;&gt;&gt;&gt;&gt;</w:t>
      </w:r>
    </w:p>
    <w:p w14:paraId="2E99436A" w14:textId="5D820704" w:rsidR="00974F4A" w:rsidRDefault="00974F4A" w:rsidP="00974F4A">
      <w:pPr>
        <w:rPr>
          <w:noProof/>
        </w:rPr>
      </w:pPr>
    </w:p>
    <w:p w14:paraId="6053F992" w14:textId="77777777" w:rsidR="00724117" w:rsidRDefault="00724117" w:rsidP="00974F4A">
      <w:pPr>
        <w:rPr>
          <w:ins w:id="977" w:author="Ericsson User" w:date="2020-04-05T15:53:00Z"/>
          <w:noProof/>
        </w:rPr>
      </w:pPr>
    </w:p>
    <w:p w14:paraId="48BC00FD" w14:textId="67D8B023" w:rsidR="00974F4A" w:rsidRDefault="00974F4A" w:rsidP="00974F4A">
      <w:pPr>
        <w:pStyle w:val="Heading4"/>
        <w:ind w:left="864" w:hanging="864"/>
        <w:rPr>
          <w:ins w:id="978" w:author="Ericsson User" w:date="2020-04-05T15:53:00Z"/>
          <w:lang w:eastAsia="en-GB"/>
        </w:rPr>
      </w:pPr>
      <w:ins w:id="979" w:author="Ericsson User" w:date="2020-04-05T15:53:00Z">
        <w:r>
          <w:t>9.3.1.</w:t>
        </w:r>
      </w:ins>
      <w:ins w:id="980" w:author="Ericsson User" w:date="2020-04-05T18:49:00Z">
        <w:r w:rsidR="003F043E">
          <w:t>x14</w:t>
        </w:r>
      </w:ins>
      <w:ins w:id="981" w:author="Ericsson User" w:date="2020-04-05T15:53:00Z">
        <w:r>
          <w:tab/>
        </w:r>
        <w:r>
          <w:tab/>
        </w:r>
      </w:ins>
      <w:bookmarkStart w:id="982" w:name="_Hlk37013242"/>
      <w:bookmarkStart w:id="983" w:name="_Hlk37013520"/>
      <w:ins w:id="984" w:author="Ericsson User" w:date="2020-04-05T15:54:00Z">
        <w:r w:rsidR="00BE33A9">
          <w:t xml:space="preserve">Area configuration for </w:t>
        </w:r>
        <w:r w:rsidR="00644CAF">
          <w:t>neighbour</w:t>
        </w:r>
      </w:ins>
      <w:bookmarkEnd w:id="982"/>
      <w:ins w:id="985" w:author="Ericsson User" w:date="2020-04-05T21:09:00Z">
        <w:r w:rsidR="006B2425">
          <w:t xml:space="preserve"> cells</w:t>
        </w:r>
      </w:ins>
    </w:p>
    <w:bookmarkEnd w:id="983"/>
    <w:p w14:paraId="6F7ECEB0" w14:textId="77777777" w:rsidR="00974F4A" w:rsidRDefault="00974F4A" w:rsidP="00974F4A">
      <w:ins w:id="986" w:author="Ericsson User" w:date="2020-04-05T15:53:00Z">
        <w:r>
          <w:t xml:space="preserve">This IE </w:t>
        </w:r>
        <w:r w:rsidRPr="006F15EA">
          <w:t>indicates the frequency for which UE is requested to perform measurement logging for neighbour cells. UE should perform measurement logging for the frequency in SIB4 of the current serving cell whose DL-</w:t>
        </w:r>
        <w:proofErr w:type="spellStart"/>
        <w:r w:rsidRPr="006F15EA">
          <w:t>carrierfrequency</w:t>
        </w:r>
        <w:proofErr w:type="spellEnd"/>
        <w:r w:rsidRPr="006F15EA">
          <w:t xml:space="preserve"> and at least one </w:t>
        </w:r>
        <w:proofErr w:type="spellStart"/>
        <w:r w:rsidRPr="006F15EA">
          <w:t>FrequencyBandIndicator</w:t>
        </w:r>
        <w:proofErr w:type="spellEnd"/>
        <w:r w:rsidRPr="006F15EA">
          <w:t xml:space="preserve"> are included in the </w:t>
        </w:r>
        <w:proofErr w:type="spellStart"/>
        <w:r w:rsidRPr="006F15EA">
          <w:t>AreaConfigForNeighbour</w:t>
        </w:r>
        <w:proofErr w:type="spellEnd"/>
        <w:r w:rsidRPr="006F15EA">
          <w:t>. If not configured, the UE should perform measurement logging for all the neighbour cells.</w:t>
        </w:r>
      </w:ins>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A84AD0" w14:paraId="0BF80E24" w14:textId="77777777" w:rsidTr="00210A6F">
        <w:trPr>
          <w:ins w:id="987" w:author="Ericsson User" w:date="2020-04-08T17:03:00Z"/>
        </w:trPr>
        <w:tc>
          <w:tcPr>
            <w:tcW w:w="2552" w:type="dxa"/>
            <w:tcBorders>
              <w:top w:val="single" w:sz="4" w:space="0" w:color="auto"/>
              <w:left w:val="single" w:sz="4" w:space="0" w:color="auto"/>
              <w:bottom w:val="single" w:sz="4" w:space="0" w:color="auto"/>
              <w:right w:val="single" w:sz="4" w:space="0" w:color="auto"/>
            </w:tcBorders>
            <w:hideMark/>
          </w:tcPr>
          <w:p w14:paraId="01D777BA" w14:textId="77777777" w:rsidR="00A84AD0" w:rsidRDefault="00A84AD0" w:rsidP="00C32BED">
            <w:pPr>
              <w:pStyle w:val="TAH"/>
              <w:rPr>
                <w:ins w:id="988" w:author="Ericsson User" w:date="2020-04-08T17:03:00Z"/>
                <w:rFonts w:cs="Arial"/>
                <w:lang w:eastAsia="ja-JP"/>
              </w:rPr>
            </w:pPr>
            <w:ins w:id="989" w:author="Ericsson User" w:date="2020-04-08T17:03:00Z">
              <w:r>
                <w:rPr>
                  <w:rFonts w:cs="Arial"/>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218D4CA" w14:textId="77777777" w:rsidR="00A84AD0" w:rsidRDefault="00A84AD0" w:rsidP="00C32BED">
            <w:pPr>
              <w:pStyle w:val="TAH"/>
              <w:rPr>
                <w:ins w:id="990" w:author="Ericsson User" w:date="2020-04-08T17:03:00Z"/>
                <w:rFonts w:cs="Arial"/>
                <w:lang w:eastAsia="ja-JP"/>
              </w:rPr>
            </w:pPr>
            <w:ins w:id="991" w:author="Ericsson User" w:date="2020-04-08T17:03:00Z">
              <w:r>
                <w:rPr>
                  <w:rFonts w:cs="Arial"/>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4DA82865" w14:textId="77777777" w:rsidR="00A84AD0" w:rsidRDefault="00A84AD0" w:rsidP="00C32BED">
            <w:pPr>
              <w:pStyle w:val="TAH"/>
              <w:rPr>
                <w:ins w:id="992" w:author="Ericsson User" w:date="2020-04-08T17:03:00Z"/>
                <w:rFonts w:cs="Arial"/>
                <w:lang w:eastAsia="ja-JP"/>
              </w:rPr>
            </w:pPr>
            <w:ins w:id="993" w:author="Ericsson User" w:date="2020-04-08T17:03:00Z">
              <w:r>
                <w:rPr>
                  <w:rFonts w:cs="Arial"/>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47228175" w14:textId="77777777" w:rsidR="00A84AD0" w:rsidRDefault="00A84AD0" w:rsidP="00C32BED">
            <w:pPr>
              <w:pStyle w:val="TAH"/>
              <w:rPr>
                <w:ins w:id="994" w:author="Ericsson User" w:date="2020-04-08T17:03:00Z"/>
                <w:rFonts w:cs="Arial"/>
                <w:lang w:eastAsia="ja-JP"/>
              </w:rPr>
            </w:pPr>
            <w:ins w:id="995" w:author="Ericsson User" w:date="2020-04-08T17:03:00Z">
              <w:r>
                <w:rPr>
                  <w:rFonts w:cs="Arial"/>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1CD4C62" w14:textId="77777777" w:rsidR="00A84AD0" w:rsidRDefault="00A84AD0" w:rsidP="00C32BED">
            <w:pPr>
              <w:pStyle w:val="TAH"/>
              <w:rPr>
                <w:ins w:id="996" w:author="Ericsson User" w:date="2020-04-08T17:03:00Z"/>
                <w:rFonts w:cs="Arial"/>
                <w:lang w:eastAsia="ja-JP"/>
              </w:rPr>
            </w:pPr>
            <w:ins w:id="997" w:author="Ericsson User" w:date="2020-04-08T17:03:00Z">
              <w:r>
                <w:rPr>
                  <w:rFonts w:cs="Arial"/>
                  <w:lang w:eastAsia="ja-JP"/>
                </w:rPr>
                <w:t>Semantics description</w:t>
              </w:r>
            </w:ins>
          </w:p>
        </w:tc>
      </w:tr>
      <w:tr w:rsidR="00A84AD0" w14:paraId="6EFA103E" w14:textId="77777777" w:rsidTr="00210A6F">
        <w:trPr>
          <w:ins w:id="998" w:author="Ericsson User" w:date="2020-04-08T17:03:00Z"/>
        </w:trPr>
        <w:tc>
          <w:tcPr>
            <w:tcW w:w="2552" w:type="dxa"/>
            <w:tcBorders>
              <w:top w:val="single" w:sz="4" w:space="0" w:color="auto"/>
              <w:left w:val="single" w:sz="4" w:space="0" w:color="auto"/>
              <w:bottom w:val="single" w:sz="4" w:space="0" w:color="auto"/>
              <w:right w:val="single" w:sz="4" w:space="0" w:color="auto"/>
            </w:tcBorders>
          </w:tcPr>
          <w:p w14:paraId="464339F1" w14:textId="77777777" w:rsidR="00A84AD0" w:rsidRPr="00D96BD0" w:rsidRDefault="00A84AD0" w:rsidP="00C32BED">
            <w:pPr>
              <w:pStyle w:val="TAH"/>
              <w:jc w:val="left"/>
              <w:rPr>
                <w:ins w:id="999" w:author="Ericsson User" w:date="2020-04-08T17:03:00Z"/>
                <w:b w:val="0"/>
                <w:bCs/>
              </w:rPr>
            </w:pPr>
            <w:ins w:id="1000" w:author="Ericsson User" w:date="2020-04-08T17:03:00Z">
              <w:r w:rsidRPr="00D96BD0">
                <w:rPr>
                  <w:b w:val="0"/>
                  <w:bCs/>
                </w:rPr>
                <w:t>Neighbour Cell List</w:t>
              </w:r>
            </w:ins>
          </w:p>
        </w:tc>
        <w:tc>
          <w:tcPr>
            <w:tcW w:w="1134" w:type="dxa"/>
            <w:tcBorders>
              <w:top w:val="single" w:sz="4" w:space="0" w:color="auto"/>
              <w:left w:val="single" w:sz="4" w:space="0" w:color="auto"/>
              <w:bottom w:val="single" w:sz="4" w:space="0" w:color="auto"/>
              <w:right w:val="single" w:sz="4" w:space="0" w:color="auto"/>
            </w:tcBorders>
          </w:tcPr>
          <w:p w14:paraId="1C12BB9A" w14:textId="77777777" w:rsidR="00A84AD0" w:rsidRPr="00D96BD0" w:rsidRDefault="00A84AD0" w:rsidP="00C32BED">
            <w:pPr>
              <w:pStyle w:val="TAH"/>
              <w:jc w:val="left"/>
              <w:rPr>
                <w:ins w:id="1001" w:author="Ericsson User" w:date="2020-04-08T17:03:00Z"/>
                <w:b w:val="0"/>
                <w:bCs/>
              </w:rPr>
            </w:pPr>
            <w:ins w:id="1002" w:author="Ericsson User" w:date="2020-04-08T17:03:00Z">
              <w:r w:rsidRPr="00D96BD0">
                <w:rPr>
                  <w:rFonts w:cs="Arial"/>
                  <w:b w:val="0"/>
                  <w:bCs/>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5B3CFC0" w14:textId="77777777" w:rsidR="00A84AD0" w:rsidRPr="00D96BD0" w:rsidRDefault="00A84AD0">
            <w:pPr>
              <w:pStyle w:val="TAH"/>
              <w:jc w:val="left"/>
              <w:rPr>
                <w:ins w:id="1003" w:author="Ericsson User" w:date="2020-04-08T17:03:00Z"/>
                <w:rFonts w:cs="Arial"/>
                <w:b w:val="0"/>
                <w:bCs/>
                <w:lang w:eastAsia="ja-JP"/>
              </w:rPr>
              <w:pPrChange w:id="1004" w:author="Ericsson User" w:date="2020-04-08T17:04:00Z">
                <w:pPr>
                  <w:pStyle w:val="TAH"/>
                </w:pPr>
              </w:pPrChange>
            </w:pPr>
            <w:ins w:id="1005" w:author="Ericsson User" w:date="2020-04-08T17:03:00Z">
              <w:r w:rsidRPr="00D96BD0">
                <w:rPr>
                  <w:b w:val="0"/>
                  <w:bCs/>
                </w:rPr>
                <w:t>1</w:t>
              </w:r>
              <w:proofErr w:type="gramStart"/>
              <w:r w:rsidRPr="00D96BD0">
                <w:rPr>
                  <w:b w:val="0"/>
                  <w:bCs/>
                </w:rPr>
                <w:t xml:space="preserve"> ..</w:t>
              </w:r>
              <w:proofErr w:type="gramEnd"/>
              <w:r w:rsidRPr="00D96BD0">
                <w:rPr>
                  <w:b w:val="0"/>
                  <w:bCs/>
                </w:rPr>
                <w:t xml:space="preserve"> &lt;</w:t>
              </w:r>
              <w:proofErr w:type="spellStart"/>
              <w:r w:rsidRPr="00D96BD0">
                <w:rPr>
                  <w:b w:val="0"/>
                  <w:bCs/>
                </w:rPr>
                <w:t>maxnoofCellID</w:t>
              </w:r>
              <w:proofErr w:type="spellEnd"/>
              <w:r w:rsidRPr="00D96BD0">
                <w:rPr>
                  <w:b w:val="0"/>
                  <w:bCs/>
                </w:rPr>
                <w:t>&gt;</w:t>
              </w:r>
            </w:ins>
          </w:p>
        </w:tc>
        <w:tc>
          <w:tcPr>
            <w:tcW w:w="1984" w:type="dxa"/>
            <w:tcBorders>
              <w:top w:val="single" w:sz="4" w:space="0" w:color="auto"/>
              <w:left w:val="single" w:sz="4" w:space="0" w:color="auto"/>
              <w:bottom w:val="single" w:sz="4" w:space="0" w:color="auto"/>
              <w:right w:val="single" w:sz="4" w:space="0" w:color="auto"/>
            </w:tcBorders>
          </w:tcPr>
          <w:p w14:paraId="2E35B332" w14:textId="77777777" w:rsidR="00A84AD0" w:rsidRPr="00D96BD0" w:rsidRDefault="00A84AD0" w:rsidP="00C32BED">
            <w:pPr>
              <w:pStyle w:val="TAH"/>
              <w:jc w:val="left"/>
              <w:rPr>
                <w:ins w:id="1006" w:author="Ericsson User" w:date="2020-04-08T17:03:00Z"/>
                <w:b w:val="0"/>
                <w:bCs/>
              </w:rPr>
            </w:pPr>
          </w:p>
        </w:tc>
        <w:tc>
          <w:tcPr>
            <w:tcW w:w="2410" w:type="dxa"/>
            <w:tcBorders>
              <w:top w:val="single" w:sz="4" w:space="0" w:color="auto"/>
              <w:left w:val="single" w:sz="4" w:space="0" w:color="auto"/>
              <w:bottom w:val="single" w:sz="4" w:space="0" w:color="auto"/>
              <w:right w:val="single" w:sz="4" w:space="0" w:color="auto"/>
            </w:tcBorders>
          </w:tcPr>
          <w:p w14:paraId="5D2852B7" w14:textId="77777777" w:rsidR="00A84AD0" w:rsidRPr="00D96BD0" w:rsidRDefault="00A84AD0" w:rsidP="00C32BED">
            <w:pPr>
              <w:pStyle w:val="TAH"/>
              <w:jc w:val="left"/>
              <w:rPr>
                <w:ins w:id="1007" w:author="Ericsson User" w:date="2020-04-08T17:03:00Z"/>
                <w:rFonts w:cs="Arial"/>
                <w:b w:val="0"/>
                <w:bCs/>
                <w:lang w:eastAsia="ja-JP"/>
              </w:rPr>
            </w:pPr>
          </w:p>
        </w:tc>
      </w:tr>
      <w:tr w:rsidR="00A84AD0" w14:paraId="0DA75779" w14:textId="77777777" w:rsidTr="00210A6F">
        <w:trPr>
          <w:ins w:id="1008" w:author="Ericsson User" w:date="2020-04-08T17:03:00Z"/>
        </w:trPr>
        <w:tc>
          <w:tcPr>
            <w:tcW w:w="2552" w:type="dxa"/>
            <w:tcBorders>
              <w:top w:val="single" w:sz="4" w:space="0" w:color="auto"/>
              <w:left w:val="single" w:sz="4" w:space="0" w:color="auto"/>
              <w:bottom w:val="single" w:sz="4" w:space="0" w:color="auto"/>
              <w:right w:val="single" w:sz="4" w:space="0" w:color="auto"/>
            </w:tcBorders>
          </w:tcPr>
          <w:p w14:paraId="0A4E0B98" w14:textId="77777777" w:rsidR="00A84AD0" w:rsidRPr="006A4844" w:rsidRDefault="00A84AD0" w:rsidP="004971D6">
            <w:pPr>
              <w:pStyle w:val="TAH"/>
              <w:ind w:left="141"/>
              <w:jc w:val="left"/>
              <w:rPr>
                <w:ins w:id="1009" w:author="Ericsson User" w:date="2020-04-08T17:03:00Z"/>
                <w:rFonts w:cs="Arial"/>
                <w:b w:val="0"/>
                <w:bCs/>
                <w:lang w:eastAsia="ja-JP"/>
              </w:rPr>
            </w:pPr>
            <w:ins w:id="1010" w:author="Ericsson User" w:date="2020-04-08T17:03:00Z">
              <w:r w:rsidRPr="00123B7D">
                <w:rPr>
                  <w:b w:val="0"/>
                  <w:bCs/>
                </w:rPr>
                <w:t>&gt;</w:t>
              </w:r>
              <w:r>
                <w:rPr>
                  <w:b w:val="0"/>
                  <w:bCs/>
                </w:rPr>
                <w:t>PCI</w:t>
              </w:r>
            </w:ins>
          </w:p>
        </w:tc>
        <w:tc>
          <w:tcPr>
            <w:tcW w:w="1134" w:type="dxa"/>
            <w:tcBorders>
              <w:top w:val="single" w:sz="4" w:space="0" w:color="auto"/>
              <w:left w:val="single" w:sz="4" w:space="0" w:color="auto"/>
              <w:bottom w:val="single" w:sz="4" w:space="0" w:color="auto"/>
              <w:right w:val="single" w:sz="4" w:space="0" w:color="auto"/>
            </w:tcBorders>
          </w:tcPr>
          <w:p w14:paraId="6F1F7D70" w14:textId="77777777" w:rsidR="00A84AD0" w:rsidRPr="00B363F2" w:rsidRDefault="00A84AD0" w:rsidP="00C32BED">
            <w:pPr>
              <w:pStyle w:val="TAH"/>
              <w:jc w:val="left"/>
              <w:rPr>
                <w:ins w:id="1011" w:author="Ericsson User" w:date="2020-04-08T17:03:00Z"/>
                <w:rFonts w:cs="Arial"/>
                <w:b w:val="0"/>
                <w:bCs/>
                <w:lang w:eastAsia="ja-JP"/>
              </w:rPr>
            </w:pPr>
            <w:ins w:id="1012" w:author="Ericsson User" w:date="2020-04-08T17:03:00Z">
              <w:r w:rsidRPr="00123B7D">
                <w:rPr>
                  <w:b w:val="0"/>
                  <w:bCs/>
                </w:rPr>
                <w:t>M</w:t>
              </w:r>
            </w:ins>
          </w:p>
        </w:tc>
        <w:tc>
          <w:tcPr>
            <w:tcW w:w="1276" w:type="dxa"/>
            <w:tcBorders>
              <w:top w:val="single" w:sz="4" w:space="0" w:color="auto"/>
              <w:left w:val="single" w:sz="4" w:space="0" w:color="auto"/>
              <w:bottom w:val="single" w:sz="4" w:space="0" w:color="auto"/>
              <w:right w:val="single" w:sz="4" w:space="0" w:color="auto"/>
            </w:tcBorders>
          </w:tcPr>
          <w:p w14:paraId="261C2CDF" w14:textId="77777777" w:rsidR="00A84AD0" w:rsidRDefault="00A84AD0" w:rsidP="00C32BED">
            <w:pPr>
              <w:pStyle w:val="TAH"/>
              <w:rPr>
                <w:ins w:id="1013" w:author="Ericsson User" w:date="2020-04-08T17:0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21F2322B" w14:textId="77777777" w:rsidR="00A84AD0" w:rsidRPr="00B15838" w:rsidRDefault="00A84AD0" w:rsidP="00C32BED">
            <w:pPr>
              <w:pStyle w:val="TAH"/>
              <w:jc w:val="left"/>
              <w:rPr>
                <w:ins w:id="1014" w:author="Ericsson User" w:date="2020-04-08T17:03:00Z"/>
                <w:rFonts w:cs="Arial"/>
                <w:b w:val="0"/>
                <w:bCs/>
                <w:lang w:eastAsia="ja-JP"/>
              </w:rPr>
            </w:pPr>
            <w:ins w:id="1015" w:author="Ericsson User" w:date="2020-04-08T17:03:00Z">
              <w:r w:rsidRPr="00403A9A">
                <w:rPr>
                  <w:b w:val="0"/>
                  <w:bCs/>
                </w:rPr>
                <w:t>INTEGER (</w:t>
              </w:r>
              <w:proofErr w:type="gramStart"/>
              <w:r w:rsidRPr="00403A9A">
                <w:rPr>
                  <w:b w:val="0"/>
                  <w:bCs/>
                </w:rPr>
                <w:t>0..</w:t>
              </w:r>
              <w:proofErr w:type="gramEnd"/>
              <w:r w:rsidRPr="00403A9A">
                <w:rPr>
                  <w:b w:val="0"/>
                  <w:bCs/>
                </w:rPr>
                <w:t>1007)</w:t>
              </w:r>
            </w:ins>
          </w:p>
        </w:tc>
        <w:tc>
          <w:tcPr>
            <w:tcW w:w="2410" w:type="dxa"/>
            <w:tcBorders>
              <w:top w:val="single" w:sz="4" w:space="0" w:color="auto"/>
              <w:left w:val="single" w:sz="4" w:space="0" w:color="auto"/>
              <w:bottom w:val="single" w:sz="4" w:space="0" w:color="auto"/>
              <w:right w:val="single" w:sz="4" w:space="0" w:color="auto"/>
            </w:tcBorders>
          </w:tcPr>
          <w:p w14:paraId="637B5637" w14:textId="77777777" w:rsidR="00A84AD0" w:rsidRPr="00E95BC4" w:rsidRDefault="00A84AD0" w:rsidP="00C32BED">
            <w:pPr>
              <w:pStyle w:val="TAH"/>
              <w:jc w:val="left"/>
              <w:rPr>
                <w:ins w:id="1016" w:author="Ericsson User" w:date="2020-04-08T17:03:00Z"/>
                <w:rFonts w:cs="Arial"/>
                <w:b w:val="0"/>
                <w:bCs/>
                <w:lang w:eastAsia="ja-JP"/>
              </w:rPr>
            </w:pPr>
            <w:ins w:id="1017" w:author="Ericsson User" w:date="2020-04-08T17:03:00Z">
              <w:r w:rsidRPr="00235EDB">
                <w:rPr>
                  <w:rFonts w:cs="Arial"/>
                  <w:b w:val="0"/>
                  <w:bCs/>
                  <w:lang w:eastAsia="ja-JP"/>
                </w:rPr>
                <w:t xml:space="preserve">Physical Cell Identity </w:t>
              </w:r>
              <w:r>
                <w:rPr>
                  <w:rFonts w:cs="Arial"/>
                  <w:b w:val="0"/>
                  <w:bCs/>
                  <w:lang w:eastAsia="ja-JP"/>
                </w:rPr>
                <w:t>of the neighbour cell</w:t>
              </w:r>
            </w:ins>
          </w:p>
        </w:tc>
      </w:tr>
      <w:tr w:rsidR="00A84AD0" w14:paraId="78C78D26" w14:textId="77777777" w:rsidTr="00210A6F">
        <w:trPr>
          <w:ins w:id="1018" w:author="Ericsson User" w:date="2020-04-08T17:03:00Z"/>
        </w:trPr>
        <w:tc>
          <w:tcPr>
            <w:tcW w:w="2552" w:type="dxa"/>
            <w:tcBorders>
              <w:top w:val="single" w:sz="4" w:space="0" w:color="auto"/>
              <w:left w:val="single" w:sz="4" w:space="0" w:color="auto"/>
              <w:bottom w:val="single" w:sz="4" w:space="0" w:color="auto"/>
              <w:right w:val="single" w:sz="4" w:space="0" w:color="auto"/>
            </w:tcBorders>
          </w:tcPr>
          <w:p w14:paraId="67D3681D" w14:textId="77777777" w:rsidR="00A84AD0" w:rsidRPr="006A4844" w:rsidRDefault="00A84AD0" w:rsidP="00C32BED">
            <w:pPr>
              <w:pStyle w:val="TAH"/>
              <w:jc w:val="left"/>
              <w:rPr>
                <w:ins w:id="1019" w:author="Ericsson User" w:date="2020-04-08T17:03:00Z"/>
                <w:rFonts w:cs="Arial"/>
                <w:b w:val="0"/>
                <w:bCs/>
                <w:lang w:eastAsia="ja-JP"/>
              </w:rPr>
            </w:pPr>
            <w:ins w:id="1020" w:author="Ericsson User" w:date="2020-04-08T17:03:00Z">
              <w:r w:rsidRPr="006A4844">
                <w:rPr>
                  <w:rFonts w:cs="Arial"/>
                  <w:b w:val="0"/>
                  <w:bCs/>
                  <w:lang w:eastAsia="ja-JP"/>
                </w:rPr>
                <w:t xml:space="preserve">DL </w:t>
              </w:r>
              <w:r>
                <w:rPr>
                  <w:rFonts w:cs="Arial"/>
                  <w:b w:val="0"/>
                  <w:bCs/>
                  <w:lang w:eastAsia="ja-JP"/>
                </w:rPr>
                <w:t>C</w:t>
              </w:r>
              <w:r w:rsidRPr="006A4844">
                <w:rPr>
                  <w:rFonts w:cs="Arial"/>
                  <w:b w:val="0"/>
                  <w:bCs/>
                  <w:lang w:eastAsia="ja-JP"/>
                </w:rPr>
                <w:t xml:space="preserve">arrier </w:t>
              </w:r>
              <w:r>
                <w:rPr>
                  <w:rFonts w:cs="Arial"/>
                  <w:b w:val="0"/>
                  <w:bCs/>
                  <w:lang w:eastAsia="ja-JP"/>
                </w:rPr>
                <w:t>F</w:t>
              </w:r>
              <w:r w:rsidRPr="006A4844">
                <w:rPr>
                  <w:rFonts w:cs="Arial"/>
                  <w:b w:val="0"/>
                  <w:bCs/>
                  <w:lang w:eastAsia="ja-JP"/>
                </w:rPr>
                <w:t>requency</w:t>
              </w:r>
            </w:ins>
          </w:p>
        </w:tc>
        <w:tc>
          <w:tcPr>
            <w:tcW w:w="1134" w:type="dxa"/>
            <w:tcBorders>
              <w:top w:val="single" w:sz="4" w:space="0" w:color="auto"/>
              <w:left w:val="single" w:sz="4" w:space="0" w:color="auto"/>
              <w:bottom w:val="single" w:sz="4" w:space="0" w:color="auto"/>
              <w:right w:val="single" w:sz="4" w:space="0" w:color="auto"/>
            </w:tcBorders>
          </w:tcPr>
          <w:p w14:paraId="344E125A" w14:textId="77777777" w:rsidR="00A84AD0" w:rsidRPr="00B363F2" w:rsidRDefault="00A84AD0" w:rsidP="00C32BED">
            <w:pPr>
              <w:pStyle w:val="TAH"/>
              <w:jc w:val="left"/>
              <w:rPr>
                <w:ins w:id="1021" w:author="Ericsson User" w:date="2020-04-08T17:03:00Z"/>
                <w:rFonts w:cs="Arial"/>
                <w:b w:val="0"/>
                <w:bCs/>
                <w:lang w:eastAsia="ja-JP"/>
              </w:rPr>
            </w:pPr>
            <w:ins w:id="1022" w:author="Ericsson User" w:date="2020-04-08T17:03:00Z">
              <w:r w:rsidRPr="00B363F2">
                <w:rPr>
                  <w:rFonts w:cs="Arial"/>
                  <w:b w:val="0"/>
                  <w:bCs/>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3222DD2A" w14:textId="77777777" w:rsidR="00A84AD0" w:rsidRDefault="00A84AD0" w:rsidP="00C32BED">
            <w:pPr>
              <w:pStyle w:val="TAH"/>
              <w:rPr>
                <w:ins w:id="1023" w:author="Ericsson User" w:date="2020-04-08T17:03: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7E8B5F42" w14:textId="77777777" w:rsidR="00A84AD0" w:rsidRPr="00B15838" w:rsidRDefault="00A84AD0" w:rsidP="00C32BED">
            <w:pPr>
              <w:pStyle w:val="TAH"/>
              <w:jc w:val="left"/>
              <w:rPr>
                <w:ins w:id="1024" w:author="Ericsson User" w:date="2020-04-08T17:03:00Z"/>
                <w:rFonts w:cs="Arial"/>
                <w:b w:val="0"/>
                <w:bCs/>
                <w:lang w:eastAsia="ja-JP"/>
              </w:rPr>
            </w:pPr>
            <w:ins w:id="1025" w:author="Ericsson User" w:date="2020-04-08T17:03:00Z">
              <w:r w:rsidRPr="00B15838">
                <w:rPr>
                  <w:rFonts w:cs="Arial"/>
                  <w:b w:val="0"/>
                  <w:bCs/>
                  <w:lang w:eastAsia="ja-JP"/>
                </w:rPr>
                <w:t>INTEGER (</w:t>
              </w:r>
              <w:proofErr w:type="gramStart"/>
              <w:r w:rsidRPr="00B15838">
                <w:rPr>
                  <w:rFonts w:cs="Arial"/>
                  <w:b w:val="0"/>
                  <w:bCs/>
                  <w:lang w:eastAsia="ja-JP"/>
                </w:rPr>
                <w:t>0..</w:t>
              </w:r>
              <w:proofErr w:type="gramEnd"/>
              <w:r w:rsidRPr="00B15838">
                <w:rPr>
                  <w:rFonts w:cs="Arial"/>
                  <w:b w:val="0"/>
                  <w:bCs/>
                  <w:lang w:eastAsia="ja-JP"/>
                </w:rPr>
                <w:t>maxNARFCN)</w:t>
              </w:r>
            </w:ins>
          </w:p>
        </w:tc>
        <w:tc>
          <w:tcPr>
            <w:tcW w:w="2410" w:type="dxa"/>
            <w:tcBorders>
              <w:top w:val="single" w:sz="4" w:space="0" w:color="auto"/>
              <w:left w:val="single" w:sz="4" w:space="0" w:color="auto"/>
              <w:bottom w:val="single" w:sz="4" w:space="0" w:color="auto"/>
              <w:right w:val="single" w:sz="4" w:space="0" w:color="auto"/>
            </w:tcBorders>
          </w:tcPr>
          <w:p w14:paraId="43D2605C" w14:textId="77777777" w:rsidR="00A84AD0" w:rsidRPr="00147AFF" w:rsidRDefault="00A84AD0" w:rsidP="00C32BED">
            <w:pPr>
              <w:pStyle w:val="TAH"/>
              <w:jc w:val="left"/>
              <w:rPr>
                <w:ins w:id="1026" w:author="Ericsson User" w:date="2020-04-08T17:03:00Z"/>
                <w:rFonts w:cs="Arial"/>
                <w:b w:val="0"/>
                <w:bCs/>
                <w:lang w:eastAsia="ja-JP"/>
              </w:rPr>
            </w:pPr>
            <w:ins w:id="1027" w:author="Ericsson User" w:date="2020-04-08T17:03:00Z">
              <w:r w:rsidRPr="00E95BC4">
                <w:rPr>
                  <w:rFonts w:cs="Arial"/>
                  <w:b w:val="0"/>
                  <w:bCs/>
                  <w:lang w:eastAsia="ja-JP"/>
                </w:rPr>
                <w:t>Th</w:t>
              </w:r>
              <w:r>
                <w:rPr>
                  <w:rFonts w:cs="Arial"/>
                  <w:b w:val="0"/>
                  <w:bCs/>
                  <w:lang w:eastAsia="ja-JP"/>
                </w:rPr>
                <w:t>is IE</w:t>
              </w:r>
              <w:r w:rsidRPr="00E95BC4">
                <w:rPr>
                  <w:rFonts w:cs="Arial"/>
                  <w:b w:val="0"/>
                  <w:bCs/>
                  <w:lang w:eastAsia="ja-JP"/>
                </w:rPr>
                <w:t xml:space="preserve"> is used to indicate the ARFCN applicable for a downlink (TDD) NR global frequency raster, as defined in TS 38.101-1 and TS 38.101-2, clause 5.4.2.</w:t>
              </w:r>
              <w:r>
                <w:rPr>
                  <w:rFonts w:cs="Arial"/>
                  <w:b w:val="0"/>
                  <w:bCs/>
                  <w:lang w:eastAsia="ja-JP"/>
                </w:rPr>
                <w:t xml:space="preserve"> The </w:t>
              </w:r>
              <w:proofErr w:type="spellStart"/>
              <w:r w:rsidRPr="006C2EFA">
                <w:rPr>
                  <w:rFonts w:cs="Arial"/>
                  <w:b w:val="0"/>
                  <w:bCs/>
                  <w:lang w:eastAsia="ja-JP"/>
                </w:rPr>
                <w:t>maxNARFCN</w:t>
              </w:r>
              <w:proofErr w:type="spellEnd"/>
              <w:r>
                <w:rPr>
                  <w:rFonts w:cs="Arial"/>
                  <w:b w:val="0"/>
                  <w:bCs/>
                  <w:lang w:eastAsia="ja-JP"/>
                </w:rPr>
                <w:t xml:space="preserve"> is the </w:t>
              </w:r>
              <w:r w:rsidRPr="006C2EFA">
                <w:rPr>
                  <w:rFonts w:cs="Arial"/>
                  <w:b w:val="0"/>
                  <w:bCs/>
                  <w:lang w:eastAsia="ja-JP"/>
                </w:rPr>
                <w:t xml:space="preserve">Maximum value of </w:t>
              </w:r>
              <w:r>
                <w:rPr>
                  <w:rFonts w:cs="Arial"/>
                  <w:b w:val="0"/>
                  <w:bCs/>
                  <w:lang w:eastAsia="ja-JP"/>
                </w:rPr>
                <w:t xml:space="preserve">the </w:t>
              </w:r>
              <w:r w:rsidRPr="006C2EFA">
                <w:rPr>
                  <w:rFonts w:cs="Arial"/>
                  <w:b w:val="0"/>
                  <w:bCs/>
                  <w:lang w:eastAsia="ja-JP"/>
                </w:rPr>
                <w:t>NR carrier frequency</w:t>
              </w:r>
            </w:ins>
          </w:p>
        </w:tc>
      </w:tr>
      <w:tr w:rsidR="00A84AD0" w14:paraId="2BB90CEB" w14:textId="77777777" w:rsidTr="00210A6F">
        <w:trPr>
          <w:ins w:id="1028" w:author="Ericsson User" w:date="2020-04-08T17:03:00Z"/>
        </w:trPr>
        <w:tc>
          <w:tcPr>
            <w:tcW w:w="2552" w:type="dxa"/>
            <w:tcBorders>
              <w:top w:val="single" w:sz="4" w:space="0" w:color="auto"/>
              <w:left w:val="single" w:sz="4" w:space="0" w:color="auto"/>
              <w:bottom w:val="single" w:sz="4" w:space="0" w:color="auto"/>
              <w:right w:val="single" w:sz="4" w:space="0" w:color="auto"/>
            </w:tcBorders>
            <w:hideMark/>
          </w:tcPr>
          <w:p w14:paraId="1A7EE1F1" w14:textId="77777777" w:rsidR="00A84AD0" w:rsidRDefault="00A84AD0" w:rsidP="00C32BED">
            <w:pPr>
              <w:pStyle w:val="TAL"/>
              <w:rPr>
                <w:ins w:id="1029" w:author="Ericsson User" w:date="2020-04-08T17:03:00Z"/>
                <w:rFonts w:cs="Arial"/>
                <w:lang w:eastAsia="zh-CN"/>
              </w:rPr>
            </w:pPr>
            <w:proofErr w:type="spellStart"/>
            <w:ins w:id="1030" w:author="Ericsson User" w:date="2020-04-08T17:03:00Z">
              <w:r w:rsidRPr="003D045D">
                <w:rPr>
                  <w:rFonts w:cs="Arial"/>
                  <w:lang w:eastAsia="zh-CN"/>
                </w:rPr>
                <w:t>MultiFrequency</w:t>
              </w:r>
              <w:proofErr w:type="spellEnd"/>
              <w:r>
                <w:rPr>
                  <w:rFonts w:cs="Arial"/>
                  <w:lang w:eastAsia="zh-CN"/>
                </w:rPr>
                <w:t xml:space="preserve"> </w:t>
              </w:r>
              <w:r w:rsidRPr="003D045D">
                <w:rPr>
                  <w:rFonts w:cs="Arial"/>
                  <w:lang w:eastAsia="zh-CN"/>
                </w:rPr>
                <w:t>Band</w:t>
              </w:r>
              <w:r>
                <w:rPr>
                  <w:rFonts w:cs="Arial"/>
                  <w:lang w:eastAsia="zh-CN"/>
                </w:rPr>
                <w:t xml:space="preserve"> </w:t>
              </w:r>
              <w:r w:rsidRPr="003D045D">
                <w:rPr>
                  <w:rFonts w:cs="Arial"/>
                  <w:lang w:eastAsia="zh-CN"/>
                </w:rPr>
                <w:t>List</w:t>
              </w:r>
              <w:r>
                <w:rPr>
                  <w:rFonts w:cs="Arial"/>
                  <w:lang w:eastAsia="zh-CN"/>
                </w:rPr>
                <w:t xml:space="preserve"> </w:t>
              </w:r>
              <w:r w:rsidRPr="003D045D">
                <w:rPr>
                  <w:rFonts w:cs="Arial"/>
                  <w:lang w:eastAsia="zh-CN"/>
                </w:rPr>
                <w:t>NR</w:t>
              </w:r>
            </w:ins>
          </w:p>
        </w:tc>
        <w:tc>
          <w:tcPr>
            <w:tcW w:w="1134" w:type="dxa"/>
            <w:tcBorders>
              <w:top w:val="single" w:sz="4" w:space="0" w:color="auto"/>
              <w:left w:val="single" w:sz="4" w:space="0" w:color="auto"/>
              <w:bottom w:val="single" w:sz="4" w:space="0" w:color="auto"/>
              <w:right w:val="single" w:sz="4" w:space="0" w:color="auto"/>
            </w:tcBorders>
          </w:tcPr>
          <w:p w14:paraId="10AEAD33" w14:textId="77777777" w:rsidR="00A84AD0" w:rsidRDefault="00A84AD0" w:rsidP="00C32BED">
            <w:pPr>
              <w:pStyle w:val="TAL"/>
              <w:rPr>
                <w:ins w:id="1031" w:author="Ericsson User" w:date="2020-04-08T17:03:00Z"/>
                <w:rFonts w:cs="Arial"/>
                <w:lang w:eastAsia="zh-CN"/>
              </w:rPr>
            </w:pPr>
            <w:ins w:id="1032" w:author="Ericsson User" w:date="2020-04-08T17:03:00Z">
              <w:r>
                <w:rPr>
                  <w:rFonts w:cs="Arial"/>
                  <w:lang w:eastAsia="zh-CN"/>
                </w:rPr>
                <w:t>M</w:t>
              </w:r>
            </w:ins>
          </w:p>
        </w:tc>
        <w:tc>
          <w:tcPr>
            <w:tcW w:w="1276" w:type="dxa"/>
            <w:tcBorders>
              <w:top w:val="single" w:sz="4" w:space="0" w:color="auto"/>
              <w:left w:val="single" w:sz="4" w:space="0" w:color="auto"/>
              <w:bottom w:val="single" w:sz="4" w:space="0" w:color="auto"/>
              <w:right w:val="single" w:sz="4" w:space="0" w:color="auto"/>
            </w:tcBorders>
            <w:hideMark/>
          </w:tcPr>
          <w:p w14:paraId="18373E6B" w14:textId="77777777" w:rsidR="00A84AD0" w:rsidRDefault="00A84AD0" w:rsidP="00C32BED">
            <w:pPr>
              <w:pStyle w:val="TAL"/>
              <w:rPr>
                <w:ins w:id="1033" w:author="Ericsson User" w:date="2020-04-08T17:03:00Z"/>
                <w:rFonts w:cs="Arial"/>
                <w:lang w:eastAsia="ja-JP"/>
              </w:rPr>
            </w:pPr>
            <w:ins w:id="1034" w:author="Ericsson User" w:date="2020-04-08T17:03:00Z">
              <w:r w:rsidRPr="003A086E">
                <w:rPr>
                  <w:rFonts w:cs="Arial"/>
                  <w:bCs/>
                  <w:i/>
                  <w:lang w:eastAsia="zh-CN"/>
                </w:rPr>
                <w:t>1</w:t>
              </w:r>
              <w:proofErr w:type="gramStart"/>
              <w:r w:rsidRPr="003A086E">
                <w:rPr>
                  <w:rFonts w:cs="Arial"/>
                  <w:bCs/>
                  <w:i/>
                  <w:lang w:eastAsia="zh-CN"/>
                </w:rPr>
                <w:t xml:space="preserve"> ..</w:t>
              </w:r>
              <w:proofErr w:type="gramEnd"/>
              <w:r w:rsidRPr="003A086E">
                <w:rPr>
                  <w:rFonts w:cs="Arial"/>
                  <w:bCs/>
                  <w:i/>
                  <w:lang w:eastAsia="zh-CN"/>
                </w:rPr>
                <w:t xml:space="preserve"> &lt;</w:t>
              </w:r>
              <w:proofErr w:type="spellStart"/>
              <w:r w:rsidRPr="003A086E">
                <w:rPr>
                  <w:rFonts w:cs="Arial"/>
                  <w:bCs/>
                  <w:i/>
                  <w:lang w:eastAsia="zh-CN"/>
                </w:rPr>
                <w:t>maxnoofFreqforMDT</w:t>
              </w:r>
              <w:proofErr w:type="spellEnd"/>
              <w:r w:rsidRPr="003A086E">
                <w:rPr>
                  <w:rFonts w:cs="Arial"/>
                  <w:bCs/>
                  <w:i/>
                  <w:lang w:eastAsia="zh-CN"/>
                </w:rPr>
                <w:t>&gt;</w:t>
              </w:r>
            </w:ins>
          </w:p>
        </w:tc>
        <w:tc>
          <w:tcPr>
            <w:tcW w:w="1984" w:type="dxa"/>
            <w:tcBorders>
              <w:top w:val="single" w:sz="4" w:space="0" w:color="auto"/>
              <w:left w:val="single" w:sz="4" w:space="0" w:color="auto"/>
              <w:bottom w:val="single" w:sz="4" w:space="0" w:color="auto"/>
              <w:right w:val="single" w:sz="4" w:space="0" w:color="auto"/>
            </w:tcBorders>
          </w:tcPr>
          <w:p w14:paraId="1A624DE3" w14:textId="77777777" w:rsidR="00A84AD0" w:rsidRDefault="00A84AD0" w:rsidP="00C32BED">
            <w:pPr>
              <w:pStyle w:val="TAL"/>
              <w:rPr>
                <w:ins w:id="1035" w:author="Ericsson User" w:date="2020-04-08T17:0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4852CE16" w14:textId="77777777" w:rsidR="00A84AD0" w:rsidRPr="003741D9" w:rsidRDefault="00A84AD0" w:rsidP="00C32BED">
            <w:pPr>
              <w:pStyle w:val="TAL"/>
              <w:rPr>
                <w:ins w:id="1036" w:author="Ericsson User" w:date="2020-04-08T17:03:00Z"/>
                <w:rFonts w:cs="Arial"/>
                <w:iCs/>
                <w:lang w:eastAsia="zh-CN"/>
              </w:rPr>
            </w:pPr>
            <w:ins w:id="1037" w:author="Ericsson User" w:date="2020-04-08T17:03:00Z">
              <w:r>
                <w:rPr>
                  <w:rFonts w:cs="Arial"/>
                  <w:iCs/>
                  <w:lang w:eastAsia="zh-CN"/>
                </w:rPr>
                <w:t xml:space="preserve">This IE </w:t>
              </w:r>
              <w:r w:rsidRPr="003741D9">
                <w:rPr>
                  <w:rFonts w:cs="Arial"/>
                  <w:iCs/>
                  <w:lang w:eastAsia="zh-CN"/>
                </w:rPr>
                <w:t>is used to configure a list of one or multiple NR frequency bands</w:t>
              </w:r>
            </w:ins>
          </w:p>
        </w:tc>
      </w:tr>
      <w:tr w:rsidR="00A84AD0" w14:paraId="5F378D5B" w14:textId="77777777" w:rsidTr="00210A6F">
        <w:trPr>
          <w:ins w:id="1038" w:author="Ericsson User" w:date="2020-04-08T17:03:00Z"/>
        </w:trPr>
        <w:tc>
          <w:tcPr>
            <w:tcW w:w="2552" w:type="dxa"/>
            <w:tcBorders>
              <w:top w:val="single" w:sz="4" w:space="0" w:color="auto"/>
              <w:left w:val="single" w:sz="4" w:space="0" w:color="auto"/>
              <w:bottom w:val="single" w:sz="4" w:space="0" w:color="auto"/>
              <w:right w:val="single" w:sz="4" w:space="0" w:color="auto"/>
            </w:tcBorders>
            <w:hideMark/>
          </w:tcPr>
          <w:p w14:paraId="75314E90" w14:textId="77777777" w:rsidR="00A84AD0" w:rsidRDefault="00A84AD0" w:rsidP="00C32BED">
            <w:pPr>
              <w:pStyle w:val="TAL"/>
              <w:ind w:leftChars="50" w:left="100"/>
              <w:rPr>
                <w:ins w:id="1039" w:author="Ericsson User" w:date="2020-04-08T17:03:00Z"/>
                <w:rFonts w:cs="Arial"/>
                <w:lang w:eastAsia="zh-CN"/>
              </w:rPr>
            </w:pPr>
            <w:ins w:id="1040" w:author="Ericsson User" w:date="2020-04-08T17:03:00Z">
              <w:r>
                <w:rPr>
                  <w:rFonts w:cs="Arial"/>
                  <w:lang w:eastAsia="zh-CN"/>
                </w:rPr>
                <w:t>&gt;</w:t>
              </w:r>
              <w:r w:rsidRPr="00CD2504">
                <w:rPr>
                  <w:rFonts w:cs="Arial"/>
                  <w:lang w:eastAsia="zh-CN"/>
                </w:rPr>
                <w:t>Freq</w:t>
              </w:r>
              <w:r>
                <w:rPr>
                  <w:rFonts w:cs="Arial"/>
                  <w:lang w:eastAsia="zh-CN"/>
                </w:rPr>
                <w:t xml:space="preserve">uency </w:t>
              </w:r>
              <w:r w:rsidRPr="00CD2504">
                <w:rPr>
                  <w:rFonts w:cs="Arial"/>
                  <w:lang w:eastAsia="zh-CN"/>
                </w:rPr>
                <w:t>Band</w:t>
              </w:r>
              <w:r>
                <w:rPr>
                  <w:rFonts w:cs="Arial"/>
                  <w:lang w:eastAsia="zh-CN"/>
                </w:rPr>
                <w:t xml:space="preserve"> </w:t>
              </w:r>
              <w:r w:rsidRPr="00CD2504">
                <w:rPr>
                  <w:rFonts w:cs="Arial"/>
                  <w:lang w:eastAsia="zh-CN"/>
                </w:rPr>
                <w:t>Indicator</w:t>
              </w:r>
              <w:r>
                <w:rPr>
                  <w:rFonts w:cs="Arial"/>
                  <w:lang w:eastAsia="zh-CN"/>
                </w:rPr>
                <w:t xml:space="preserve"> NR</w:t>
              </w:r>
            </w:ins>
          </w:p>
        </w:tc>
        <w:tc>
          <w:tcPr>
            <w:tcW w:w="1134" w:type="dxa"/>
            <w:tcBorders>
              <w:top w:val="single" w:sz="4" w:space="0" w:color="auto"/>
              <w:left w:val="single" w:sz="4" w:space="0" w:color="auto"/>
              <w:bottom w:val="single" w:sz="4" w:space="0" w:color="auto"/>
              <w:right w:val="single" w:sz="4" w:space="0" w:color="auto"/>
            </w:tcBorders>
          </w:tcPr>
          <w:p w14:paraId="7F9FD72E" w14:textId="77777777" w:rsidR="00A84AD0" w:rsidRDefault="00A84AD0" w:rsidP="00C32BED">
            <w:pPr>
              <w:pStyle w:val="TAL"/>
              <w:rPr>
                <w:ins w:id="1041" w:author="Ericsson User" w:date="2020-04-08T17:03:00Z"/>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20EFD11" w14:textId="77777777" w:rsidR="00A84AD0" w:rsidRDefault="00A84AD0" w:rsidP="00C32BED">
            <w:pPr>
              <w:pStyle w:val="TAL"/>
              <w:rPr>
                <w:ins w:id="1042" w:author="Ericsson User" w:date="2020-04-08T17:03:00Z"/>
                <w:rFonts w:cs="Arial"/>
                <w:bCs/>
                <w:i/>
                <w:lang w:eastAsia="zh-CN"/>
              </w:rPr>
            </w:pPr>
          </w:p>
        </w:tc>
        <w:tc>
          <w:tcPr>
            <w:tcW w:w="1984" w:type="dxa"/>
            <w:tcBorders>
              <w:top w:val="single" w:sz="4" w:space="0" w:color="auto"/>
              <w:left w:val="single" w:sz="4" w:space="0" w:color="auto"/>
              <w:bottom w:val="single" w:sz="4" w:space="0" w:color="auto"/>
              <w:right w:val="single" w:sz="4" w:space="0" w:color="auto"/>
            </w:tcBorders>
          </w:tcPr>
          <w:p w14:paraId="040F4AAC" w14:textId="77777777" w:rsidR="00A84AD0" w:rsidRDefault="00A84AD0" w:rsidP="00C32BED">
            <w:pPr>
              <w:pStyle w:val="TAL"/>
              <w:rPr>
                <w:ins w:id="1043" w:author="Ericsson User" w:date="2020-04-08T17:03:00Z"/>
                <w:rFonts w:cs="Arial"/>
                <w:lang w:eastAsia="ja-JP"/>
              </w:rPr>
            </w:pPr>
            <w:ins w:id="1044" w:author="Ericsson User" w:date="2020-04-08T17:03:00Z">
              <w:r w:rsidRPr="00AB2042">
                <w:rPr>
                  <w:rFonts w:cs="Arial"/>
                  <w:lang w:eastAsia="ja-JP"/>
                </w:rPr>
                <w:t>INTEGER (</w:t>
              </w:r>
              <w:proofErr w:type="gramStart"/>
              <w:r w:rsidRPr="00AB2042">
                <w:rPr>
                  <w:rFonts w:cs="Arial"/>
                  <w:lang w:eastAsia="ja-JP"/>
                </w:rPr>
                <w:t>1..</w:t>
              </w:r>
              <w:proofErr w:type="gramEnd"/>
              <w:r w:rsidRPr="00AB2042">
                <w:rPr>
                  <w:rFonts w:cs="Arial"/>
                  <w:lang w:eastAsia="ja-JP"/>
                </w:rPr>
                <w:t>1024)</w:t>
              </w:r>
            </w:ins>
          </w:p>
        </w:tc>
        <w:tc>
          <w:tcPr>
            <w:tcW w:w="2410" w:type="dxa"/>
            <w:tcBorders>
              <w:top w:val="single" w:sz="4" w:space="0" w:color="auto"/>
              <w:left w:val="single" w:sz="4" w:space="0" w:color="auto"/>
              <w:bottom w:val="single" w:sz="4" w:space="0" w:color="auto"/>
              <w:right w:val="single" w:sz="4" w:space="0" w:color="auto"/>
            </w:tcBorders>
          </w:tcPr>
          <w:p w14:paraId="59B065A0" w14:textId="77777777" w:rsidR="00A84AD0" w:rsidRPr="00A14C88" w:rsidRDefault="00A84AD0" w:rsidP="00C32BED">
            <w:pPr>
              <w:pStyle w:val="TAL"/>
              <w:rPr>
                <w:ins w:id="1045" w:author="Ericsson User" w:date="2020-04-08T17:03:00Z"/>
                <w:rFonts w:cs="Arial"/>
                <w:iCs/>
                <w:lang w:eastAsia="zh-CN"/>
              </w:rPr>
            </w:pPr>
            <w:ins w:id="1046" w:author="Ericsson User" w:date="2020-04-08T17:03:00Z">
              <w:r>
                <w:rPr>
                  <w:rFonts w:cs="Arial"/>
                  <w:iCs/>
                  <w:lang w:eastAsia="zh-CN"/>
                </w:rPr>
                <w:t xml:space="preserve">This IE </w:t>
              </w:r>
              <w:r w:rsidRPr="00A14C88">
                <w:rPr>
                  <w:rFonts w:cs="Arial"/>
                  <w:iCs/>
                  <w:lang w:eastAsia="zh-CN"/>
                </w:rPr>
                <w:t>is used to convey an NR frequency band number as defined in TS 38.101-1 and TS 38.101-2.</w:t>
              </w:r>
            </w:ins>
          </w:p>
        </w:tc>
      </w:tr>
    </w:tbl>
    <w:tbl>
      <w:tblPr>
        <w:tblpPr w:leftFromText="180" w:rightFromText="180" w:vertAnchor="text" w:horzAnchor="page" w:tblpX="1831"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528"/>
      </w:tblGrid>
      <w:tr w:rsidR="00210A6F" w:rsidRPr="002554FC" w14:paraId="6B405D12" w14:textId="77777777" w:rsidTr="00210A6F">
        <w:trPr>
          <w:ins w:id="1047" w:author="Ericsson User" w:date="2020-04-05T17:35:00Z"/>
        </w:trPr>
        <w:tc>
          <w:tcPr>
            <w:tcW w:w="3686" w:type="dxa"/>
            <w:tcBorders>
              <w:top w:val="single" w:sz="4" w:space="0" w:color="auto"/>
              <w:left w:val="single" w:sz="4" w:space="0" w:color="auto"/>
              <w:bottom w:val="single" w:sz="4" w:space="0" w:color="auto"/>
              <w:right w:val="single" w:sz="4" w:space="0" w:color="auto"/>
            </w:tcBorders>
            <w:hideMark/>
          </w:tcPr>
          <w:p w14:paraId="4EE77199" w14:textId="77777777" w:rsidR="00210A6F" w:rsidRPr="002554FC" w:rsidRDefault="00210A6F" w:rsidP="00210A6F">
            <w:pPr>
              <w:keepNext/>
              <w:keepLines/>
              <w:overflowPunct w:val="0"/>
              <w:autoSpaceDE w:val="0"/>
              <w:autoSpaceDN w:val="0"/>
              <w:adjustRightInd w:val="0"/>
              <w:spacing w:after="0"/>
              <w:jc w:val="center"/>
              <w:rPr>
                <w:ins w:id="1048" w:author="Ericsson User" w:date="2020-04-05T17:35:00Z"/>
                <w:rFonts w:ascii="Arial" w:eastAsia="SimSun" w:hAnsi="Arial" w:cs="Arial"/>
                <w:b/>
                <w:sz w:val="18"/>
                <w:lang w:eastAsia="ja-JP"/>
              </w:rPr>
            </w:pPr>
            <w:ins w:id="1049" w:author="Ericsson User" w:date="2020-04-05T17:35:00Z">
              <w:r w:rsidRPr="002554FC">
                <w:rPr>
                  <w:rFonts w:ascii="Arial" w:eastAsia="SimSun" w:hAnsi="Arial" w:cs="Arial"/>
                  <w:b/>
                  <w:sz w:val="18"/>
                  <w:lang w:eastAsia="ja-JP"/>
                </w:rPr>
                <w:t>Range bound</w:t>
              </w:r>
            </w:ins>
          </w:p>
        </w:tc>
        <w:tc>
          <w:tcPr>
            <w:tcW w:w="5528" w:type="dxa"/>
            <w:tcBorders>
              <w:top w:val="single" w:sz="4" w:space="0" w:color="auto"/>
              <w:left w:val="single" w:sz="4" w:space="0" w:color="auto"/>
              <w:bottom w:val="single" w:sz="4" w:space="0" w:color="auto"/>
              <w:right w:val="single" w:sz="4" w:space="0" w:color="auto"/>
            </w:tcBorders>
            <w:hideMark/>
          </w:tcPr>
          <w:p w14:paraId="1FFDEB80" w14:textId="77777777" w:rsidR="00210A6F" w:rsidRPr="002554FC" w:rsidRDefault="00210A6F" w:rsidP="00210A6F">
            <w:pPr>
              <w:keepNext/>
              <w:keepLines/>
              <w:overflowPunct w:val="0"/>
              <w:autoSpaceDE w:val="0"/>
              <w:autoSpaceDN w:val="0"/>
              <w:adjustRightInd w:val="0"/>
              <w:spacing w:after="0"/>
              <w:jc w:val="center"/>
              <w:rPr>
                <w:ins w:id="1050" w:author="Ericsson User" w:date="2020-04-05T17:35:00Z"/>
                <w:rFonts w:ascii="Arial" w:eastAsia="SimSun" w:hAnsi="Arial" w:cs="Arial"/>
                <w:b/>
                <w:sz w:val="18"/>
                <w:lang w:eastAsia="ja-JP"/>
              </w:rPr>
            </w:pPr>
            <w:ins w:id="1051" w:author="Ericsson User" w:date="2020-04-05T17:35:00Z">
              <w:r w:rsidRPr="002554FC">
                <w:rPr>
                  <w:rFonts w:ascii="Arial" w:eastAsia="SimSun" w:hAnsi="Arial" w:cs="Arial"/>
                  <w:b/>
                  <w:sz w:val="18"/>
                  <w:lang w:eastAsia="ja-JP"/>
                </w:rPr>
                <w:t>Explanation</w:t>
              </w:r>
            </w:ins>
          </w:p>
        </w:tc>
      </w:tr>
      <w:tr w:rsidR="00210A6F" w:rsidRPr="002554FC" w14:paraId="3C0C2C64" w14:textId="77777777" w:rsidTr="00210A6F">
        <w:trPr>
          <w:ins w:id="1052" w:author="Ericsson User" w:date="2020-04-05T17:41:00Z"/>
        </w:trPr>
        <w:tc>
          <w:tcPr>
            <w:tcW w:w="3686" w:type="dxa"/>
            <w:tcBorders>
              <w:top w:val="single" w:sz="4" w:space="0" w:color="auto"/>
              <w:left w:val="single" w:sz="4" w:space="0" w:color="auto"/>
              <w:bottom w:val="single" w:sz="4" w:space="0" w:color="auto"/>
              <w:right w:val="single" w:sz="4" w:space="0" w:color="auto"/>
            </w:tcBorders>
          </w:tcPr>
          <w:p w14:paraId="1F3F77FF" w14:textId="77777777" w:rsidR="00210A6F" w:rsidRPr="002554FC" w:rsidRDefault="00210A6F" w:rsidP="00210A6F">
            <w:pPr>
              <w:keepNext/>
              <w:keepLines/>
              <w:overflowPunct w:val="0"/>
              <w:autoSpaceDE w:val="0"/>
              <w:autoSpaceDN w:val="0"/>
              <w:adjustRightInd w:val="0"/>
              <w:spacing w:after="0"/>
              <w:rPr>
                <w:ins w:id="1053" w:author="Ericsson User" w:date="2020-04-05T17:41:00Z"/>
                <w:rFonts w:ascii="Arial" w:eastAsia="SimSun" w:hAnsi="Arial" w:cs="Arial"/>
                <w:sz w:val="18"/>
                <w:lang w:eastAsia="ja-JP"/>
              </w:rPr>
            </w:pPr>
            <w:proofErr w:type="spellStart"/>
            <w:ins w:id="1054" w:author="Ericsson User" w:date="2020-04-05T17:41:00Z">
              <w:r>
                <w:rPr>
                  <w:rFonts w:ascii="Arial" w:eastAsia="SimSun" w:hAnsi="Arial" w:cs="Arial" w:hint="eastAsia"/>
                  <w:sz w:val="18"/>
                  <w:lang w:eastAsia="zh-CN"/>
                </w:rPr>
                <w:t>m</w:t>
              </w:r>
              <w:r>
                <w:rPr>
                  <w:rFonts w:ascii="Arial" w:eastAsia="SimSun" w:hAnsi="Arial" w:cs="Arial"/>
                  <w:sz w:val="18"/>
                  <w:lang w:eastAsia="zh-CN"/>
                </w:rPr>
                <w:t>axnoofFreqforMDT</w:t>
              </w:r>
              <w:proofErr w:type="spellEnd"/>
            </w:ins>
          </w:p>
        </w:tc>
        <w:tc>
          <w:tcPr>
            <w:tcW w:w="5528" w:type="dxa"/>
            <w:tcBorders>
              <w:top w:val="single" w:sz="4" w:space="0" w:color="auto"/>
              <w:left w:val="single" w:sz="4" w:space="0" w:color="auto"/>
              <w:bottom w:val="single" w:sz="4" w:space="0" w:color="auto"/>
              <w:right w:val="single" w:sz="4" w:space="0" w:color="auto"/>
            </w:tcBorders>
          </w:tcPr>
          <w:p w14:paraId="60EB403C" w14:textId="77777777" w:rsidR="00210A6F" w:rsidRPr="002554FC" w:rsidRDefault="00210A6F" w:rsidP="00210A6F">
            <w:pPr>
              <w:keepNext/>
              <w:keepLines/>
              <w:overflowPunct w:val="0"/>
              <w:autoSpaceDE w:val="0"/>
              <w:autoSpaceDN w:val="0"/>
              <w:adjustRightInd w:val="0"/>
              <w:spacing w:after="0"/>
              <w:rPr>
                <w:ins w:id="1055" w:author="Ericsson User" w:date="2020-04-05T17:41:00Z"/>
                <w:rFonts w:ascii="Arial" w:eastAsia="SimSun" w:hAnsi="Arial" w:cs="Arial"/>
                <w:sz w:val="18"/>
                <w:lang w:eastAsia="ja-JP"/>
              </w:rPr>
            </w:pPr>
            <w:ins w:id="1056" w:author="Ericsson User" w:date="2020-04-05T17:41:00Z">
              <w:r>
                <w:rPr>
                  <w:rFonts w:ascii="Arial" w:eastAsia="SimSun" w:hAnsi="Arial" w:cs="Arial"/>
                  <w:sz w:val="18"/>
                  <w:lang w:eastAsia="ja-JP"/>
                </w:rPr>
                <w:t>Maximum no. of neighbour frequencies</w:t>
              </w:r>
              <w:r w:rsidRPr="002F3F71">
                <w:rPr>
                  <w:rFonts w:ascii="Arial" w:eastAsia="SimSun" w:hAnsi="Arial" w:cs="Arial"/>
                  <w:sz w:val="18"/>
                  <w:lang w:eastAsia="ja-JP"/>
                </w:rPr>
                <w:t xml:space="preserve"> subject for </w:t>
              </w:r>
              <w:r w:rsidRPr="002F3F71">
                <w:rPr>
                  <w:rFonts w:ascii="Arial" w:eastAsia="SimSun" w:hAnsi="Arial" w:cs="Arial"/>
                  <w:sz w:val="18"/>
                  <w:lang w:eastAsia="zh-CN"/>
                </w:rPr>
                <w:t>MDT scope</w:t>
              </w:r>
              <w:r w:rsidRPr="002F3F71">
                <w:rPr>
                  <w:rFonts w:ascii="Arial" w:eastAsia="SimSun" w:hAnsi="Arial" w:cs="Arial"/>
                  <w:sz w:val="18"/>
                  <w:lang w:eastAsia="ja-JP"/>
                </w:rPr>
                <w:t xml:space="preserve">. Value is </w:t>
              </w:r>
              <w:r>
                <w:rPr>
                  <w:rFonts w:ascii="Arial" w:eastAsia="SimSun" w:hAnsi="Arial" w:cs="Arial"/>
                  <w:sz w:val="18"/>
                  <w:lang w:eastAsia="zh-CN"/>
                </w:rPr>
                <w:t>8</w:t>
              </w:r>
              <w:r w:rsidRPr="002F3F71">
                <w:rPr>
                  <w:rFonts w:ascii="Arial" w:eastAsia="SimSun" w:hAnsi="Arial" w:cs="Arial"/>
                  <w:sz w:val="18"/>
                  <w:lang w:eastAsia="ja-JP"/>
                </w:rPr>
                <w:t>.</w:t>
              </w:r>
            </w:ins>
          </w:p>
        </w:tc>
      </w:tr>
      <w:tr w:rsidR="00210A6F" w:rsidRPr="002554FC" w14:paraId="25CCD1F4" w14:textId="77777777" w:rsidTr="00210A6F">
        <w:trPr>
          <w:ins w:id="1057" w:author="Ericsson User" w:date="2020-04-05T17:35:00Z"/>
        </w:trPr>
        <w:tc>
          <w:tcPr>
            <w:tcW w:w="3686" w:type="dxa"/>
            <w:tcBorders>
              <w:top w:val="single" w:sz="4" w:space="0" w:color="auto"/>
              <w:left w:val="single" w:sz="4" w:space="0" w:color="auto"/>
              <w:bottom w:val="single" w:sz="4" w:space="0" w:color="auto"/>
              <w:right w:val="single" w:sz="4" w:space="0" w:color="auto"/>
            </w:tcBorders>
            <w:hideMark/>
          </w:tcPr>
          <w:p w14:paraId="3A0FD610" w14:textId="77777777" w:rsidR="00210A6F" w:rsidRPr="002554FC" w:rsidRDefault="00210A6F" w:rsidP="00210A6F">
            <w:pPr>
              <w:keepNext/>
              <w:keepLines/>
              <w:overflowPunct w:val="0"/>
              <w:autoSpaceDE w:val="0"/>
              <w:autoSpaceDN w:val="0"/>
              <w:adjustRightInd w:val="0"/>
              <w:spacing w:after="0"/>
              <w:rPr>
                <w:ins w:id="1058" w:author="Ericsson User" w:date="2020-04-05T17:35:00Z"/>
                <w:rFonts w:ascii="Arial" w:eastAsia="SimSun" w:hAnsi="Arial" w:cs="Arial"/>
                <w:sz w:val="18"/>
                <w:lang w:eastAsia="zh-CN"/>
              </w:rPr>
            </w:pPr>
            <w:proofErr w:type="spellStart"/>
            <w:ins w:id="1059" w:author="Ericsson User" w:date="2020-04-05T17:35:00Z">
              <w:r w:rsidRPr="002554FC">
                <w:rPr>
                  <w:rFonts w:ascii="Arial" w:eastAsia="SimSun" w:hAnsi="Arial" w:cs="Arial"/>
                  <w:sz w:val="18"/>
                  <w:lang w:eastAsia="ja-JP"/>
                </w:rPr>
                <w:t>maxnoofCellID</w:t>
              </w:r>
              <w:r w:rsidRPr="002554FC">
                <w:rPr>
                  <w:rFonts w:ascii="Arial" w:eastAsia="SimSun" w:hAnsi="Arial" w:cs="Arial"/>
                  <w:sz w:val="18"/>
                  <w:lang w:eastAsia="zh-CN"/>
                </w:rPr>
                <w:t>forMDT</w:t>
              </w:r>
              <w:proofErr w:type="spellEnd"/>
            </w:ins>
          </w:p>
        </w:tc>
        <w:tc>
          <w:tcPr>
            <w:tcW w:w="5528" w:type="dxa"/>
            <w:tcBorders>
              <w:top w:val="single" w:sz="4" w:space="0" w:color="auto"/>
              <w:left w:val="single" w:sz="4" w:space="0" w:color="auto"/>
              <w:bottom w:val="single" w:sz="4" w:space="0" w:color="auto"/>
              <w:right w:val="single" w:sz="4" w:space="0" w:color="auto"/>
            </w:tcBorders>
            <w:hideMark/>
          </w:tcPr>
          <w:p w14:paraId="0C940692" w14:textId="77777777" w:rsidR="00210A6F" w:rsidRPr="002554FC" w:rsidRDefault="00210A6F" w:rsidP="00210A6F">
            <w:pPr>
              <w:keepNext/>
              <w:keepLines/>
              <w:overflowPunct w:val="0"/>
              <w:autoSpaceDE w:val="0"/>
              <w:autoSpaceDN w:val="0"/>
              <w:adjustRightInd w:val="0"/>
              <w:spacing w:after="0"/>
              <w:rPr>
                <w:ins w:id="1060" w:author="Ericsson User" w:date="2020-04-05T17:35:00Z"/>
                <w:rFonts w:ascii="Arial" w:eastAsia="SimSun" w:hAnsi="Arial" w:cs="Arial"/>
                <w:sz w:val="18"/>
                <w:lang w:eastAsia="ja-JP"/>
              </w:rPr>
            </w:pPr>
            <w:ins w:id="1061" w:author="Ericsson User" w:date="2020-04-05T17:35:00Z">
              <w:r w:rsidRPr="002554FC">
                <w:rPr>
                  <w:rFonts w:ascii="Arial" w:eastAsia="SimSun" w:hAnsi="Arial" w:cs="Arial"/>
                  <w:sz w:val="18"/>
                  <w:lang w:eastAsia="ja-JP"/>
                </w:rPr>
                <w:t xml:space="preserve">Maximum no. of </w:t>
              </w:r>
            </w:ins>
            <w:ins w:id="1062" w:author="Ericsson User" w:date="2020-04-05T18:31:00Z">
              <w:r>
                <w:rPr>
                  <w:rFonts w:ascii="Arial" w:eastAsia="SimSun" w:hAnsi="Arial" w:cs="Arial"/>
                  <w:sz w:val="18"/>
                  <w:lang w:eastAsia="ja-JP"/>
                </w:rPr>
                <w:t xml:space="preserve">neighbour cell </w:t>
              </w:r>
            </w:ins>
            <w:ins w:id="1063" w:author="Ericsson User" w:date="2020-04-05T17:57:00Z">
              <w:r>
                <w:rPr>
                  <w:rFonts w:ascii="Arial" w:eastAsia="SimSun" w:hAnsi="Arial" w:cs="Arial"/>
                  <w:sz w:val="18"/>
                  <w:lang w:eastAsia="ja-JP"/>
                </w:rPr>
                <w:t>PCI</w:t>
              </w:r>
            </w:ins>
            <w:ins w:id="1064" w:author="Ericsson User" w:date="2020-04-05T17:35:00Z">
              <w:r w:rsidRPr="002554FC">
                <w:rPr>
                  <w:rFonts w:ascii="Arial" w:eastAsia="SimSun" w:hAnsi="Arial" w:cs="Arial"/>
                  <w:sz w:val="18"/>
                  <w:lang w:eastAsia="ja-JP"/>
                </w:rPr>
                <w:t xml:space="preserve">. Value is </w:t>
              </w:r>
              <w:r w:rsidRPr="002554FC">
                <w:rPr>
                  <w:rFonts w:ascii="Arial" w:eastAsia="SimSun" w:hAnsi="Arial" w:cs="Arial"/>
                  <w:sz w:val="18"/>
                  <w:lang w:eastAsia="zh-CN"/>
                </w:rPr>
                <w:t>32</w:t>
              </w:r>
              <w:r w:rsidRPr="002554FC">
                <w:rPr>
                  <w:rFonts w:ascii="Arial" w:eastAsia="SimSun" w:hAnsi="Arial" w:cs="Arial"/>
                  <w:sz w:val="18"/>
                  <w:lang w:eastAsia="ja-JP"/>
                </w:rPr>
                <w:t>.</w:t>
              </w:r>
            </w:ins>
          </w:p>
        </w:tc>
      </w:tr>
    </w:tbl>
    <w:p w14:paraId="66900B8B" w14:textId="17FDC262" w:rsidR="00CA0699" w:rsidRDefault="00CA0699" w:rsidP="00CA0699">
      <w:pPr>
        <w:rPr>
          <w:ins w:id="1065" w:author="Ericsson User" w:date="2020-04-05T17:35:00Z"/>
        </w:rPr>
      </w:pPr>
    </w:p>
    <w:p w14:paraId="7D16FB32" w14:textId="77777777" w:rsidR="00B553E8" w:rsidRDefault="00B553E8" w:rsidP="00CA0699">
      <w:pPr>
        <w:rPr>
          <w:ins w:id="1066" w:author="Ericsson User" w:date="2020-04-05T17:34:00Z"/>
        </w:rPr>
      </w:pPr>
    </w:p>
    <w:p w14:paraId="3F17B0B5" w14:textId="77777777" w:rsidR="00CA0699" w:rsidRPr="003B042E" w:rsidRDefault="00CA0699" w:rsidP="00CA0699">
      <w:pPr>
        <w:overflowPunct w:val="0"/>
        <w:autoSpaceDE w:val="0"/>
        <w:autoSpaceDN w:val="0"/>
        <w:adjustRightInd w:val="0"/>
        <w:rPr>
          <w:ins w:id="1067" w:author="Huawei-rapporteur" w:date="2020-04-01T11:35:00Z"/>
        </w:rPr>
      </w:pPr>
    </w:p>
    <w:p w14:paraId="0871E2E1" w14:textId="6F3E4B8B" w:rsidR="00CA0699" w:rsidRDefault="00CA0699" w:rsidP="00CA0699">
      <w:pPr>
        <w:rPr>
          <w:rFonts w:eastAsia="SimSun"/>
          <w:lang w:eastAsia="zh-CN"/>
        </w:rPr>
      </w:pPr>
    </w:p>
    <w:p w14:paraId="3604D945" w14:textId="4089379D" w:rsidR="00011FCD" w:rsidRDefault="00011FCD" w:rsidP="00011FCD">
      <w:pPr>
        <w:pStyle w:val="FirstChange"/>
      </w:pPr>
      <w:r>
        <w:t xml:space="preserve">&lt;&lt;&lt;&lt;&lt;&lt;&lt;&lt;&lt;&lt;&lt;&lt;&lt;&lt;&lt;&lt;&lt;&lt;&lt;&lt; End of </w:t>
      </w:r>
      <w:r w:rsidR="00FB37DA">
        <w:t>2</w:t>
      </w:r>
      <w:r w:rsidR="00FB37DA" w:rsidRPr="00FB37DA">
        <w:rPr>
          <w:vertAlign w:val="superscript"/>
        </w:rPr>
        <w:t>nd</w:t>
      </w:r>
      <w:r w:rsidR="00FB37DA">
        <w:t xml:space="preserve"> </w:t>
      </w:r>
      <w:r w:rsidRPr="00CE63E2">
        <w:t>Change</w:t>
      </w:r>
      <w:r>
        <w:t xml:space="preserve"> </w:t>
      </w:r>
      <w:r w:rsidRPr="00CE63E2">
        <w:t>&gt;&gt;&gt;&gt;&gt;&gt;&gt;&gt;&gt;&gt;&gt;&gt;&gt;&gt;&gt;&gt;&gt;&gt;&gt;&gt;</w:t>
      </w:r>
    </w:p>
    <w:p w14:paraId="73100C7F" w14:textId="77777777" w:rsidR="00011FCD" w:rsidRDefault="00011FCD" w:rsidP="00011FCD">
      <w:pPr>
        <w:pStyle w:val="FirstChange"/>
        <w:rPr>
          <w:b/>
          <w:color w:val="auto"/>
        </w:rPr>
      </w:pPr>
      <w:r w:rsidRPr="006370A3">
        <w:rPr>
          <w:b/>
          <w:color w:val="auto"/>
          <w:highlight w:val="yellow"/>
        </w:rPr>
        <w:t>-- TEXT OMITTED –</w:t>
      </w:r>
    </w:p>
    <w:p w14:paraId="49BC5B92" w14:textId="7465DFB5" w:rsidR="00011FCD" w:rsidRPr="007F3BBE" w:rsidRDefault="00011FCD" w:rsidP="00011FCD">
      <w:pPr>
        <w:pStyle w:val="FirstChange"/>
      </w:pPr>
      <w:r>
        <w:t xml:space="preserve">&lt;&lt;&lt;&lt;&lt;&lt;&lt;&lt;&lt;&lt;&lt;&lt;&lt;&lt;&lt;&lt;&lt;&lt;&lt;&lt; </w:t>
      </w:r>
      <w:r w:rsidR="00FB37DA">
        <w:t>3</w:t>
      </w:r>
      <w:r w:rsidR="00FB37DA" w:rsidRPr="00FB37DA">
        <w:rPr>
          <w:vertAlign w:val="superscript"/>
        </w:rPr>
        <w:t>rd</w:t>
      </w:r>
      <w:r w:rsidR="00FB37DA">
        <w:t xml:space="preserve"> </w:t>
      </w:r>
      <w:r w:rsidRPr="00CE63E2">
        <w:t>Change</w:t>
      </w:r>
      <w:r>
        <w:t xml:space="preserve"> </w:t>
      </w:r>
      <w:r w:rsidRPr="00CE63E2">
        <w:t>&gt;&gt;&gt;&gt;&gt;&gt;&gt;&gt;&gt;&gt;&gt;&gt;&gt;&gt;&gt;&gt;&gt;&gt;&gt;&gt;</w:t>
      </w:r>
    </w:p>
    <w:p w14:paraId="43E511C0" w14:textId="77777777" w:rsidR="009F4C88" w:rsidRDefault="009F4C88" w:rsidP="00CA0699">
      <w:pPr>
        <w:rPr>
          <w:ins w:id="1068" w:author="Huawei-rapporteur" w:date="2020-04-01T11:35:00Z"/>
          <w:rFonts w:eastAsia="SimSun"/>
          <w:lang w:eastAsia="zh-CN"/>
        </w:rPr>
      </w:pPr>
    </w:p>
    <w:p w14:paraId="16FFC75C" w14:textId="77777777" w:rsidR="0027244E" w:rsidRPr="001D2E49" w:rsidRDefault="0027244E" w:rsidP="0027244E">
      <w:pPr>
        <w:pStyle w:val="Heading3"/>
      </w:pPr>
      <w:bookmarkStart w:id="1069" w:name="_Toc20955356"/>
      <w:bookmarkStart w:id="1070" w:name="_Toc29503809"/>
      <w:bookmarkStart w:id="1071" w:name="_Toc29504393"/>
      <w:bookmarkStart w:id="1072" w:name="_Toc29504977"/>
      <w:bookmarkStart w:id="1073" w:name="_Toc36553430"/>
      <w:bookmarkStart w:id="1074" w:name="_Toc36555157"/>
      <w:bookmarkEnd w:id="467"/>
      <w:r w:rsidRPr="001D2E49">
        <w:t>9.4.5</w:t>
      </w:r>
      <w:r w:rsidRPr="001D2E49">
        <w:tab/>
        <w:t>Information Element Definitions</w:t>
      </w:r>
      <w:bookmarkEnd w:id="1069"/>
      <w:bookmarkEnd w:id="1070"/>
      <w:bookmarkEnd w:id="1071"/>
      <w:bookmarkEnd w:id="1072"/>
      <w:bookmarkEnd w:id="1073"/>
      <w:bookmarkEnd w:id="1074"/>
    </w:p>
    <w:p w14:paraId="6D8FC4F9" w14:textId="77777777" w:rsidR="0027244E" w:rsidRPr="001D2E49" w:rsidRDefault="0027244E" w:rsidP="0027244E">
      <w:pPr>
        <w:pStyle w:val="PL"/>
        <w:rPr>
          <w:noProof w:val="0"/>
          <w:snapToGrid w:val="0"/>
        </w:rPr>
      </w:pPr>
      <w:r w:rsidRPr="001D2E49">
        <w:rPr>
          <w:noProof w:val="0"/>
          <w:snapToGrid w:val="0"/>
        </w:rPr>
        <w:t>-- ASN1START</w:t>
      </w:r>
    </w:p>
    <w:p w14:paraId="3F847945" w14:textId="77777777" w:rsidR="0027244E" w:rsidRPr="001D2E49" w:rsidRDefault="0027244E" w:rsidP="0027244E">
      <w:pPr>
        <w:pStyle w:val="PL"/>
        <w:rPr>
          <w:noProof w:val="0"/>
          <w:snapToGrid w:val="0"/>
        </w:rPr>
      </w:pPr>
      <w:r w:rsidRPr="001D2E49">
        <w:rPr>
          <w:noProof w:val="0"/>
          <w:snapToGrid w:val="0"/>
        </w:rPr>
        <w:t>-- **************************************************************</w:t>
      </w:r>
    </w:p>
    <w:p w14:paraId="5B34FAB6"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A830CA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Information Element Definitions</w:t>
      </w:r>
    </w:p>
    <w:p w14:paraId="308867A3"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BFCA84F"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26D1E59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60EA14"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NGAP-IEs {</w:t>
      </w:r>
    </w:p>
    <w:p w14:paraId="6A00EB83"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A31AAB">
        <w:rPr>
          <w:rFonts w:ascii="Courier New" w:eastAsia="SimSun" w:hAnsi="Courier New"/>
          <w:snapToGrid w:val="0"/>
          <w:sz w:val="16"/>
          <w:lang w:eastAsia="en-GB"/>
        </w:rPr>
        <w:t>itu-t</w:t>
      </w:r>
      <w:proofErr w:type="spellEnd"/>
      <w:r w:rsidRPr="00A31AAB">
        <w:rPr>
          <w:rFonts w:ascii="Courier New" w:eastAsia="SimSun" w:hAnsi="Courier New"/>
          <w:snapToGrid w:val="0"/>
          <w:sz w:val="16"/>
          <w:lang w:eastAsia="en-GB"/>
        </w:rPr>
        <w:t xml:space="preserve"> (0) identified-organization (4) </w:t>
      </w:r>
      <w:proofErr w:type="spellStart"/>
      <w:r w:rsidRPr="00A31AAB">
        <w:rPr>
          <w:rFonts w:ascii="Courier New" w:eastAsia="SimSun" w:hAnsi="Courier New"/>
          <w:snapToGrid w:val="0"/>
          <w:sz w:val="16"/>
          <w:lang w:eastAsia="en-GB"/>
        </w:rPr>
        <w:t>etsi</w:t>
      </w:r>
      <w:proofErr w:type="spellEnd"/>
      <w:r w:rsidRPr="00A31AAB">
        <w:rPr>
          <w:rFonts w:ascii="Courier New" w:eastAsia="SimSun" w:hAnsi="Courier New"/>
          <w:snapToGrid w:val="0"/>
          <w:sz w:val="16"/>
          <w:lang w:eastAsia="en-GB"/>
        </w:rPr>
        <w:t xml:space="preserve"> (0) </w:t>
      </w:r>
      <w:proofErr w:type="spellStart"/>
      <w:r w:rsidRPr="00A31AAB">
        <w:rPr>
          <w:rFonts w:ascii="Courier New" w:eastAsia="SimSun" w:hAnsi="Courier New"/>
          <w:snapToGrid w:val="0"/>
          <w:sz w:val="16"/>
          <w:lang w:eastAsia="en-GB"/>
        </w:rPr>
        <w:t>mobileDomain</w:t>
      </w:r>
      <w:proofErr w:type="spellEnd"/>
      <w:r w:rsidRPr="00A31AAB">
        <w:rPr>
          <w:rFonts w:ascii="Courier New" w:eastAsia="SimSun" w:hAnsi="Courier New"/>
          <w:snapToGrid w:val="0"/>
          <w:sz w:val="16"/>
          <w:lang w:eastAsia="en-GB"/>
        </w:rPr>
        <w:t xml:space="preserve"> (0) </w:t>
      </w:r>
    </w:p>
    <w:p w14:paraId="4057F029"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A31AAB">
        <w:rPr>
          <w:rFonts w:ascii="Courier New" w:eastAsia="SimSun" w:hAnsi="Courier New"/>
          <w:snapToGrid w:val="0"/>
          <w:sz w:val="16"/>
          <w:lang w:eastAsia="en-GB"/>
        </w:rPr>
        <w:t>ngran</w:t>
      </w:r>
      <w:proofErr w:type="spellEnd"/>
      <w:r w:rsidRPr="00A31AAB">
        <w:rPr>
          <w:rFonts w:ascii="Courier New" w:eastAsia="SimSun" w:hAnsi="Courier New"/>
          <w:snapToGrid w:val="0"/>
          <w:sz w:val="16"/>
          <w:lang w:eastAsia="en-GB"/>
        </w:rPr>
        <w:t xml:space="preserve">-Access (22) modules (3) </w:t>
      </w:r>
      <w:proofErr w:type="spellStart"/>
      <w:r w:rsidRPr="00A31AAB">
        <w:rPr>
          <w:rFonts w:ascii="Courier New" w:eastAsia="SimSun" w:hAnsi="Courier New"/>
          <w:snapToGrid w:val="0"/>
          <w:sz w:val="16"/>
          <w:lang w:eastAsia="en-GB"/>
        </w:rPr>
        <w:t>ngap</w:t>
      </w:r>
      <w:proofErr w:type="spellEnd"/>
      <w:r w:rsidRPr="00A31AAB">
        <w:rPr>
          <w:rFonts w:ascii="Courier New" w:eastAsia="SimSun" w:hAnsi="Courier New"/>
          <w:snapToGrid w:val="0"/>
          <w:sz w:val="16"/>
          <w:lang w:eastAsia="en-GB"/>
        </w:rPr>
        <w:t xml:space="preserve"> (1) version1 (1) </w:t>
      </w:r>
      <w:proofErr w:type="spellStart"/>
      <w:r w:rsidRPr="00A31AAB">
        <w:rPr>
          <w:rFonts w:ascii="Courier New" w:eastAsia="SimSun" w:hAnsi="Courier New"/>
          <w:snapToGrid w:val="0"/>
          <w:sz w:val="16"/>
          <w:lang w:eastAsia="en-GB"/>
        </w:rPr>
        <w:t>ngap</w:t>
      </w:r>
      <w:proofErr w:type="spellEnd"/>
      <w:r w:rsidRPr="00A31AAB">
        <w:rPr>
          <w:rFonts w:ascii="Courier New" w:eastAsia="SimSun" w:hAnsi="Courier New"/>
          <w:snapToGrid w:val="0"/>
          <w:sz w:val="16"/>
          <w:lang w:eastAsia="en-GB"/>
        </w:rPr>
        <w:t>-IEs (2</w:t>
      </w:r>
      <w:proofErr w:type="gramStart"/>
      <w:r w:rsidRPr="00A31AAB">
        <w:rPr>
          <w:rFonts w:ascii="Courier New" w:eastAsia="SimSun" w:hAnsi="Courier New"/>
          <w:snapToGrid w:val="0"/>
          <w:sz w:val="16"/>
          <w:lang w:eastAsia="en-GB"/>
        </w:rPr>
        <w:t>) }</w:t>
      </w:r>
      <w:proofErr w:type="gramEnd"/>
    </w:p>
    <w:p w14:paraId="08A51A2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E83789"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w:t>
      </w:r>
      <w:proofErr w:type="gramStart"/>
      <w:r w:rsidRPr="00A31AAB">
        <w:rPr>
          <w:rFonts w:ascii="Courier New" w:eastAsia="SimSun" w:hAnsi="Courier New"/>
          <w:snapToGrid w:val="0"/>
          <w:sz w:val="16"/>
          <w:lang w:eastAsia="en-GB"/>
        </w:rPr>
        <w:t>TAGS ::=</w:t>
      </w:r>
      <w:proofErr w:type="gramEnd"/>
      <w:r w:rsidRPr="00A31AAB">
        <w:rPr>
          <w:rFonts w:ascii="Courier New" w:eastAsia="SimSun" w:hAnsi="Courier New"/>
          <w:snapToGrid w:val="0"/>
          <w:sz w:val="16"/>
          <w:lang w:eastAsia="en-GB"/>
        </w:rPr>
        <w:t xml:space="preserve"> </w:t>
      </w:r>
    </w:p>
    <w:p w14:paraId="27A74A8D"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E3DD83"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5BB5BFB5"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8869C7"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IMPORTS</w:t>
      </w:r>
    </w:p>
    <w:p w14:paraId="1A4EEE2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1244F9"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1075" w:name="_Hlk512952190"/>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AdditionalDLForwardingUPTNLInformation</w:t>
      </w:r>
      <w:proofErr w:type="spellEnd"/>
      <w:r w:rsidRPr="00A31AAB">
        <w:rPr>
          <w:rFonts w:ascii="Courier New" w:eastAsia="SimSun" w:hAnsi="Courier New"/>
          <w:snapToGrid w:val="0"/>
          <w:sz w:val="16"/>
          <w:lang w:eastAsia="en-GB"/>
        </w:rPr>
        <w:t>,</w:t>
      </w:r>
    </w:p>
    <w:p w14:paraId="14ECEE4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AdditionalULForwardingUPTNLInformation</w:t>
      </w:r>
      <w:proofErr w:type="spellEnd"/>
      <w:r w:rsidRPr="00A31AAB">
        <w:rPr>
          <w:rFonts w:ascii="Courier New" w:eastAsia="SimSun" w:hAnsi="Courier New"/>
          <w:snapToGrid w:val="0"/>
          <w:sz w:val="16"/>
          <w:lang w:eastAsia="en-GB"/>
        </w:rPr>
        <w:t>,</w:t>
      </w:r>
    </w:p>
    <w:p w14:paraId="607D1FBC"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AdditionalDLQosFlowPerTNLInformation</w:t>
      </w:r>
      <w:proofErr w:type="spellEnd"/>
      <w:r w:rsidRPr="00A31AAB">
        <w:rPr>
          <w:rFonts w:ascii="Courier New" w:eastAsia="SimSun" w:hAnsi="Courier New"/>
          <w:snapToGrid w:val="0"/>
          <w:sz w:val="16"/>
          <w:lang w:eastAsia="en-GB"/>
        </w:rPr>
        <w:t>,</w:t>
      </w:r>
    </w:p>
    <w:p w14:paraId="3B374D4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AdditionalDLUPTNLInformationForHOList</w:t>
      </w:r>
      <w:proofErr w:type="spellEnd"/>
      <w:r w:rsidRPr="00A31AAB">
        <w:rPr>
          <w:rFonts w:ascii="Courier New" w:eastAsia="SimSun" w:hAnsi="Courier New"/>
          <w:snapToGrid w:val="0"/>
          <w:sz w:val="16"/>
          <w:lang w:eastAsia="en-GB"/>
        </w:rPr>
        <w:t>,</w:t>
      </w:r>
    </w:p>
    <w:p w14:paraId="539BAE46"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AdditionalNGU</w:t>
      </w:r>
      <w:proofErr w:type="spellEnd"/>
      <w:r w:rsidRPr="00A31AAB">
        <w:rPr>
          <w:rFonts w:ascii="Courier New" w:eastAsia="SimSun" w:hAnsi="Courier New"/>
          <w:snapToGrid w:val="0"/>
          <w:sz w:val="16"/>
          <w:lang w:eastAsia="en-GB"/>
        </w:rPr>
        <w:t>-UP-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w:t>
      </w:r>
    </w:p>
    <w:p w14:paraId="16799058"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AdditionalUL</w:t>
      </w:r>
      <w:proofErr w:type="spellEnd"/>
      <w:r w:rsidRPr="00A31AAB">
        <w:rPr>
          <w:rFonts w:ascii="Courier New" w:eastAsia="SimSun" w:hAnsi="Courier New"/>
          <w:snapToGrid w:val="0"/>
          <w:sz w:val="16"/>
          <w:lang w:eastAsia="en-GB"/>
        </w:rPr>
        <w:t>-NGU-UP-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w:t>
      </w:r>
    </w:p>
    <w:p w14:paraId="50A33C6F"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id-Cause,</w:t>
      </w:r>
    </w:p>
    <w:p w14:paraId="21525E9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CNTypeRestrictionsForEquivalent</w:t>
      </w:r>
      <w:proofErr w:type="spellEnd"/>
      <w:r w:rsidRPr="00A31AAB">
        <w:rPr>
          <w:rFonts w:ascii="Courier New" w:eastAsia="SimSun" w:hAnsi="Courier New"/>
          <w:snapToGrid w:val="0"/>
          <w:sz w:val="16"/>
          <w:lang w:eastAsia="en-GB"/>
        </w:rPr>
        <w:t>,</w:t>
      </w:r>
    </w:p>
    <w:p w14:paraId="7002BE4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CNTypeRestrictionsForServing</w:t>
      </w:r>
      <w:proofErr w:type="spellEnd"/>
      <w:r w:rsidRPr="00A31AAB">
        <w:rPr>
          <w:rFonts w:ascii="Courier New" w:eastAsia="SimSun" w:hAnsi="Courier New"/>
          <w:snapToGrid w:val="0"/>
          <w:sz w:val="16"/>
          <w:lang w:eastAsia="en-GB"/>
        </w:rPr>
        <w:t>,</w:t>
      </w:r>
    </w:p>
    <w:p w14:paraId="3449E529"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noProof/>
          <w:snapToGrid w:val="0"/>
          <w:sz w:val="16"/>
          <w:lang w:eastAsia="en-GB"/>
        </w:rPr>
        <w:tab/>
        <w:t>id-CommonNetworkInstance,</w:t>
      </w:r>
    </w:p>
    <w:p w14:paraId="11E9210D"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DataForwardingNotPossible</w:t>
      </w:r>
      <w:proofErr w:type="spellEnd"/>
      <w:r w:rsidRPr="00A31AAB">
        <w:rPr>
          <w:rFonts w:ascii="Courier New" w:eastAsia="SimSun" w:hAnsi="Courier New"/>
          <w:snapToGrid w:val="0"/>
          <w:sz w:val="16"/>
          <w:lang w:eastAsia="en-GB"/>
        </w:rPr>
        <w:t>,</w:t>
      </w:r>
    </w:p>
    <w:p w14:paraId="37A5AA51"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DataForwardingResponseERABList</w:t>
      </w:r>
      <w:proofErr w:type="spellEnd"/>
      <w:r w:rsidRPr="00A31AAB">
        <w:rPr>
          <w:rFonts w:ascii="Courier New" w:eastAsia="SimSun" w:hAnsi="Courier New"/>
          <w:snapToGrid w:val="0"/>
          <w:sz w:val="16"/>
          <w:lang w:eastAsia="en-GB"/>
        </w:rPr>
        <w:t>,</w:t>
      </w:r>
    </w:p>
    <w:p w14:paraId="6983C0E9"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DirectForwardingPathAvailability</w:t>
      </w:r>
      <w:proofErr w:type="spellEnd"/>
      <w:r w:rsidRPr="00A31AAB">
        <w:rPr>
          <w:rFonts w:ascii="Courier New" w:eastAsia="SimSun" w:hAnsi="Courier New"/>
          <w:snapToGrid w:val="0"/>
          <w:sz w:val="16"/>
          <w:lang w:eastAsia="en-GB"/>
        </w:rPr>
        <w:t>,</w:t>
      </w:r>
    </w:p>
    <w:p w14:paraId="7E8CA287"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id-DL-NGU-UP-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w:t>
      </w:r>
    </w:p>
    <w:p w14:paraId="744406DB"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id-</w:t>
      </w:r>
      <w:proofErr w:type="spellStart"/>
      <w:r w:rsidRPr="00A31AAB">
        <w:rPr>
          <w:rFonts w:ascii="Courier New" w:eastAsia="SimSun" w:hAnsi="Courier New"/>
          <w:snapToGrid w:val="0"/>
          <w:sz w:val="16"/>
          <w:lang w:eastAsia="en-GB"/>
        </w:rPr>
        <w:t>EndpointIPAddressAndPort</w:t>
      </w:r>
      <w:proofErr w:type="spellEnd"/>
      <w:r w:rsidRPr="00A31AAB">
        <w:rPr>
          <w:rFonts w:ascii="Courier New" w:eastAsia="SimSun" w:hAnsi="Courier New"/>
          <w:snapToGrid w:val="0"/>
          <w:sz w:val="16"/>
          <w:lang w:eastAsia="en-GB"/>
        </w:rPr>
        <w:t>,</w:t>
      </w:r>
    </w:p>
    <w:p w14:paraId="70C7FC76"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ExtendedRATRestrictionInformation</w:t>
      </w:r>
      <w:proofErr w:type="spellEnd"/>
      <w:r w:rsidRPr="00A31AAB">
        <w:rPr>
          <w:rFonts w:ascii="Courier New" w:eastAsia="SimSun" w:hAnsi="Courier New"/>
          <w:snapToGrid w:val="0"/>
          <w:sz w:val="16"/>
          <w:lang w:eastAsia="en-GB"/>
        </w:rPr>
        <w:t>,</w:t>
      </w:r>
    </w:p>
    <w:p w14:paraId="432D3347"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GUAMIType</w:t>
      </w:r>
      <w:proofErr w:type="spellEnd"/>
      <w:r w:rsidRPr="00A31AAB">
        <w:rPr>
          <w:rFonts w:ascii="Courier New" w:eastAsia="SimSun" w:hAnsi="Courier New"/>
          <w:snapToGrid w:val="0"/>
          <w:sz w:val="16"/>
          <w:lang w:eastAsia="en-GB"/>
        </w:rPr>
        <w:t>,</w:t>
      </w:r>
    </w:p>
    <w:p w14:paraId="381500BD"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LastEUTRAN</w:t>
      </w:r>
      <w:proofErr w:type="spellEnd"/>
      <w:r w:rsidRPr="00A31AAB">
        <w:rPr>
          <w:rFonts w:ascii="Courier New" w:eastAsia="SimSun" w:hAnsi="Courier New"/>
          <w:snapToGrid w:val="0"/>
          <w:sz w:val="16"/>
          <w:lang w:eastAsia="en-GB"/>
        </w:rPr>
        <w:t>-</w:t>
      </w:r>
      <w:proofErr w:type="spellStart"/>
      <w:r w:rsidRPr="00A31AAB">
        <w:rPr>
          <w:rFonts w:ascii="Courier New" w:eastAsia="SimSun" w:hAnsi="Courier New"/>
          <w:snapToGrid w:val="0"/>
          <w:sz w:val="16"/>
          <w:lang w:eastAsia="en-GB"/>
        </w:rPr>
        <w:t>PLMNIdentity</w:t>
      </w:r>
      <w:proofErr w:type="spellEnd"/>
      <w:r w:rsidRPr="00A31AAB">
        <w:rPr>
          <w:rFonts w:ascii="Courier New" w:eastAsia="SimSun" w:hAnsi="Courier New"/>
          <w:snapToGrid w:val="0"/>
          <w:sz w:val="16"/>
          <w:lang w:eastAsia="en-GB"/>
        </w:rPr>
        <w:t>,</w:t>
      </w:r>
    </w:p>
    <w:p w14:paraId="18CA1340"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LocationReportingAdditionalInfo</w:t>
      </w:r>
      <w:proofErr w:type="spellEnd"/>
      <w:r w:rsidRPr="00A31AAB">
        <w:rPr>
          <w:rFonts w:ascii="Courier New" w:eastAsia="SimSun" w:hAnsi="Courier New"/>
          <w:snapToGrid w:val="0"/>
          <w:sz w:val="16"/>
          <w:lang w:eastAsia="en-GB"/>
        </w:rPr>
        <w:t>,</w:t>
      </w:r>
    </w:p>
    <w:p w14:paraId="1B5147C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MaximumIntegrityProtectedDataRate</w:t>
      </w:r>
      <w:proofErr w:type="spellEnd"/>
      <w:r w:rsidRPr="00A31AAB">
        <w:rPr>
          <w:rFonts w:ascii="Courier New" w:eastAsia="SimSun" w:hAnsi="Courier New"/>
          <w:snapToGrid w:val="0"/>
          <w:sz w:val="16"/>
          <w:lang w:eastAsia="en-GB"/>
        </w:rPr>
        <w:t>-DL,</w:t>
      </w:r>
    </w:p>
    <w:p w14:paraId="183A9839"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NetworkInstance</w:t>
      </w:r>
      <w:proofErr w:type="spellEnd"/>
      <w:r w:rsidRPr="00A31AAB">
        <w:rPr>
          <w:rFonts w:ascii="Courier New" w:eastAsia="SimSun" w:hAnsi="Courier New"/>
          <w:snapToGrid w:val="0"/>
          <w:sz w:val="16"/>
          <w:lang w:eastAsia="en-GB"/>
        </w:rPr>
        <w:t>,</w:t>
      </w:r>
    </w:p>
    <w:p w14:paraId="1AEE85C5"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OldAssociatedQosFlowList</w:t>
      </w:r>
      <w:proofErr w:type="spellEnd"/>
      <w:r w:rsidRPr="00A31AAB">
        <w:rPr>
          <w:rFonts w:ascii="Courier New" w:eastAsia="SimSun" w:hAnsi="Courier New"/>
          <w:snapToGrid w:val="0"/>
          <w:sz w:val="16"/>
          <w:lang w:eastAsia="en-GB"/>
        </w:rPr>
        <w:t>-</w:t>
      </w:r>
      <w:proofErr w:type="spellStart"/>
      <w:r w:rsidRPr="00A31AAB">
        <w:rPr>
          <w:rFonts w:ascii="Courier New" w:eastAsia="SimSun" w:hAnsi="Courier New"/>
          <w:snapToGrid w:val="0"/>
          <w:sz w:val="16"/>
          <w:lang w:eastAsia="en-GB"/>
        </w:rPr>
        <w:t>ULendmarkerexpected</w:t>
      </w:r>
      <w:proofErr w:type="spellEnd"/>
      <w:r w:rsidRPr="00A31AAB">
        <w:rPr>
          <w:rFonts w:ascii="Courier New" w:eastAsia="SimSun" w:hAnsi="Courier New"/>
          <w:snapToGrid w:val="0"/>
          <w:sz w:val="16"/>
          <w:lang w:eastAsia="en-GB"/>
        </w:rPr>
        <w:t>,</w:t>
      </w:r>
    </w:p>
    <w:p w14:paraId="4B8E9FD9"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hint="eastAsia"/>
          <w:snapToGrid w:val="0"/>
          <w:sz w:val="16"/>
          <w:lang w:eastAsia="zh-CN"/>
        </w:rPr>
        <w:t>P</w:t>
      </w:r>
      <w:r w:rsidRPr="00A31AAB">
        <w:rPr>
          <w:rFonts w:ascii="Courier New" w:eastAsia="SimSun" w:hAnsi="Courier New"/>
          <w:snapToGrid w:val="0"/>
          <w:sz w:val="16"/>
          <w:lang w:eastAsia="en-GB"/>
        </w:rPr>
        <w:t>DUSessionAggregateMaximumBitRate</w:t>
      </w:r>
      <w:proofErr w:type="spellEnd"/>
      <w:r w:rsidRPr="00A31AAB">
        <w:rPr>
          <w:rFonts w:ascii="Courier New" w:eastAsia="SimSun" w:hAnsi="Courier New"/>
          <w:snapToGrid w:val="0"/>
          <w:sz w:val="16"/>
          <w:lang w:eastAsia="en-GB"/>
        </w:rPr>
        <w:t>,</w:t>
      </w:r>
    </w:p>
    <w:p w14:paraId="39971409"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FailedToSetupListCxtFail</w:t>
      </w:r>
      <w:proofErr w:type="spellEnd"/>
      <w:r w:rsidRPr="00A31AAB">
        <w:rPr>
          <w:rFonts w:ascii="Courier New" w:eastAsia="SimSun" w:hAnsi="Courier New"/>
          <w:sz w:val="16"/>
          <w:lang w:eastAsia="en-GB"/>
        </w:rPr>
        <w:t>,</w:t>
      </w:r>
    </w:p>
    <w:p w14:paraId="73E86CB1"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PDUSessionResourceReleaseResponseTransfer</w:t>
      </w:r>
      <w:proofErr w:type="spellEnd"/>
      <w:r w:rsidRPr="00A31AAB">
        <w:rPr>
          <w:rFonts w:ascii="Courier New" w:eastAsia="SimSun" w:hAnsi="Courier New"/>
          <w:snapToGrid w:val="0"/>
          <w:sz w:val="16"/>
          <w:lang w:eastAsia="en-GB"/>
        </w:rPr>
        <w:t>,</w:t>
      </w:r>
    </w:p>
    <w:p w14:paraId="369EB0D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PDUSessionType</w:t>
      </w:r>
      <w:proofErr w:type="spellEnd"/>
      <w:r w:rsidRPr="00A31AAB">
        <w:rPr>
          <w:rFonts w:ascii="Courier New" w:eastAsia="SimSun" w:hAnsi="Courier New"/>
          <w:snapToGrid w:val="0"/>
          <w:sz w:val="16"/>
          <w:lang w:eastAsia="en-GB"/>
        </w:rPr>
        <w:t>,</w:t>
      </w:r>
    </w:p>
    <w:p w14:paraId="00F23F23"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PSCellInformation</w:t>
      </w:r>
      <w:proofErr w:type="spellEnd"/>
      <w:r w:rsidRPr="00A31AAB">
        <w:rPr>
          <w:rFonts w:ascii="Courier New" w:eastAsia="SimSun" w:hAnsi="Courier New"/>
          <w:snapToGrid w:val="0"/>
          <w:sz w:val="16"/>
          <w:lang w:eastAsia="en-GB"/>
        </w:rPr>
        <w:t>,</w:t>
      </w:r>
    </w:p>
    <w:p w14:paraId="686CC2D5"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QosFlowAddOrModifyRequestList</w:t>
      </w:r>
      <w:proofErr w:type="spellEnd"/>
      <w:r w:rsidRPr="00A31AAB">
        <w:rPr>
          <w:rFonts w:ascii="Courier New" w:eastAsia="SimSun" w:hAnsi="Courier New"/>
          <w:snapToGrid w:val="0"/>
          <w:sz w:val="16"/>
          <w:lang w:eastAsia="en-GB"/>
        </w:rPr>
        <w:t>,</w:t>
      </w:r>
    </w:p>
    <w:p w14:paraId="2F7B4A29"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QosFlowSetupRequestList</w:t>
      </w:r>
      <w:proofErr w:type="spellEnd"/>
      <w:r w:rsidRPr="00A31AAB">
        <w:rPr>
          <w:rFonts w:ascii="Courier New" w:eastAsia="SimSun" w:hAnsi="Courier New"/>
          <w:snapToGrid w:val="0"/>
          <w:sz w:val="16"/>
          <w:lang w:eastAsia="en-GB"/>
        </w:rPr>
        <w:t>,</w:t>
      </w:r>
    </w:p>
    <w:p w14:paraId="27D8D19A"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QosFlowToReleaseList</w:t>
      </w:r>
      <w:proofErr w:type="spellEnd"/>
      <w:r w:rsidRPr="00A31AAB">
        <w:rPr>
          <w:rFonts w:ascii="Courier New" w:eastAsia="SimSun" w:hAnsi="Courier New"/>
          <w:snapToGrid w:val="0"/>
          <w:sz w:val="16"/>
          <w:lang w:eastAsia="en-GB"/>
        </w:rPr>
        <w:t>,</w:t>
      </w:r>
    </w:p>
    <w:p w14:paraId="43EDB818"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QosMonitoringRequest</w:t>
      </w:r>
      <w:proofErr w:type="spellEnd"/>
      <w:r w:rsidRPr="00A31AAB">
        <w:rPr>
          <w:rFonts w:ascii="Courier New" w:eastAsia="SimSun" w:hAnsi="Courier New"/>
          <w:snapToGrid w:val="0"/>
          <w:sz w:val="16"/>
          <w:lang w:eastAsia="en-GB"/>
        </w:rPr>
        <w:t>,</w:t>
      </w:r>
    </w:p>
    <w:p w14:paraId="11BC3E93"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id-RAT-Information,</w:t>
      </w:r>
    </w:p>
    <w:p w14:paraId="7DB9364F"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id-SCTP-TLAs,</w:t>
      </w:r>
    </w:p>
    <w:p w14:paraId="45657BA5"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SecondaryRATUsageInformation</w:t>
      </w:r>
      <w:proofErr w:type="spellEnd"/>
      <w:r w:rsidRPr="00A31AAB">
        <w:rPr>
          <w:rFonts w:ascii="Courier New" w:eastAsia="SimSun" w:hAnsi="Courier New"/>
          <w:snapToGrid w:val="0"/>
          <w:sz w:val="16"/>
          <w:lang w:eastAsia="en-GB"/>
        </w:rPr>
        <w:t>,</w:t>
      </w:r>
    </w:p>
    <w:p w14:paraId="61454806"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SecurityIndication</w:t>
      </w:r>
      <w:proofErr w:type="spellEnd"/>
      <w:r w:rsidRPr="00A31AAB">
        <w:rPr>
          <w:rFonts w:ascii="Courier New" w:eastAsia="SimSun" w:hAnsi="Courier New"/>
          <w:snapToGrid w:val="0"/>
          <w:sz w:val="16"/>
          <w:lang w:eastAsia="en-GB"/>
        </w:rPr>
        <w:t>,</w:t>
      </w:r>
    </w:p>
    <w:p w14:paraId="39E8FB47"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SecurityResult</w:t>
      </w:r>
      <w:proofErr w:type="spellEnd"/>
      <w:r w:rsidRPr="00A31AAB">
        <w:rPr>
          <w:rFonts w:ascii="Courier New" w:eastAsia="SimSun" w:hAnsi="Courier New"/>
          <w:snapToGrid w:val="0"/>
          <w:sz w:val="16"/>
          <w:lang w:eastAsia="en-GB"/>
        </w:rPr>
        <w:t>,</w:t>
      </w:r>
    </w:p>
    <w:p w14:paraId="39FC9841"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id-SgNB-UE-X2AP-ID,</w:t>
      </w:r>
    </w:p>
    <w:p w14:paraId="2A69B7B4"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id-S-NSSAI,</w:t>
      </w:r>
    </w:p>
    <w:p w14:paraId="34B92FCF"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TNLAssociationTransportLayerAddressNGRAN</w:t>
      </w:r>
      <w:proofErr w:type="spellEnd"/>
      <w:r w:rsidRPr="00A31AAB">
        <w:rPr>
          <w:rFonts w:ascii="Courier New" w:eastAsia="SimSun" w:hAnsi="Courier New"/>
          <w:snapToGrid w:val="0"/>
          <w:sz w:val="16"/>
          <w:lang w:eastAsia="en-GB"/>
        </w:rPr>
        <w:t>,</w:t>
      </w:r>
    </w:p>
    <w:p w14:paraId="3F6BF39D"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TargetRNC</w:t>
      </w:r>
      <w:proofErr w:type="spellEnd"/>
      <w:r w:rsidRPr="00A31AAB">
        <w:rPr>
          <w:rFonts w:ascii="Courier New" w:eastAsia="SimSun" w:hAnsi="Courier New"/>
          <w:snapToGrid w:val="0"/>
          <w:sz w:val="16"/>
          <w:lang w:eastAsia="en-GB"/>
        </w:rPr>
        <w:t>-ID,</w:t>
      </w:r>
    </w:p>
    <w:p w14:paraId="2B6D9897"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w:t>
      </w:r>
    </w:p>
    <w:p w14:paraId="2683A86E"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w:t>
      </w:r>
      <w:proofErr w:type="spellStart"/>
      <w:r w:rsidRPr="00A31AAB">
        <w:rPr>
          <w:rFonts w:ascii="Courier New" w:eastAsia="SimSun" w:hAnsi="Courier New"/>
          <w:snapToGrid w:val="0"/>
          <w:sz w:val="16"/>
          <w:lang w:eastAsia="en-GB"/>
        </w:rPr>
        <w:t>TNLModifyList</w:t>
      </w:r>
      <w:proofErr w:type="spellEnd"/>
      <w:r w:rsidRPr="00A31AAB">
        <w:rPr>
          <w:rFonts w:ascii="Courier New" w:eastAsia="SimSun" w:hAnsi="Courier New"/>
          <w:snapToGrid w:val="0"/>
          <w:sz w:val="16"/>
          <w:lang w:eastAsia="en-GB"/>
        </w:rPr>
        <w:t>,</w:t>
      </w:r>
    </w:p>
    <w:p w14:paraId="23E15A0E"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ULForwarding</w:t>
      </w:r>
      <w:proofErr w:type="spellEnd"/>
      <w:r w:rsidRPr="00A31AAB">
        <w:rPr>
          <w:rFonts w:ascii="Courier New" w:eastAsia="SimSun" w:hAnsi="Courier New"/>
          <w:snapToGrid w:val="0"/>
          <w:sz w:val="16"/>
          <w:lang w:eastAsia="en-GB"/>
        </w:rPr>
        <w:t>,</w:t>
      </w:r>
    </w:p>
    <w:p w14:paraId="1748999D" w14:textId="77777777" w:rsidR="00DD2BD1"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Huawei-rapporteur" w:date="2020-04-01T11:48:00Z"/>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ULForwardingUP</w:t>
      </w:r>
      <w:proofErr w:type="spellEnd"/>
      <w:r w:rsidRPr="00A31AAB">
        <w:rPr>
          <w:rFonts w:ascii="Courier New" w:eastAsia="SimSun" w:hAnsi="Courier New"/>
          <w:snapToGrid w:val="0"/>
          <w:sz w:val="16"/>
          <w:lang w:eastAsia="en-GB"/>
        </w:rPr>
        <w:t>-</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w:t>
      </w:r>
    </w:p>
    <w:p w14:paraId="5739DD4C" w14:textId="77777777" w:rsidR="00DD2BD1" w:rsidRPr="00F32326" w:rsidRDefault="00DD2BD1" w:rsidP="00DD2BD1">
      <w:pPr>
        <w:pStyle w:val="PL"/>
        <w:rPr>
          <w:ins w:id="1077" w:author="Huawei-rapporteur" w:date="2020-04-01T11:48:00Z"/>
          <w:noProof w:val="0"/>
          <w:snapToGrid w:val="0"/>
        </w:rPr>
      </w:pPr>
      <w:bookmarkStart w:id="1078" w:name="OLE_LINK51"/>
      <w:ins w:id="1079" w:author="Huawei-rapporteur" w:date="2020-04-01T11:48:00Z">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ins>
    </w:p>
    <w:bookmarkEnd w:id="1078"/>
    <w:p w14:paraId="61EB8E77"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C54D9D"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maxnoofAllowedAreas,</w:t>
      </w:r>
    </w:p>
    <w:p w14:paraId="403F4678"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maxnoofAllowedS</w:t>
      </w:r>
      <w:proofErr w:type="spellEnd"/>
      <w:r w:rsidRPr="00A31AAB">
        <w:rPr>
          <w:rFonts w:ascii="Courier New" w:eastAsia="SimSun" w:hAnsi="Courier New"/>
          <w:sz w:val="16"/>
          <w:lang w:eastAsia="en-GB"/>
        </w:rPr>
        <w:t>-NSSAIs,</w:t>
      </w:r>
    </w:p>
    <w:p w14:paraId="567F398B"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maxnoofBPLMNs</w:t>
      </w:r>
      <w:proofErr w:type="spellEnd"/>
      <w:r w:rsidRPr="00A31AAB">
        <w:rPr>
          <w:rFonts w:ascii="Courier New" w:eastAsia="SimSun" w:hAnsi="Courier New"/>
          <w:sz w:val="16"/>
          <w:lang w:eastAsia="en-GB"/>
        </w:rPr>
        <w:t>,</w:t>
      </w:r>
    </w:p>
    <w:p w14:paraId="69CF5C11"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maxnoofCellIDforWarning</w:t>
      </w:r>
      <w:proofErr w:type="spellEnd"/>
      <w:r w:rsidRPr="00A31AAB">
        <w:rPr>
          <w:rFonts w:ascii="Courier New" w:eastAsia="SimSun" w:hAnsi="Courier New"/>
          <w:sz w:val="16"/>
          <w:lang w:eastAsia="en-GB"/>
        </w:rPr>
        <w:t>,</w:t>
      </w:r>
    </w:p>
    <w:p w14:paraId="530BD875"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maxnoofCellinAoI</w:t>
      </w:r>
      <w:proofErr w:type="spellEnd"/>
      <w:r w:rsidRPr="00A31AAB">
        <w:rPr>
          <w:rFonts w:ascii="Courier New" w:eastAsia="SimSun" w:hAnsi="Courier New"/>
          <w:sz w:val="16"/>
          <w:lang w:eastAsia="en-GB"/>
        </w:rPr>
        <w:t>,</w:t>
      </w:r>
    </w:p>
    <w:p w14:paraId="087BEA0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maxnoofCellinEAI</w:t>
      </w:r>
      <w:proofErr w:type="spellEnd"/>
      <w:r w:rsidRPr="00A31AAB">
        <w:rPr>
          <w:rFonts w:ascii="Courier New" w:eastAsia="SimSun" w:hAnsi="Courier New"/>
          <w:sz w:val="16"/>
          <w:lang w:eastAsia="en-GB"/>
        </w:rPr>
        <w:t>,</w:t>
      </w:r>
    </w:p>
    <w:p w14:paraId="14CCF89D"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maxnoofCellsingNB</w:t>
      </w:r>
      <w:proofErr w:type="spellEnd"/>
      <w:r w:rsidRPr="00A31AAB">
        <w:rPr>
          <w:rFonts w:ascii="Courier New" w:eastAsia="SimSun" w:hAnsi="Courier New"/>
          <w:sz w:val="16"/>
          <w:lang w:eastAsia="en-GB"/>
        </w:rPr>
        <w:t>,</w:t>
      </w:r>
    </w:p>
    <w:p w14:paraId="166A671E"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maxnoofCellsinngeNB</w:t>
      </w:r>
      <w:proofErr w:type="spellEnd"/>
      <w:r w:rsidRPr="00A31AAB">
        <w:rPr>
          <w:rFonts w:ascii="Courier New" w:eastAsia="SimSun" w:hAnsi="Courier New"/>
          <w:sz w:val="16"/>
          <w:lang w:eastAsia="en-GB"/>
        </w:rPr>
        <w:t>,</w:t>
      </w:r>
    </w:p>
    <w:p w14:paraId="0B02B9B3"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maxnoofCellinTAI</w:t>
      </w:r>
      <w:proofErr w:type="spellEnd"/>
      <w:r w:rsidRPr="00A31AAB">
        <w:rPr>
          <w:rFonts w:ascii="Courier New" w:eastAsia="SimSun" w:hAnsi="Courier New"/>
          <w:sz w:val="16"/>
          <w:lang w:eastAsia="en-GB"/>
        </w:rPr>
        <w:t>,</w:t>
      </w:r>
    </w:p>
    <w:p w14:paraId="029ACCAA"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maxnoofCellsinUEHistoryInfo</w:t>
      </w:r>
      <w:proofErr w:type="spellEnd"/>
      <w:r w:rsidRPr="00A31AAB">
        <w:rPr>
          <w:rFonts w:ascii="Courier New" w:eastAsia="SimSun" w:hAnsi="Courier New"/>
          <w:sz w:val="16"/>
          <w:lang w:eastAsia="en-GB"/>
        </w:rPr>
        <w:t>,</w:t>
      </w:r>
    </w:p>
    <w:p w14:paraId="07AA57EC"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maxnoofCellsUEMovingTrajectory</w:t>
      </w:r>
      <w:proofErr w:type="spellEnd"/>
      <w:r w:rsidRPr="00A31AAB">
        <w:rPr>
          <w:rFonts w:ascii="Courier New" w:eastAsia="SimSun" w:hAnsi="Courier New"/>
          <w:snapToGrid w:val="0"/>
          <w:sz w:val="16"/>
          <w:lang w:eastAsia="en-GB"/>
        </w:rPr>
        <w:t>,</w:t>
      </w:r>
    </w:p>
    <w:p w14:paraId="2CFBBB20"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maxnoofDRBs</w:t>
      </w:r>
      <w:proofErr w:type="spellEnd"/>
      <w:r w:rsidRPr="00A31AAB">
        <w:rPr>
          <w:rFonts w:ascii="Courier New" w:eastAsia="SimSun" w:hAnsi="Courier New"/>
          <w:sz w:val="16"/>
          <w:lang w:eastAsia="en-GB"/>
        </w:rPr>
        <w:t>,</w:t>
      </w:r>
    </w:p>
    <w:p w14:paraId="5046828C"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cs="Arial"/>
          <w:noProof/>
          <w:sz w:val="16"/>
          <w:szCs w:val="18"/>
          <w:lang w:eastAsia="ja-JP"/>
        </w:rPr>
        <w:t>maxnoofEmergencyAreaID</w:t>
      </w:r>
      <w:r w:rsidRPr="00A31AAB">
        <w:rPr>
          <w:rFonts w:ascii="Courier New" w:eastAsia="SimSun" w:hAnsi="Courier New"/>
          <w:sz w:val="16"/>
          <w:lang w:eastAsia="en-GB"/>
        </w:rPr>
        <w:t>,</w:t>
      </w:r>
    </w:p>
    <w:p w14:paraId="3C0B0DD6"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maxnoofEAIforRestart</w:t>
      </w:r>
      <w:proofErr w:type="spellEnd"/>
      <w:r w:rsidRPr="00A31AAB">
        <w:rPr>
          <w:rFonts w:ascii="Courier New" w:eastAsia="SimSun" w:hAnsi="Courier New"/>
          <w:sz w:val="16"/>
          <w:lang w:eastAsia="en-GB"/>
        </w:rPr>
        <w:t>,</w:t>
      </w:r>
    </w:p>
    <w:p w14:paraId="0F1EAC27"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w:t>
      </w:r>
      <w:r w:rsidRPr="00A31AAB">
        <w:rPr>
          <w:rFonts w:ascii="Courier New" w:eastAsia="SimSun" w:hAnsi="Courier New" w:cs="Arial"/>
          <w:noProof/>
          <w:sz w:val="16"/>
          <w:lang w:eastAsia="ja-JP"/>
        </w:rPr>
        <w:t>axnoofEPLMNs,</w:t>
      </w:r>
    </w:p>
    <w:p w14:paraId="26BF0CBE"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cs="Arial"/>
          <w:noProof/>
          <w:sz w:val="16"/>
          <w:lang w:eastAsia="ja-JP"/>
        </w:rPr>
        <w:tab/>
      </w:r>
      <w:r w:rsidRPr="00A31AAB">
        <w:rPr>
          <w:rFonts w:ascii="Courier New" w:eastAsia="SimSun" w:hAnsi="Courier New"/>
          <w:noProof/>
          <w:sz w:val="16"/>
          <w:lang w:eastAsia="en-GB"/>
        </w:rPr>
        <w:t>maxnoofEPLMNsPlusOne,</w:t>
      </w:r>
    </w:p>
    <w:p w14:paraId="0A588DD3"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maxnoofE</w:t>
      </w:r>
      <w:proofErr w:type="spellEnd"/>
      <w:r w:rsidRPr="00A31AAB">
        <w:rPr>
          <w:rFonts w:ascii="Courier New" w:eastAsia="SimSun" w:hAnsi="Courier New"/>
          <w:sz w:val="16"/>
          <w:lang w:eastAsia="en-GB"/>
        </w:rPr>
        <w:t>-RABs,</w:t>
      </w:r>
    </w:p>
    <w:p w14:paraId="02457EFE"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maxnoofErrors</w:t>
      </w:r>
      <w:proofErr w:type="spellEnd"/>
      <w:r w:rsidRPr="00A31AAB">
        <w:rPr>
          <w:rFonts w:ascii="Courier New" w:eastAsia="SimSun" w:hAnsi="Courier New"/>
          <w:sz w:val="16"/>
          <w:lang w:eastAsia="en-GB"/>
        </w:rPr>
        <w:t>,</w:t>
      </w:r>
    </w:p>
    <w:p w14:paraId="3F25979C"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maxnoofForbTACs,</w:t>
      </w:r>
    </w:p>
    <w:p w14:paraId="20362480"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A31AAB">
        <w:rPr>
          <w:rFonts w:ascii="Courier New" w:eastAsia="SimSun" w:hAnsi="Courier New"/>
          <w:sz w:val="16"/>
          <w:lang w:eastAsia="en-GB"/>
        </w:rPr>
        <w:tab/>
      </w:r>
      <w:r w:rsidRPr="00A31AAB">
        <w:rPr>
          <w:rFonts w:ascii="Courier New" w:eastAsia="SimSun" w:hAnsi="Courier New"/>
          <w:noProof/>
          <w:sz w:val="16"/>
          <w:lang w:eastAsia="ja-JP"/>
        </w:rPr>
        <w:t>m</w:t>
      </w:r>
      <w:r w:rsidRPr="00A31AAB">
        <w:rPr>
          <w:rFonts w:ascii="Courier New" w:eastAsia="SimSun" w:hAnsi="Courier New"/>
          <w:noProof/>
          <w:sz w:val="16"/>
          <w:lang w:eastAsia="zh-CN"/>
        </w:rPr>
        <w:t>axnoofMultiConnectivity,</w:t>
      </w:r>
    </w:p>
    <w:p w14:paraId="58231166"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noProof/>
          <w:sz w:val="16"/>
          <w:lang w:eastAsia="zh-CN"/>
        </w:rPr>
        <w:tab/>
        <w:t>maxnoofMultiConnectivityMinusOne,</w:t>
      </w:r>
    </w:p>
    <w:p w14:paraId="545F5A28"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noProof/>
          <w:sz w:val="16"/>
          <w:lang w:eastAsia="zh-CN"/>
        </w:rPr>
        <w:tab/>
      </w:r>
      <w:proofErr w:type="spellStart"/>
      <w:r w:rsidRPr="00A31AAB">
        <w:rPr>
          <w:rFonts w:ascii="Courier New" w:eastAsia="SimSun" w:hAnsi="Courier New"/>
          <w:snapToGrid w:val="0"/>
          <w:sz w:val="16"/>
          <w:lang w:eastAsia="en-GB"/>
        </w:rPr>
        <w:t>maxnoofNGConnectionsToReset</w:t>
      </w:r>
      <w:proofErr w:type="spellEnd"/>
      <w:r w:rsidRPr="00A31AAB">
        <w:rPr>
          <w:rFonts w:ascii="Courier New" w:eastAsia="SimSun" w:hAnsi="Courier New"/>
          <w:snapToGrid w:val="0"/>
          <w:sz w:val="16"/>
          <w:lang w:eastAsia="en-GB"/>
        </w:rPr>
        <w:t>,</w:t>
      </w:r>
    </w:p>
    <w:p w14:paraId="6912A425"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maxnoofPDUSessions</w:t>
      </w:r>
      <w:proofErr w:type="spellEnd"/>
      <w:r w:rsidRPr="00A31AAB">
        <w:rPr>
          <w:rFonts w:ascii="Courier New" w:eastAsia="SimSun" w:hAnsi="Courier New"/>
          <w:snapToGrid w:val="0"/>
          <w:sz w:val="16"/>
          <w:lang w:eastAsia="en-GB"/>
        </w:rPr>
        <w:t>,</w:t>
      </w:r>
    </w:p>
    <w:p w14:paraId="0B3003B3"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maxnoofPLMNs</w:t>
      </w:r>
      <w:proofErr w:type="spellEnd"/>
      <w:r w:rsidRPr="00A31AAB">
        <w:rPr>
          <w:rFonts w:ascii="Courier New" w:eastAsia="SimSun" w:hAnsi="Courier New"/>
          <w:snapToGrid w:val="0"/>
          <w:sz w:val="16"/>
          <w:lang w:eastAsia="en-GB"/>
        </w:rPr>
        <w:t>,</w:t>
      </w:r>
    </w:p>
    <w:p w14:paraId="4C0A9EDA"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maxnoofQosFlows</w:t>
      </w:r>
      <w:proofErr w:type="spellEnd"/>
      <w:r w:rsidRPr="00A31AAB">
        <w:rPr>
          <w:rFonts w:ascii="Courier New" w:eastAsia="SimSun" w:hAnsi="Courier New"/>
          <w:snapToGrid w:val="0"/>
          <w:sz w:val="16"/>
          <w:lang w:eastAsia="en-GB"/>
        </w:rPr>
        <w:t>,</w:t>
      </w:r>
    </w:p>
    <w:p w14:paraId="4E7CED35"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maxnoofRANNodeinAoI</w:t>
      </w:r>
      <w:proofErr w:type="spellEnd"/>
      <w:r w:rsidRPr="00A31AAB">
        <w:rPr>
          <w:rFonts w:ascii="Courier New" w:eastAsia="SimSun" w:hAnsi="Courier New"/>
          <w:snapToGrid w:val="0"/>
          <w:sz w:val="16"/>
          <w:lang w:eastAsia="en-GB"/>
        </w:rPr>
        <w:t>,</w:t>
      </w:r>
    </w:p>
    <w:p w14:paraId="29A4E631"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maxnoofRecommendedCells</w:t>
      </w:r>
      <w:proofErr w:type="spellEnd"/>
      <w:r w:rsidRPr="00A31AAB">
        <w:rPr>
          <w:rFonts w:ascii="Courier New" w:eastAsia="SimSun" w:hAnsi="Courier New"/>
          <w:sz w:val="16"/>
          <w:lang w:eastAsia="en-GB"/>
        </w:rPr>
        <w:t>,</w:t>
      </w:r>
    </w:p>
    <w:p w14:paraId="361FBAC5"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maxnoofRecommendedRANNodes</w:t>
      </w:r>
      <w:proofErr w:type="spellEnd"/>
      <w:r w:rsidRPr="00A31AAB">
        <w:rPr>
          <w:rFonts w:ascii="Courier New" w:eastAsia="SimSun" w:hAnsi="Courier New"/>
          <w:snapToGrid w:val="0"/>
          <w:sz w:val="16"/>
          <w:lang w:eastAsia="en-GB"/>
        </w:rPr>
        <w:t>,</w:t>
      </w:r>
    </w:p>
    <w:p w14:paraId="7A4CF0A7"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algun Gothic" w:hAnsi="Courier New" w:cs="Arial"/>
          <w:noProof/>
          <w:sz w:val="16"/>
          <w:lang w:eastAsia="ja-JP"/>
        </w:rPr>
        <w:t>maxnoofAoI,</w:t>
      </w:r>
    </w:p>
    <w:p w14:paraId="74B935BE"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SimSun" w:hAnsi="Courier New"/>
          <w:sz w:val="16"/>
          <w:lang w:eastAsia="en-GB"/>
        </w:rPr>
        <w:tab/>
      </w:r>
      <w:proofErr w:type="spellStart"/>
      <w:r w:rsidRPr="00A31AAB">
        <w:rPr>
          <w:rFonts w:ascii="Courier New" w:eastAsia="Batang" w:hAnsi="Courier New"/>
          <w:snapToGrid w:val="0"/>
          <w:sz w:val="16"/>
          <w:lang w:eastAsia="zh-CN"/>
        </w:rPr>
        <w:t>maxnoofServedGUAMIs</w:t>
      </w:r>
      <w:proofErr w:type="spellEnd"/>
      <w:r w:rsidRPr="00A31AAB">
        <w:rPr>
          <w:rFonts w:ascii="Courier New" w:eastAsia="Batang" w:hAnsi="Courier New"/>
          <w:snapToGrid w:val="0"/>
          <w:sz w:val="16"/>
          <w:lang w:eastAsia="zh-CN"/>
        </w:rPr>
        <w:t>,</w:t>
      </w:r>
    </w:p>
    <w:p w14:paraId="004FBCA1"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Batang" w:hAnsi="Courier New"/>
          <w:snapToGrid w:val="0"/>
          <w:sz w:val="16"/>
          <w:lang w:eastAsia="zh-CN"/>
        </w:rPr>
        <w:tab/>
      </w:r>
      <w:proofErr w:type="spellStart"/>
      <w:r w:rsidRPr="00A31AAB">
        <w:rPr>
          <w:rFonts w:ascii="Courier New" w:eastAsia="Batang" w:hAnsi="Courier New"/>
          <w:snapToGrid w:val="0"/>
          <w:sz w:val="16"/>
          <w:lang w:eastAsia="zh-CN"/>
        </w:rPr>
        <w:t>maxnoofSliceItems</w:t>
      </w:r>
      <w:proofErr w:type="spellEnd"/>
      <w:r w:rsidRPr="00A31AAB">
        <w:rPr>
          <w:rFonts w:ascii="Courier New" w:eastAsia="Batang" w:hAnsi="Courier New"/>
          <w:snapToGrid w:val="0"/>
          <w:sz w:val="16"/>
          <w:lang w:eastAsia="zh-CN"/>
        </w:rPr>
        <w:t>,</w:t>
      </w:r>
    </w:p>
    <w:p w14:paraId="0E0410AF"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maxnoofTACs</w:t>
      </w:r>
      <w:proofErr w:type="spellEnd"/>
      <w:r w:rsidRPr="00A31AAB">
        <w:rPr>
          <w:rFonts w:ascii="Courier New" w:eastAsia="SimSun" w:hAnsi="Courier New"/>
          <w:sz w:val="16"/>
          <w:lang w:eastAsia="en-GB"/>
        </w:rPr>
        <w:t>,</w:t>
      </w:r>
    </w:p>
    <w:p w14:paraId="4D00B2C9"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maxnoofTAIforInactive</w:t>
      </w:r>
      <w:proofErr w:type="spellEnd"/>
      <w:r w:rsidRPr="00A31AAB">
        <w:rPr>
          <w:rFonts w:ascii="Courier New" w:eastAsia="SimSun" w:hAnsi="Courier New"/>
          <w:sz w:val="16"/>
          <w:lang w:eastAsia="en-GB"/>
        </w:rPr>
        <w:t>,</w:t>
      </w:r>
    </w:p>
    <w:p w14:paraId="2ED7AD7B"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maxnoofTAIforPaging</w:t>
      </w:r>
      <w:proofErr w:type="spellEnd"/>
      <w:r w:rsidRPr="00A31AAB">
        <w:rPr>
          <w:rFonts w:ascii="Courier New" w:eastAsia="SimSun" w:hAnsi="Courier New"/>
          <w:sz w:val="16"/>
          <w:lang w:eastAsia="en-GB"/>
        </w:rPr>
        <w:t>,</w:t>
      </w:r>
    </w:p>
    <w:p w14:paraId="23271948"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maxnoofTAIforRestart</w:t>
      </w:r>
      <w:proofErr w:type="spellEnd"/>
      <w:r w:rsidRPr="00A31AAB">
        <w:rPr>
          <w:rFonts w:ascii="Courier New" w:eastAsia="SimSun" w:hAnsi="Courier New"/>
          <w:sz w:val="16"/>
          <w:lang w:eastAsia="en-GB"/>
        </w:rPr>
        <w:t>,</w:t>
      </w:r>
    </w:p>
    <w:p w14:paraId="2E01B194"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maxnoofTAIforWarning</w:t>
      </w:r>
      <w:proofErr w:type="spellEnd"/>
      <w:r w:rsidRPr="00A31AAB">
        <w:rPr>
          <w:rFonts w:ascii="Courier New" w:eastAsia="SimSun" w:hAnsi="Courier New"/>
          <w:sz w:val="16"/>
          <w:lang w:eastAsia="en-GB"/>
        </w:rPr>
        <w:t>,</w:t>
      </w:r>
    </w:p>
    <w:p w14:paraId="12064D1D"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maxnoofTAIinAoI</w:t>
      </w:r>
      <w:proofErr w:type="spellEnd"/>
      <w:r w:rsidRPr="00A31AAB">
        <w:rPr>
          <w:rFonts w:ascii="Courier New" w:eastAsia="SimSun" w:hAnsi="Courier New"/>
          <w:sz w:val="16"/>
          <w:lang w:eastAsia="en-GB"/>
        </w:rPr>
        <w:t>,</w:t>
      </w:r>
    </w:p>
    <w:p w14:paraId="16C91CEA"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maxnoofTimePeriods</w:t>
      </w:r>
      <w:proofErr w:type="spellEnd"/>
      <w:r w:rsidRPr="00A31AAB">
        <w:rPr>
          <w:rFonts w:ascii="Courier New" w:eastAsia="SimSun" w:hAnsi="Courier New"/>
          <w:sz w:val="16"/>
          <w:lang w:eastAsia="en-GB"/>
        </w:rPr>
        <w:t>,</w:t>
      </w:r>
    </w:p>
    <w:p w14:paraId="3C670C8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maxnoofTNLAssociations</w:t>
      </w:r>
      <w:proofErr w:type="spellEnd"/>
      <w:r w:rsidRPr="00A31AAB">
        <w:rPr>
          <w:rFonts w:ascii="Courier New" w:eastAsia="SimSun" w:hAnsi="Courier New"/>
          <w:snapToGrid w:val="0"/>
          <w:sz w:val="16"/>
          <w:lang w:eastAsia="en-GB"/>
        </w:rPr>
        <w:t>,</w:t>
      </w:r>
    </w:p>
    <w:p w14:paraId="5857A65A"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maxnoofXnExtTLAs</w:t>
      </w:r>
      <w:proofErr w:type="spellEnd"/>
      <w:r w:rsidRPr="00A31AAB">
        <w:rPr>
          <w:rFonts w:ascii="Courier New" w:eastAsia="SimSun" w:hAnsi="Courier New"/>
          <w:sz w:val="16"/>
          <w:lang w:eastAsia="en-GB"/>
        </w:rPr>
        <w:t>,</w:t>
      </w:r>
    </w:p>
    <w:p w14:paraId="35959D58"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maxnoofXnGTP</w:t>
      </w:r>
      <w:proofErr w:type="spellEnd"/>
      <w:r w:rsidRPr="00A31AAB">
        <w:rPr>
          <w:rFonts w:ascii="Courier New" w:eastAsia="SimSun" w:hAnsi="Courier New"/>
          <w:sz w:val="16"/>
          <w:lang w:eastAsia="en-GB"/>
        </w:rPr>
        <w:t>-TLAs,</w:t>
      </w:r>
    </w:p>
    <w:p w14:paraId="47C1F9DB"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maxnoofXnTLAs</w:t>
      </w:r>
      <w:proofErr w:type="spellEnd"/>
      <w:ins w:id="1080" w:author="Huawei-rapporteur" w:date="2020-04-01T12:01:00Z">
        <w:r>
          <w:rPr>
            <w:rFonts w:ascii="Courier New" w:eastAsia="SimSun" w:hAnsi="Courier New"/>
            <w:sz w:val="16"/>
            <w:lang w:eastAsia="en-GB"/>
          </w:rPr>
          <w:t>,</w:t>
        </w:r>
      </w:ins>
    </w:p>
    <w:bookmarkEnd w:id="1075"/>
    <w:p w14:paraId="779B2BEF" w14:textId="77777777" w:rsidR="00DD2BD1" w:rsidRPr="00F32326" w:rsidRDefault="00DD2BD1" w:rsidP="00DD2BD1">
      <w:pPr>
        <w:pStyle w:val="PL"/>
        <w:rPr>
          <w:ins w:id="1081" w:author="Huawei-rapporteur" w:date="2020-04-01T11:48:00Z"/>
          <w:noProof w:val="0"/>
        </w:rPr>
      </w:pPr>
      <w:ins w:id="1082" w:author="Huawei-rapporteur" w:date="2020-04-01T11:48:00Z">
        <w:r w:rsidRPr="00F32326">
          <w:rPr>
            <w:noProof w:val="0"/>
          </w:rPr>
          <w:tab/>
        </w:r>
        <w:proofErr w:type="spellStart"/>
        <w:r w:rsidRPr="00F32326">
          <w:rPr>
            <w:noProof w:val="0"/>
          </w:rPr>
          <w:t>maxnoofTAforMDT</w:t>
        </w:r>
        <w:proofErr w:type="spellEnd"/>
        <w:r w:rsidRPr="00F32326">
          <w:rPr>
            <w:noProof w:val="0"/>
          </w:rPr>
          <w:t>,</w:t>
        </w:r>
      </w:ins>
    </w:p>
    <w:p w14:paraId="16F166D0" w14:textId="77777777" w:rsidR="00DD2BD1" w:rsidRDefault="00DD2BD1" w:rsidP="00DD2BD1">
      <w:pPr>
        <w:pStyle w:val="PL"/>
        <w:rPr>
          <w:ins w:id="1083" w:author="Huawei-rapporteur" w:date="2020-04-01T11:48:00Z"/>
          <w:noProof w:val="0"/>
        </w:rPr>
      </w:pPr>
      <w:ins w:id="1084" w:author="Huawei-rapporteur" w:date="2020-04-01T11:48:00Z">
        <w:r w:rsidRPr="00F32326">
          <w:rPr>
            <w:noProof w:val="0"/>
          </w:rPr>
          <w:tab/>
        </w:r>
        <w:proofErr w:type="spellStart"/>
        <w:r w:rsidRPr="00F32326">
          <w:rPr>
            <w:noProof w:val="0"/>
          </w:rPr>
          <w:t>maxnoofCellIDforMDT</w:t>
        </w:r>
        <w:proofErr w:type="spellEnd"/>
        <w:r w:rsidRPr="00F32326">
          <w:rPr>
            <w:noProof w:val="0"/>
          </w:rPr>
          <w:t>,</w:t>
        </w:r>
      </w:ins>
    </w:p>
    <w:p w14:paraId="4601FE1F" w14:textId="77777777" w:rsidR="00DD2BD1" w:rsidRDefault="00DD2BD1" w:rsidP="00DD2BD1">
      <w:pPr>
        <w:pStyle w:val="PL"/>
        <w:rPr>
          <w:ins w:id="1085" w:author="Huawei-rapporteur" w:date="2020-04-01T11:48:00Z"/>
          <w:noProof w:val="0"/>
          <w:lang w:eastAsia="en-GB"/>
        </w:rPr>
      </w:pPr>
      <w:ins w:id="1086" w:author="Huawei-rapporteur" w:date="2020-04-01T11:48:00Z">
        <w:r>
          <w:rPr>
            <w:noProof w:val="0"/>
          </w:rPr>
          <w:tab/>
        </w:r>
        <w:proofErr w:type="spellStart"/>
        <w:r>
          <w:rPr>
            <w:noProof w:val="0"/>
          </w:rPr>
          <w:t>maxnoofBluetoothName</w:t>
        </w:r>
        <w:proofErr w:type="spellEnd"/>
        <w:r>
          <w:rPr>
            <w:noProof w:val="0"/>
          </w:rPr>
          <w:t>,</w:t>
        </w:r>
      </w:ins>
    </w:p>
    <w:p w14:paraId="557ECCD1" w14:textId="77777777" w:rsidR="00DD2BD1" w:rsidRDefault="00DD2BD1" w:rsidP="00DD2BD1">
      <w:pPr>
        <w:pStyle w:val="PL"/>
        <w:rPr>
          <w:ins w:id="1087" w:author="Huawei-rapporteur" w:date="2020-04-01T11:48:00Z"/>
          <w:noProof w:val="0"/>
        </w:rPr>
      </w:pPr>
      <w:ins w:id="1088" w:author="Huawei-rapporteur" w:date="2020-04-01T11:48:00Z">
        <w:r>
          <w:rPr>
            <w:noProof w:val="0"/>
          </w:rPr>
          <w:tab/>
        </w:r>
        <w:proofErr w:type="spellStart"/>
        <w:r>
          <w:rPr>
            <w:noProof w:val="0"/>
          </w:rPr>
          <w:t>maxnoofWLANName</w:t>
        </w:r>
        <w:proofErr w:type="spellEnd"/>
        <w:r>
          <w:rPr>
            <w:noProof w:val="0"/>
          </w:rPr>
          <w:t>,</w:t>
        </w:r>
      </w:ins>
    </w:p>
    <w:p w14:paraId="7C845ACB" w14:textId="77777777" w:rsidR="00DD2BD1" w:rsidRDefault="00DD2BD1" w:rsidP="00DD2BD1">
      <w:pPr>
        <w:pStyle w:val="PL"/>
        <w:rPr>
          <w:ins w:id="1089" w:author="Huawei-rapporteur" w:date="2020-04-01T11:48:00Z"/>
        </w:rPr>
      </w:pPr>
      <w:ins w:id="1090" w:author="Huawei-rapporteur" w:date="2020-04-01T11:48:00Z">
        <w:r>
          <w:lastRenderedPageBreak/>
          <w:tab/>
        </w:r>
        <w:bookmarkStart w:id="1091" w:name="OLE_LINK134"/>
        <w:r>
          <w:t>maxnoofMDTPLMNs</w:t>
        </w:r>
        <w:bookmarkEnd w:id="1091"/>
        <w:r>
          <w:t>,</w:t>
        </w:r>
      </w:ins>
    </w:p>
    <w:p w14:paraId="7C9C1B06" w14:textId="66F1575F" w:rsidR="00DD2BD1" w:rsidRDefault="00DD2BD1" w:rsidP="00DD2BD1">
      <w:pPr>
        <w:pStyle w:val="PL"/>
        <w:rPr>
          <w:ins w:id="1092" w:author="Ericsson User" w:date="2020-04-05T19:49:00Z"/>
          <w:noProof w:val="0"/>
        </w:rPr>
      </w:pPr>
      <w:ins w:id="1093" w:author="Huawei-rapporteur" w:date="2020-04-01T11:48:00Z">
        <w:r>
          <w:rPr>
            <w:noProof w:val="0"/>
          </w:rPr>
          <w:tab/>
        </w:r>
        <w:proofErr w:type="spellStart"/>
        <w:r w:rsidRPr="00312810">
          <w:rPr>
            <w:noProof w:val="0"/>
          </w:rPr>
          <w:t>maxnoofSensorName</w:t>
        </w:r>
      </w:ins>
      <w:proofErr w:type="spellEnd"/>
      <w:ins w:id="1094" w:author="Ericsson User" w:date="2020-04-05T19:49:00Z">
        <w:r w:rsidR="003A3696">
          <w:rPr>
            <w:noProof w:val="0"/>
          </w:rPr>
          <w:t>,</w:t>
        </w:r>
      </w:ins>
    </w:p>
    <w:p w14:paraId="4D5050AE" w14:textId="626A8CEA" w:rsidR="002E11F0" w:rsidRDefault="003A3696" w:rsidP="00DD2BD1">
      <w:pPr>
        <w:pStyle w:val="PL"/>
        <w:rPr>
          <w:ins w:id="1095" w:author="Ericsson User" w:date="2020-04-05T20:48:00Z"/>
          <w:rFonts w:eastAsia="SimSun" w:cs="Courier New"/>
          <w:lang w:eastAsia="en-GB"/>
        </w:rPr>
      </w:pPr>
      <w:ins w:id="1096" w:author="Ericsson User" w:date="2020-04-05T19:49:00Z">
        <w:r>
          <w:rPr>
            <w:noProof w:val="0"/>
          </w:rPr>
          <w:tab/>
        </w:r>
      </w:ins>
      <w:ins w:id="1097" w:author="Ericsson User" w:date="2020-04-05T20:48:00Z">
        <w:r w:rsidR="002E11F0">
          <w:rPr>
            <w:rFonts w:eastAsia="SimSun"/>
            <w:lang w:eastAsia="en-GB"/>
          </w:rPr>
          <w:t>maxnoofFreqforMDT,</w:t>
        </w:r>
      </w:ins>
    </w:p>
    <w:p w14:paraId="53B1B326" w14:textId="1D33FCE7" w:rsidR="003A3696" w:rsidRPr="009F5A10" w:rsidRDefault="002E11F0" w:rsidP="00DD2BD1">
      <w:pPr>
        <w:pStyle w:val="PL"/>
        <w:rPr>
          <w:ins w:id="1098" w:author="Huawei-rapporteur" w:date="2020-04-01T11:48:00Z"/>
          <w:noProof w:val="0"/>
        </w:rPr>
      </w:pPr>
      <w:ins w:id="1099" w:author="Ericsson User" w:date="2020-04-05T20:48:00Z">
        <w:r>
          <w:rPr>
            <w:rFonts w:eastAsia="SimSun" w:cs="Courier New"/>
            <w:lang w:eastAsia="en-GB"/>
          </w:rPr>
          <w:tab/>
        </w:r>
      </w:ins>
      <w:ins w:id="1100" w:author="Ericsson User" w:date="2020-04-05T19:49:00Z">
        <w:r w:rsidR="00712873">
          <w:rPr>
            <w:rFonts w:eastAsia="SimSun" w:cs="Courier New"/>
            <w:lang w:eastAsia="en-GB"/>
          </w:rPr>
          <w:t>maxNRARFCN</w:t>
        </w:r>
      </w:ins>
    </w:p>
    <w:p w14:paraId="0BC5A9FF"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17560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NGAP-Constants</w:t>
      </w:r>
    </w:p>
    <w:p w14:paraId="4F4B514F"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7B2196"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Criticality,</w:t>
      </w:r>
    </w:p>
    <w:p w14:paraId="69C441D2"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w:t>
      </w:r>
    </w:p>
    <w:p w14:paraId="291DF653"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-ID,</w:t>
      </w:r>
    </w:p>
    <w:p w14:paraId="7D7F8A3E"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TriggeringMessage</w:t>
      </w:r>
      <w:proofErr w:type="spellEnd"/>
    </w:p>
    <w:p w14:paraId="20E7604A"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w:t>
      </w:r>
      <w:proofErr w:type="spellStart"/>
      <w:r w:rsidRPr="00A31AAB">
        <w:rPr>
          <w:rFonts w:ascii="Courier New" w:eastAsia="SimSun" w:hAnsi="Courier New"/>
          <w:snapToGrid w:val="0"/>
          <w:sz w:val="16"/>
          <w:lang w:eastAsia="en-GB"/>
        </w:rPr>
        <w:t>CommonDataTypes</w:t>
      </w:r>
      <w:proofErr w:type="spellEnd"/>
    </w:p>
    <w:p w14:paraId="6765C2C8"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EE72EF" w14:textId="77777777" w:rsidR="00DD2BD1" w:rsidRPr="00C52675"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C52675">
        <w:rPr>
          <w:rFonts w:ascii="Courier New" w:eastAsia="SimSun" w:hAnsi="Courier New"/>
          <w:snapToGrid w:val="0"/>
          <w:sz w:val="16"/>
          <w:lang w:val="it-IT" w:eastAsia="en-GB"/>
        </w:rPr>
        <w:t>ProtocolExtensionContainer{},</w:t>
      </w:r>
    </w:p>
    <w:p w14:paraId="67BC1376" w14:textId="77777777" w:rsidR="00DD2BD1" w:rsidRPr="00C52675"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ProtocolIE-Container{},</w:t>
      </w:r>
    </w:p>
    <w:p w14:paraId="35439180" w14:textId="77777777" w:rsidR="00DD2BD1" w:rsidRPr="00C52675"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NGAP-PROTOCOL-EXTENSION,</w:t>
      </w:r>
    </w:p>
    <w:p w14:paraId="7C31AA19"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52675">
        <w:rPr>
          <w:rFonts w:ascii="Courier New" w:eastAsia="SimSun" w:hAnsi="Courier New"/>
          <w:snapToGrid w:val="0"/>
          <w:sz w:val="16"/>
          <w:lang w:val="it-IT" w:eastAsia="en-GB"/>
        </w:rPr>
        <w:tab/>
      </w:r>
      <w:proofErr w:type="spellStart"/>
      <w:r w:rsidRPr="00A31AAB">
        <w:rPr>
          <w:rFonts w:ascii="Courier New" w:eastAsia="SimSun" w:hAnsi="Courier New"/>
          <w:snapToGrid w:val="0"/>
          <w:sz w:val="16"/>
          <w:lang w:eastAsia="en-GB"/>
        </w:rPr>
        <w:t>ProtocolIE-</w:t>
      </w:r>
      <w:proofErr w:type="gramStart"/>
      <w:r w:rsidRPr="00A31AAB">
        <w:rPr>
          <w:rFonts w:ascii="Courier New" w:eastAsia="SimSun" w:hAnsi="Courier New"/>
          <w:snapToGrid w:val="0"/>
          <w:sz w:val="16"/>
          <w:lang w:eastAsia="en-GB"/>
        </w:rPr>
        <w:t>SingleContainer</w:t>
      </w:r>
      <w:proofErr w:type="spellEnd"/>
      <w:r w:rsidRPr="00A31AAB">
        <w:rPr>
          <w:rFonts w:ascii="Courier New" w:eastAsia="SimSun" w:hAnsi="Courier New"/>
          <w:snapToGrid w:val="0"/>
          <w:sz w:val="16"/>
          <w:lang w:eastAsia="en-GB"/>
        </w:rPr>
        <w:t>{</w:t>
      </w:r>
      <w:proofErr w:type="gramEnd"/>
      <w:r w:rsidRPr="00A31AAB">
        <w:rPr>
          <w:rFonts w:ascii="Courier New" w:eastAsia="SimSun" w:hAnsi="Courier New"/>
          <w:snapToGrid w:val="0"/>
          <w:sz w:val="16"/>
          <w:lang w:eastAsia="en-GB"/>
        </w:rPr>
        <w:t>},</w:t>
      </w:r>
    </w:p>
    <w:p w14:paraId="18576FAE"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NGAP-PROTOCOL-IES</w:t>
      </w:r>
    </w:p>
    <w:p w14:paraId="6D641D95"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FROM NGAP-Containers;</w:t>
      </w:r>
    </w:p>
    <w:p w14:paraId="34CFBFE3"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012A87" w14:textId="77777777" w:rsidR="00DD2BD1" w:rsidRPr="00A31AAB" w:rsidRDefault="00DD2BD1" w:rsidP="00DD2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A</w:t>
      </w:r>
    </w:p>
    <w:p w14:paraId="491EF9A7"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8D3EAA" w14:textId="77777777" w:rsidR="00011FCD" w:rsidRDefault="00011FCD" w:rsidP="00011FCD">
      <w:pPr>
        <w:pStyle w:val="FirstChange"/>
        <w:rPr>
          <w:b/>
          <w:color w:val="auto"/>
        </w:rPr>
      </w:pPr>
      <w:r w:rsidRPr="006370A3">
        <w:rPr>
          <w:b/>
          <w:color w:val="auto"/>
          <w:highlight w:val="yellow"/>
        </w:rPr>
        <w:t>-- TEXT OMITTED –</w:t>
      </w:r>
    </w:p>
    <w:p w14:paraId="23AFFBB7" w14:textId="77777777" w:rsidR="008C0EA8" w:rsidRPr="00A31AAB" w:rsidRDefault="008C0EA8" w:rsidP="008C0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A31AAB">
        <w:rPr>
          <w:rFonts w:ascii="Courier New" w:eastAsia="SimSun" w:hAnsi="Courier New"/>
          <w:snapToGrid w:val="0"/>
          <w:sz w:val="16"/>
          <w:lang w:eastAsia="en-GB"/>
        </w:rPr>
        <w:t>AreaOfInterestTAIItem</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SEQUENCE {</w:t>
      </w:r>
    </w:p>
    <w:p w14:paraId="31587339" w14:textId="77777777" w:rsidR="008C0EA8" w:rsidRPr="00A31AAB" w:rsidRDefault="008C0EA8" w:rsidP="008C0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tAI</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t>TAI,</w:t>
      </w:r>
    </w:p>
    <w:p w14:paraId="29492015" w14:textId="77777777" w:rsidR="008C0EA8" w:rsidRPr="00A31AAB" w:rsidRDefault="008C0EA8" w:rsidP="008C0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iE</w:t>
      </w:r>
      <w:proofErr w:type="spellEnd"/>
      <w:r w:rsidRPr="00A31AAB">
        <w:rPr>
          <w:rFonts w:ascii="Courier New" w:eastAsia="SimSun" w:hAnsi="Courier New"/>
          <w:snapToGrid w:val="0"/>
          <w:sz w:val="16"/>
          <w:lang w:eastAsia="en-GB"/>
        </w:rPr>
        <w:t>-Extensions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ProtocolExtensionContainer</w:t>
      </w:r>
      <w:proofErr w:type="spellEnd"/>
      <w:r w:rsidRPr="00A31AAB">
        <w:rPr>
          <w:rFonts w:ascii="Courier New" w:eastAsia="SimSun" w:hAnsi="Courier New"/>
          <w:snapToGrid w:val="0"/>
          <w:sz w:val="16"/>
          <w:lang w:eastAsia="en-GB"/>
        </w:rPr>
        <w:t xml:space="preserve"> </w:t>
      </w:r>
      <w:proofErr w:type="gramStart"/>
      <w:r w:rsidRPr="00A31AAB">
        <w:rPr>
          <w:rFonts w:ascii="Courier New" w:eastAsia="SimSun" w:hAnsi="Courier New"/>
          <w:snapToGrid w:val="0"/>
          <w:sz w:val="16"/>
          <w:lang w:eastAsia="en-GB"/>
        </w:rPr>
        <w:t>{ {</w:t>
      </w:r>
      <w:proofErr w:type="spellStart"/>
      <w:proofErr w:type="gramEnd"/>
      <w:r w:rsidRPr="00A31AAB">
        <w:rPr>
          <w:rFonts w:ascii="Courier New" w:eastAsia="SimSun" w:hAnsi="Courier New"/>
          <w:snapToGrid w:val="0"/>
          <w:sz w:val="16"/>
          <w:lang w:eastAsia="en-GB"/>
        </w:rPr>
        <w:t>AreaOfInterestTAIItem-ExtIEs</w:t>
      </w:r>
      <w:proofErr w:type="spellEnd"/>
      <w:r w:rsidRPr="00A31AAB">
        <w:rPr>
          <w:rFonts w:ascii="Courier New" w:eastAsia="SimSun" w:hAnsi="Courier New"/>
          <w:snapToGrid w:val="0"/>
          <w:sz w:val="16"/>
          <w:lang w:eastAsia="en-GB"/>
        </w:rPr>
        <w:t>} }</w:t>
      </w:r>
      <w:r w:rsidRPr="00A31AAB">
        <w:rPr>
          <w:rFonts w:ascii="Courier New" w:eastAsia="SimSun" w:hAnsi="Courier New"/>
          <w:snapToGrid w:val="0"/>
          <w:sz w:val="16"/>
          <w:lang w:eastAsia="en-GB"/>
        </w:rPr>
        <w:tab/>
        <w:t>OPTIONAL,</w:t>
      </w:r>
    </w:p>
    <w:p w14:paraId="75609F51" w14:textId="77777777" w:rsidR="008C0EA8" w:rsidRPr="00A31AAB" w:rsidRDefault="008C0EA8" w:rsidP="008C0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16CCD087" w14:textId="77777777" w:rsidR="008C0EA8" w:rsidRPr="00A31AAB" w:rsidRDefault="008C0EA8" w:rsidP="008C0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688650" w14:textId="77777777" w:rsidR="008C0EA8" w:rsidRPr="00A31AAB" w:rsidRDefault="008C0EA8" w:rsidP="008C0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F5788A" w14:textId="77777777" w:rsidR="008C0EA8" w:rsidRPr="00A31AAB" w:rsidRDefault="008C0EA8" w:rsidP="008C0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A31AAB">
        <w:rPr>
          <w:rFonts w:ascii="Courier New" w:eastAsia="SimSun" w:hAnsi="Courier New"/>
          <w:snapToGrid w:val="0"/>
          <w:sz w:val="16"/>
          <w:lang w:eastAsia="en-GB"/>
        </w:rPr>
        <w:t>AreaOfInterestTAIItem-ExtIEs</w:t>
      </w:r>
      <w:proofErr w:type="spellEnd"/>
      <w:r w:rsidRPr="00A31AAB">
        <w:rPr>
          <w:rFonts w:ascii="Courier New" w:eastAsia="SimSun" w:hAnsi="Courier New"/>
          <w:snapToGrid w:val="0"/>
          <w:sz w:val="16"/>
          <w:lang w:eastAsia="en-GB"/>
        </w:rPr>
        <w:t xml:space="preserve"> NGAP-PROTOCOL-</w:t>
      </w:r>
      <w:proofErr w:type="gramStart"/>
      <w:r w:rsidRPr="00A31AAB">
        <w:rPr>
          <w:rFonts w:ascii="Courier New" w:eastAsia="SimSun" w:hAnsi="Courier New"/>
          <w:snapToGrid w:val="0"/>
          <w:sz w:val="16"/>
          <w:lang w:eastAsia="en-GB"/>
        </w:rPr>
        <w:t>EXTENSION ::=</w:t>
      </w:r>
      <w:proofErr w:type="gramEnd"/>
      <w:r w:rsidRPr="00A31AAB">
        <w:rPr>
          <w:rFonts w:ascii="Courier New" w:eastAsia="SimSun" w:hAnsi="Courier New"/>
          <w:snapToGrid w:val="0"/>
          <w:sz w:val="16"/>
          <w:lang w:eastAsia="en-GB"/>
        </w:rPr>
        <w:t xml:space="preserve"> {</w:t>
      </w:r>
    </w:p>
    <w:p w14:paraId="321E18EE" w14:textId="77777777" w:rsidR="008C0EA8" w:rsidRPr="00A31AAB" w:rsidRDefault="008C0EA8" w:rsidP="008C0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47AF3149" w14:textId="77777777" w:rsidR="008C0EA8" w:rsidRPr="00A31AAB" w:rsidRDefault="008C0EA8" w:rsidP="008C0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7029AA8" w14:textId="77777777" w:rsidR="008C0EA8" w:rsidRPr="00A31AAB" w:rsidRDefault="008C0EA8" w:rsidP="008C0E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315564" w14:textId="06A5BD51" w:rsidR="004D3745" w:rsidRDefault="004D3745"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47B3A99" w14:textId="41EEAF85" w:rsidR="00A14D74" w:rsidRPr="00A14D74" w:rsidRDefault="00FA57BA" w:rsidP="00A14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01" w:author="Ericsson User" w:date="2020-04-05T18:59:00Z"/>
          <w:rFonts w:ascii="Courier New" w:eastAsia="SimSun" w:hAnsi="Courier New"/>
          <w:snapToGrid w:val="0"/>
          <w:sz w:val="16"/>
          <w:lang w:eastAsia="en-GB"/>
        </w:rPr>
      </w:pPr>
      <w:proofErr w:type="spellStart"/>
      <w:proofErr w:type="gramStart"/>
      <w:ins w:id="1102" w:author="Ericsson User" w:date="2020-04-05T19:13:00Z">
        <w:r w:rsidRPr="00FA57BA">
          <w:rPr>
            <w:rFonts w:ascii="Courier New" w:eastAsia="SimSun" w:hAnsi="Courier New"/>
            <w:snapToGrid w:val="0"/>
            <w:sz w:val="16"/>
            <w:lang w:eastAsia="en-GB"/>
          </w:rPr>
          <w:t>AreaScopeOfNeighCellsConfig</w:t>
        </w:r>
        <w:proofErr w:type="spellEnd"/>
        <w:r>
          <w:rPr>
            <w:rFonts w:ascii="Courier New" w:eastAsia="SimSun" w:hAnsi="Courier New"/>
            <w:snapToGrid w:val="0"/>
            <w:sz w:val="16"/>
            <w:lang w:eastAsia="en-GB"/>
          </w:rPr>
          <w:t xml:space="preserve"> </w:t>
        </w:r>
      </w:ins>
      <w:ins w:id="1103" w:author="Ericsson User" w:date="2020-04-05T18:59:00Z">
        <w:r w:rsidR="00A14D74" w:rsidRPr="00A14D74">
          <w:rPr>
            <w:rFonts w:ascii="Courier New" w:eastAsia="SimSun" w:hAnsi="Courier New"/>
            <w:snapToGrid w:val="0"/>
            <w:sz w:val="16"/>
            <w:lang w:eastAsia="en-GB"/>
          </w:rPr>
          <w:t>::=</w:t>
        </w:r>
        <w:proofErr w:type="gramEnd"/>
        <w:r w:rsidR="00A14D74" w:rsidRPr="00A14D74">
          <w:rPr>
            <w:rFonts w:ascii="Courier New" w:eastAsia="SimSun" w:hAnsi="Courier New"/>
            <w:snapToGrid w:val="0"/>
            <w:sz w:val="16"/>
            <w:lang w:eastAsia="en-GB"/>
          </w:rPr>
          <w:t xml:space="preserve">   SEQUENCE {</w:t>
        </w:r>
      </w:ins>
    </w:p>
    <w:p w14:paraId="2F239F38" w14:textId="049FE95C" w:rsidR="00937648" w:rsidRPr="00A14D74" w:rsidRDefault="00937648" w:rsidP="0093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04" w:author="Ericsson User" w:date="2020-04-05T18:59:00Z"/>
          <w:rFonts w:ascii="Courier New" w:eastAsia="SimSun" w:hAnsi="Courier New"/>
          <w:snapToGrid w:val="0"/>
          <w:sz w:val="16"/>
          <w:lang w:eastAsia="en-GB"/>
        </w:rPr>
      </w:pPr>
      <w:ins w:id="1105" w:author="Ericsson User" w:date="2020-04-05T19:42:00Z">
        <w:r>
          <w:rPr>
            <w:rFonts w:ascii="Courier New" w:eastAsia="SimSun" w:hAnsi="Courier New"/>
            <w:snapToGrid w:val="0"/>
            <w:sz w:val="16"/>
            <w:lang w:eastAsia="en-GB"/>
          </w:rPr>
          <w:tab/>
        </w:r>
      </w:ins>
      <w:proofErr w:type="spellStart"/>
      <w:ins w:id="1106" w:author="Ericsson User" w:date="2020-04-05T20:00:00Z">
        <w:r>
          <w:rPr>
            <w:rFonts w:ascii="Courier New" w:eastAsia="SimSun" w:hAnsi="Courier New"/>
            <w:snapToGrid w:val="0"/>
            <w:sz w:val="16"/>
            <w:lang w:eastAsia="en-GB"/>
          </w:rPr>
          <w:t>phys</w:t>
        </w:r>
      </w:ins>
      <w:ins w:id="1107" w:author="Ericsson User" w:date="2020-04-05T19:55:00Z">
        <w:r>
          <w:rPr>
            <w:rFonts w:ascii="Courier New" w:eastAsia="SimSun" w:hAnsi="Courier New"/>
            <w:snapToGrid w:val="0"/>
            <w:sz w:val="16"/>
            <w:lang w:eastAsia="en-GB"/>
          </w:rPr>
          <w:t>cellist</w:t>
        </w:r>
        <w:proofErr w:type="spellEnd"/>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r>
          <w:rPr>
            <w:rFonts w:ascii="Courier New" w:eastAsia="SimSun" w:hAnsi="Courier New"/>
            <w:snapToGrid w:val="0"/>
            <w:sz w:val="16"/>
            <w:lang w:eastAsia="en-GB"/>
          </w:rPr>
          <w:tab/>
        </w:r>
      </w:ins>
      <w:proofErr w:type="spellStart"/>
      <w:ins w:id="1108" w:author="Ericsson User" w:date="2020-04-05T20:00:00Z">
        <w:r>
          <w:rPr>
            <w:rFonts w:ascii="Courier New" w:eastAsia="SimSun" w:hAnsi="Courier New"/>
            <w:snapToGrid w:val="0"/>
            <w:sz w:val="16"/>
            <w:lang w:eastAsia="en-GB"/>
          </w:rPr>
          <w:t>Phys</w:t>
        </w:r>
      </w:ins>
      <w:ins w:id="1109" w:author="Ericsson User" w:date="2020-04-05T19:55:00Z">
        <w:r>
          <w:rPr>
            <w:rFonts w:ascii="Courier New" w:eastAsia="SimSun" w:hAnsi="Courier New"/>
            <w:snapToGrid w:val="0"/>
            <w:sz w:val="16"/>
            <w:lang w:eastAsia="en-GB"/>
          </w:rPr>
          <w:t>CellList</w:t>
        </w:r>
      </w:ins>
      <w:proofErr w:type="spellEnd"/>
      <w:ins w:id="1110" w:author="Ericsson User" w:date="2020-04-05T19:56:00Z">
        <w:r>
          <w:rPr>
            <w:rFonts w:ascii="Courier New" w:eastAsia="SimSun" w:hAnsi="Courier New"/>
            <w:snapToGrid w:val="0"/>
            <w:sz w:val="16"/>
            <w:lang w:eastAsia="en-GB"/>
          </w:rPr>
          <w:tab/>
        </w:r>
        <w:r>
          <w:rPr>
            <w:rFonts w:ascii="Courier New" w:eastAsia="SimSun" w:hAnsi="Courier New"/>
            <w:snapToGrid w:val="0"/>
            <w:sz w:val="16"/>
            <w:lang w:eastAsia="en-GB"/>
          </w:rPr>
          <w:tab/>
        </w:r>
      </w:ins>
      <w:ins w:id="1111" w:author="Ericsson User" w:date="2020-04-05T18:59:00Z">
        <w:r w:rsidRPr="00A14D74">
          <w:rPr>
            <w:rFonts w:ascii="Courier New" w:eastAsia="SimSun" w:hAnsi="Courier New"/>
            <w:snapToGrid w:val="0"/>
            <w:sz w:val="16"/>
            <w:lang w:eastAsia="en-GB"/>
          </w:rPr>
          <w:t>OPTIONAL</w:t>
        </w:r>
      </w:ins>
      <w:ins w:id="1112" w:author="Ericsson User" w:date="2020-04-05T19:56:00Z">
        <w:r>
          <w:rPr>
            <w:rFonts w:ascii="Courier New" w:eastAsia="SimSun" w:hAnsi="Courier New"/>
            <w:snapToGrid w:val="0"/>
            <w:sz w:val="16"/>
            <w:lang w:eastAsia="en-GB"/>
          </w:rPr>
          <w:t>,</w:t>
        </w:r>
      </w:ins>
    </w:p>
    <w:p w14:paraId="4683CDBB" w14:textId="04704F27" w:rsidR="00A14D74" w:rsidRPr="00A14D74" w:rsidRDefault="00EE5592" w:rsidP="00A14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13" w:author="Ericsson User" w:date="2020-04-05T18:59:00Z"/>
          <w:rFonts w:ascii="Courier New" w:eastAsia="SimSun" w:hAnsi="Courier New"/>
          <w:snapToGrid w:val="0"/>
          <w:sz w:val="16"/>
          <w:lang w:eastAsia="en-GB"/>
        </w:rPr>
      </w:pPr>
      <w:ins w:id="1114" w:author="Ericsson User" w:date="2020-04-05T19:05:00Z">
        <w:r>
          <w:rPr>
            <w:rFonts w:ascii="Courier New" w:eastAsia="SimSun" w:hAnsi="Courier New"/>
            <w:snapToGrid w:val="0"/>
            <w:sz w:val="16"/>
            <w:lang w:eastAsia="en-GB"/>
          </w:rPr>
          <w:tab/>
        </w:r>
      </w:ins>
      <w:ins w:id="1115" w:author="Ericsson User" w:date="2020-04-05T18:59:00Z">
        <w:r w:rsidR="00A14D74" w:rsidRPr="00A14D74">
          <w:rPr>
            <w:rFonts w:ascii="Courier New" w:eastAsia="SimSun" w:hAnsi="Courier New"/>
            <w:snapToGrid w:val="0"/>
            <w:sz w:val="16"/>
            <w:lang w:eastAsia="en-GB"/>
          </w:rPr>
          <w:t>dl-</w:t>
        </w:r>
        <w:proofErr w:type="spellStart"/>
        <w:r w:rsidR="00A14D74" w:rsidRPr="00A14D74">
          <w:rPr>
            <w:rFonts w:ascii="Courier New" w:eastAsia="SimSun" w:hAnsi="Courier New"/>
            <w:snapToGrid w:val="0"/>
            <w:sz w:val="16"/>
            <w:lang w:eastAsia="en-GB"/>
          </w:rPr>
          <w:t>CarrierFreq</w:t>
        </w:r>
      </w:ins>
      <w:proofErr w:type="spellEnd"/>
      <w:ins w:id="1116" w:author="Ericsson User" w:date="2020-04-05T19:06:00Z">
        <w:r w:rsidR="00C3132C">
          <w:rPr>
            <w:rFonts w:ascii="Courier New" w:eastAsia="SimSun" w:hAnsi="Courier New"/>
            <w:snapToGrid w:val="0"/>
            <w:sz w:val="16"/>
            <w:lang w:eastAsia="en-GB"/>
          </w:rPr>
          <w:tab/>
        </w:r>
        <w:r w:rsidR="00C3132C">
          <w:rPr>
            <w:rFonts w:ascii="Courier New" w:eastAsia="SimSun" w:hAnsi="Courier New"/>
            <w:snapToGrid w:val="0"/>
            <w:sz w:val="16"/>
            <w:lang w:eastAsia="en-GB"/>
          </w:rPr>
          <w:tab/>
        </w:r>
      </w:ins>
      <w:ins w:id="1117" w:author="Ericsson User" w:date="2020-04-05T19:55:00Z">
        <w:r w:rsidR="00E369FC">
          <w:rPr>
            <w:rFonts w:ascii="Courier New" w:eastAsia="SimSun" w:hAnsi="Courier New"/>
            <w:snapToGrid w:val="0"/>
            <w:sz w:val="16"/>
            <w:lang w:eastAsia="en-GB"/>
          </w:rPr>
          <w:tab/>
        </w:r>
        <w:r w:rsidR="00E369FC">
          <w:rPr>
            <w:rFonts w:ascii="Courier New" w:eastAsia="SimSun" w:hAnsi="Courier New"/>
            <w:snapToGrid w:val="0"/>
            <w:sz w:val="16"/>
            <w:lang w:eastAsia="en-GB"/>
          </w:rPr>
          <w:tab/>
        </w:r>
      </w:ins>
      <w:ins w:id="1118" w:author="Ericsson User" w:date="2020-04-05T19:06:00Z">
        <w:r w:rsidR="00844B67">
          <w:rPr>
            <w:rFonts w:ascii="Courier New" w:eastAsia="SimSun" w:hAnsi="Courier New"/>
            <w:snapToGrid w:val="0"/>
            <w:sz w:val="16"/>
            <w:lang w:eastAsia="en-GB"/>
          </w:rPr>
          <w:tab/>
          <w:t>NR</w:t>
        </w:r>
      </w:ins>
      <w:ins w:id="1119" w:author="Ericsson User" w:date="2020-04-05T18:59:00Z">
        <w:r w:rsidR="00A14D74" w:rsidRPr="00A14D74">
          <w:rPr>
            <w:rFonts w:ascii="Courier New" w:eastAsia="SimSun" w:hAnsi="Courier New"/>
            <w:snapToGrid w:val="0"/>
            <w:sz w:val="16"/>
            <w:lang w:eastAsia="en-GB"/>
          </w:rPr>
          <w:t>ARFCN,</w:t>
        </w:r>
      </w:ins>
    </w:p>
    <w:p w14:paraId="49786A15" w14:textId="6A651A93" w:rsidR="00A14D74" w:rsidRPr="00A14D74" w:rsidRDefault="003E108F" w:rsidP="00A14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20" w:author="Ericsson User" w:date="2020-04-05T18:59:00Z"/>
          <w:rFonts w:ascii="Courier New" w:eastAsia="SimSun" w:hAnsi="Courier New"/>
          <w:snapToGrid w:val="0"/>
          <w:sz w:val="16"/>
          <w:lang w:eastAsia="en-GB"/>
        </w:rPr>
      </w:pPr>
      <w:ins w:id="1121" w:author="Ericsson User" w:date="2020-04-05T19:07:00Z">
        <w:r>
          <w:rPr>
            <w:rFonts w:ascii="Courier New" w:eastAsia="SimSun" w:hAnsi="Courier New"/>
            <w:snapToGrid w:val="0"/>
            <w:sz w:val="16"/>
            <w:lang w:eastAsia="en-GB"/>
          </w:rPr>
          <w:tab/>
        </w:r>
      </w:ins>
      <w:proofErr w:type="spellStart"/>
      <w:ins w:id="1122" w:author="Ericsson User" w:date="2020-04-05T19:11:00Z">
        <w:r w:rsidR="00FB0180">
          <w:rPr>
            <w:rFonts w:ascii="Courier New" w:eastAsia="SimSun" w:hAnsi="Courier New"/>
            <w:snapToGrid w:val="0"/>
            <w:sz w:val="16"/>
            <w:lang w:eastAsia="en-GB"/>
          </w:rPr>
          <w:t>m</w:t>
        </w:r>
        <w:r w:rsidR="00FB0180" w:rsidRPr="00FB0180">
          <w:rPr>
            <w:rFonts w:ascii="Courier New" w:eastAsia="SimSun" w:hAnsi="Courier New"/>
            <w:snapToGrid w:val="0"/>
            <w:sz w:val="16"/>
            <w:lang w:eastAsia="en-GB"/>
          </w:rPr>
          <w:t>ultiFrequencyBandListNR</w:t>
        </w:r>
      </w:ins>
      <w:proofErr w:type="spellEnd"/>
      <w:ins w:id="1123" w:author="Ericsson User" w:date="2020-04-05T19:08:00Z">
        <w:r>
          <w:rPr>
            <w:rFonts w:ascii="Courier New" w:eastAsia="SimSun" w:hAnsi="Courier New"/>
            <w:snapToGrid w:val="0"/>
            <w:sz w:val="16"/>
            <w:lang w:eastAsia="en-GB"/>
          </w:rPr>
          <w:tab/>
        </w:r>
        <w:r>
          <w:rPr>
            <w:rFonts w:ascii="Courier New" w:eastAsia="SimSun" w:hAnsi="Courier New"/>
            <w:snapToGrid w:val="0"/>
            <w:sz w:val="16"/>
            <w:lang w:eastAsia="en-GB"/>
          </w:rPr>
          <w:tab/>
        </w:r>
      </w:ins>
      <w:proofErr w:type="spellStart"/>
      <w:ins w:id="1124" w:author="Ericsson User" w:date="2020-04-05T18:59:00Z">
        <w:r w:rsidR="00A14D74" w:rsidRPr="00A14D74">
          <w:rPr>
            <w:rFonts w:ascii="Courier New" w:eastAsia="SimSun" w:hAnsi="Courier New"/>
            <w:snapToGrid w:val="0"/>
            <w:sz w:val="16"/>
            <w:lang w:eastAsia="en-GB"/>
          </w:rPr>
          <w:t>MultiFrequencyBandListNR</w:t>
        </w:r>
        <w:proofErr w:type="spellEnd"/>
        <w:r w:rsidR="00A14D74" w:rsidRPr="00A14D74">
          <w:rPr>
            <w:rFonts w:ascii="Courier New" w:eastAsia="SimSun" w:hAnsi="Courier New"/>
            <w:snapToGrid w:val="0"/>
            <w:sz w:val="16"/>
            <w:lang w:eastAsia="en-GB"/>
          </w:rPr>
          <w:t>,</w:t>
        </w:r>
      </w:ins>
    </w:p>
    <w:p w14:paraId="4BE8046B" w14:textId="2325743E" w:rsidR="005F3E37" w:rsidRPr="008C2671" w:rsidRDefault="005F3E37" w:rsidP="005F3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25" w:author="Ericsson User" w:date="2020-04-05T19:56:00Z"/>
          <w:rFonts w:ascii="Courier New" w:eastAsia="SimSun" w:hAnsi="Courier New"/>
          <w:snapToGrid w:val="0"/>
          <w:sz w:val="16"/>
          <w:lang w:eastAsia="en-GB"/>
        </w:rPr>
      </w:pPr>
      <w:ins w:id="1126" w:author="Ericsson User" w:date="2020-04-05T19:56:00Z">
        <w:r w:rsidRPr="008C2671">
          <w:rPr>
            <w:rFonts w:ascii="Courier New" w:eastAsia="SimSun" w:hAnsi="Courier New"/>
            <w:snapToGrid w:val="0"/>
            <w:sz w:val="16"/>
            <w:lang w:eastAsia="en-GB"/>
          </w:rPr>
          <w:tab/>
        </w:r>
        <w:proofErr w:type="spellStart"/>
        <w:r w:rsidRPr="008C2671">
          <w:rPr>
            <w:rFonts w:ascii="Courier New" w:eastAsia="SimSun" w:hAnsi="Courier New"/>
            <w:snapToGrid w:val="0"/>
            <w:sz w:val="16"/>
            <w:lang w:eastAsia="en-GB"/>
          </w:rPr>
          <w:t>iE</w:t>
        </w:r>
        <w:proofErr w:type="spellEnd"/>
        <w:r w:rsidRPr="008C2671">
          <w:rPr>
            <w:rFonts w:ascii="Courier New" w:eastAsia="SimSun" w:hAnsi="Courier New"/>
            <w:snapToGrid w:val="0"/>
            <w:sz w:val="16"/>
            <w:lang w:eastAsia="en-GB"/>
          </w:rPr>
          <w:t>-Extensions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ins>
      <w:ins w:id="1127" w:author="Ericsson User" w:date="2020-04-05T19:57:00Z">
        <w:r>
          <w:rPr>
            <w:rFonts w:ascii="Courier New" w:eastAsia="SimSun" w:hAnsi="Courier New"/>
            <w:snapToGrid w:val="0"/>
            <w:sz w:val="16"/>
            <w:lang w:eastAsia="en-GB"/>
          </w:rPr>
          <w:tab/>
        </w:r>
      </w:ins>
      <w:proofErr w:type="spellStart"/>
      <w:ins w:id="1128" w:author="Ericsson User" w:date="2020-04-05T19:56:00Z">
        <w:r w:rsidRPr="008C2671">
          <w:rPr>
            <w:rFonts w:ascii="Courier New" w:eastAsia="SimSun" w:hAnsi="Courier New"/>
            <w:snapToGrid w:val="0"/>
            <w:sz w:val="16"/>
            <w:lang w:eastAsia="en-GB"/>
          </w:rPr>
          <w:t>ProtocolExtensionContainer</w:t>
        </w:r>
        <w:proofErr w:type="spellEnd"/>
        <w:r w:rsidRPr="008C2671">
          <w:rPr>
            <w:rFonts w:ascii="Courier New" w:eastAsia="SimSun" w:hAnsi="Courier New"/>
            <w:snapToGrid w:val="0"/>
            <w:sz w:val="16"/>
            <w:lang w:eastAsia="en-GB"/>
          </w:rPr>
          <w:t xml:space="preserve"> </w:t>
        </w:r>
        <w:proofErr w:type="gramStart"/>
        <w:r w:rsidRPr="008C2671">
          <w:rPr>
            <w:rFonts w:ascii="Courier New" w:eastAsia="SimSun" w:hAnsi="Courier New"/>
            <w:snapToGrid w:val="0"/>
            <w:sz w:val="16"/>
            <w:lang w:eastAsia="en-GB"/>
          </w:rPr>
          <w:t>{ {</w:t>
        </w:r>
        <w:proofErr w:type="gramEnd"/>
        <w:r w:rsidRPr="00AD45A0">
          <w:rPr>
            <w:rFonts w:ascii="Courier New" w:eastAsia="SimSun" w:hAnsi="Courier New"/>
            <w:snapToGrid w:val="0"/>
            <w:sz w:val="16"/>
            <w:lang w:eastAsia="en-GB"/>
          </w:rPr>
          <w:t xml:space="preserve"> </w:t>
        </w:r>
      </w:ins>
      <w:proofErr w:type="spellStart"/>
      <w:ins w:id="1129" w:author="Ericsson User" w:date="2020-04-05T19:57:00Z">
        <w:r w:rsidRPr="00FA57BA">
          <w:rPr>
            <w:rFonts w:ascii="Courier New" w:eastAsia="SimSun" w:hAnsi="Courier New"/>
            <w:snapToGrid w:val="0"/>
            <w:sz w:val="16"/>
            <w:lang w:eastAsia="en-GB"/>
          </w:rPr>
          <w:t>AreaScopeOfNeighCellsConfig</w:t>
        </w:r>
        <w:proofErr w:type="spellEnd"/>
        <w:r w:rsidRPr="008C2671">
          <w:rPr>
            <w:rFonts w:ascii="Courier New" w:eastAsia="SimSun" w:hAnsi="Courier New"/>
            <w:snapToGrid w:val="0"/>
            <w:sz w:val="16"/>
            <w:lang w:eastAsia="en-GB"/>
          </w:rPr>
          <w:t xml:space="preserve"> </w:t>
        </w:r>
      </w:ins>
      <w:ins w:id="1130" w:author="Ericsson User" w:date="2020-04-05T19:56:00Z">
        <w:r w:rsidRPr="008C2671">
          <w:rPr>
            <w:rFonts w:ascii="Courier New" w:eastAsia="SimSun" w:hAnsi="Courier New"/>
            <w:snapToGrid w:val="0"/>
            <w:sz w:val="16"/>
            <w:lang w:eastAsia="en-GB"/>
          </w:rPr>
          <w:t>-</w:t>
        </w:r>
        <w:proofErr w:type="spellStart"/>
        <w:r w:rsidRPr="008C2671">
          <w:rPr>
            <w:rFonts w:ascii="Courier New" w:eastAsia="SimSun" w:hAnsi="Courier New"/>
            <w:snapToGrid w:val="0"/>
            <w:sz w:val="16"/>
            <w:lang w:eastAsia="en-GB"/>
          </w:rPr>
          <w:t>ExtIEs</w:t>
        </w:r>
        <w:proofErr w:type="spellEnd"/>
        <w:r w:rsidRPr="008C2671">
          <w:rPr>
            <w:rFonts w:ascii="Courier New" w:eastAsia="SimSun" w:hAnsi="Courier New"/>
            <w:snapToGrid w:val="0"/>
            <w:sz w:val="16"/>
            <w:lang w:eastAsia="en-GB"/>
          </w:rPr>
          <w:t>} }</w:t>
        </w:r>
        <w:r w:rsidRPr="008C2671">
          <w:rPr>
            <w:rFonts w:ascii="Courier New" w:eastAsia="SimSun" w:hAnsi="Courier New"/>
            <w:snapToGrid w:val="0"/>
            <w:sz w:val="16"/>
            <w:lang w:eastAsia="en-GB"/>
          </w:rPr>
          <w:tab/>
          <w:t>OPTIONAL,</w:t>
        </w:r>
      </w:ins>
    </w:p>
    <w:p w14:paraId="1EFE48ED" w14:textId="77777777" w:rsidR="005F3E37" w:rsidRPr="008C2671" w:rsidRDefault="005F3E37" w:rsidP="005F3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31" w:author="Ericsson User" w:date="2020-04-05T19:56:00Z"/>
          <w:rFonts w:ascii="Courier New" w:eastAsia="SimSun" w:hAnsi="Courier New"/>
          <w:snapToGrid w:val="0"/>
          <w:sz w:val="16"/>
          <w:lang w:eastAsia="en-GB"/>
        </w:rPr>
      </w:pPr>
      <w:ins w:id="1132" w:author="Ericsson User" w:date="2020-04-05T19:56:00Z">
        <w:r w:rsidRPr="008C2671">
          <w:rPr>
            <w:rFonts w:ascii="Courier New" w:eastAsia="SimSun" w:hAnsi="Courier New"/>
            <w:snapToGrid w:val="0"/>
            <w:sz w:val="16"/>
            <w:lang w:eastAsia="en-GB"/>
          </w:rPr>
          <w:tab/>
          <w:t>...</w:t>
        </w:r>
      </w:ins>
    </w:p>
    <w:p w14:paraId="1C406D96" w14:textId="77777777" w:rsidR="005F3E37" w:rsidRPr="008C2671" w:rsidRDefault="005F3E37" w:rsidP="005F3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33" w:author="Ericsson User" w:date="2020-04-05T19:56:00Z"/>
          <w:rFonts w:ascii="Courier New" w:eastAsia="SimSun" w:hAnsi="Courier New"/>
          <w:snapToGrid w:val="0"/>
          <w:sz w:val="16"/>
          <w:lang w:eastAsia="en-GB"/>
        </w:rPr>
      </w:pPr>
      <w:ins w:id="1134" w:author="Ericsson User" w:date="2020-04-05T19:56:00Z">
        <w:r w:rsidRPr="008C2671">
          <w:rPr>
            <w:rFonts w:ascii="Courier New" w:eastAsia="SimSun" w:hAnsi="Courier New"/>
            <w:snapToGrid w:val="0"/>
            <w:sz w:val="16"/>
            <w:lang w:eastAsia="en-GB"/>
          </w:rPr>
          <w:t>}</w:t>
        </w:r>
      </w:ins>
    </w:p>
    <w:p w14:paraId="6EB8E3E3" w14:textId="77777777" w:rsidR="005F3E37" w:rsidRPr="008C2671" w:rsidRDefault="005F3E37" w:rsidP="005F3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35" w:author="Ericsson User" w:date="2020-04-05T19:56:00Z"/>
          <w:rFonts w:ascii="Courier New" w:eastAsia="SimSun" w:hAnsi="Courier New"/>
          <w:snapToGrid w:val="0"/>
          <w:sz w:val="16"/>
          <w:lang w:eastAsia="en-GB"/>
        </w:rPr>
      </w:pPr>
    </w:p>
    <w:p w14:paraId="460B77D9" w14:textId="500AFC3A" w:rsidR="005F3E37" w:rsidRPr="008C2671" w:rsidRDefault="00212B30" w:rsidP="005F3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6" w:author="Ericsson User" w:date="2020-04-05T19:56:00Z"/>
          <w:rFonts w:ascii="Courier New" w:eastAsia="SimSun" w:hAnsi="Courier New"/>
          <w:snapToGrid w:val="0"/>
          <w:sz w:val="16"/>
          <w:lang w:eastAsia="en-GB"/>
        </w:rPr>
      </w:pPr>
      <w:proofErr w:type="spellStart"/>
      <w:ins w:id="1137" w:author="Ericsson User" w:date="2020-04-05T19:58:00Z">
        <w:r w:rsidRPr="00FA57BA">
          <w:rPr>
            <w:rFonts w:ascii="Courier New" w:eastAsia="SimSun" w:hAnsi="Courier New"/>
            <w:snapToGrid w:val="0"/>
            <w:sz w:val="16"/>
            <w:lang w:eastAsia="en-GB"/>
          </w:rPr>
          <w:t>AreaScopeOfNeighCellsConfig</w:t>
        </w:r>
        <w:proofErr w:type="spellEnd"/>
        <w:r w:rsidRPr="008C2671">
          <w:rPr>
            <w:rFonts w:ascii="Courier New" w:eastAsia="SimSun" w:hAnsi="Courier New"/>
            <w:snapToGrid w:val="0"/>
            <w:sz w:val="16"/>
            <w:lang w:eastAsia="en-GB"/>
          </w:rPr>
          <w:t xml:space="preserve"> -</w:t>
        </w:r>
        <w:proofErr w:type="spellStart"/>
        <w:r w:rsidRPr="008C2671">
          <w:rPr>
            <w:rFonts w:ascii="Courier New" w:eastAsia="SimSun" w:hAnsi="Courier New"/>
            <w:snapToGrid w:val="0"/>
            <w:sz w:val="16"/>
            <w:lang w:eastAsia="en-GB"/>
          </w:rPr>
          <w:t>ExtIEs</w:t>
        </w:r>
        <w:proofErr w:type="spellEnd"/>
        <w:r w:rsidRPr="008C2671">
          <w:rPr>
            <w:rFonts w:ascii="Courier New" w:eastAsia="SimSun" w:hAnsi="Courier New"/>
            <w:snapToGrid w:val="0"/>
            <w:sz w:val="16"/>
            <w:lang w:eastAsia="en-GB"/>
          </w:rPr>
          <w:t xml:space="preserve"> </w:t>
        </w:r>
      </w:ins>
      <w:ins w:id="1138" w:author="Ericsson User" w:date="2020-04-05T19:56:00Z">
        <w:r w:rsidR="005F3E37" w:rsidRPr="008C2671">
          <w:rPr>
            <w:rFonts w:ascii="Courier New" w:eastAsia="SimSun" w:hAnsi="Courier New"/>
            <w:snapToGrid w:val="0"/>
            <w:sz w:val="16"/>
            <w:lang w:eastAsia="en-GB"/>
          </w:rPr>
          <w:t>NGAP-PROTOCOL-</w:t>
        </w:r>
        <w:proofErr w:type="gramStart"/>
        <w:r w:rsidR="005F3E37" w:rsidRPr="008C2671">
          <w:rPr>
            <w:rFonts w:ascii="Courier New" w:eastAsia="SimSun" w:hAnsi="Courier New"/>
            <w:snapToGrid w:val="0"/>
            <w:sz w:val="16"/>
            <w:lang w:eastAsia="en-GB"/>
          </w:rPr>
          <w:t>EXTENSION ::=</w:t>
        </w:r>
        <w:proofErr w:type="gramEnd"/>
        <w:r w:rsidR="005F3E37" w:rsidRPr="008C2671">
          <w:rPr>
            <w:rFonts w:ascii="Courier New" w:eastAsia="SimSun" w:hAnsi="Courier New"/>
            <w:snapToGrid w:val="0"/>
            <w:sz w:val="16"/>
            <w:lang w:eastAsia="en-GB"/>
          </w:rPr>
          <w:t xml:space="preserve"> {</w:t>
        </w:r>
      </w:ins>
    </w:p>
    <w:p w14:paraId="41018764" w14:textId="77777777" w:rsidR="005F3E37" w:rsidRPr="008C2671" w:rsidRDefault="005F3E37" w:rsidP="005F3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9" w:author="Ericsson User" w:date="2020-04-05T19:56:00Z"/>
          <w:rFonts w:ascii="Courier New" w:eastAsia="SimSun" w:hAnsi="Courier New"/>
          <w:snapToGrid w:val="0"/>
          <w:sz w:val="16"/>
          <w:lang w:eastAsia="en-GB"/>
        </w:rPr>
      </w:pPr>
      <w:ins w:id="1140" w:author="Ericsson User" w:date="2020-04-05T19:56:00Z">
        <w:r w:rsidRPr="008C2671">
          <w:rPr>
            <w:rFonts w:ascii="Courier New" w:eastAsia="SimSun" w:hAnsi="Courier New"/>
            <w:snapToGrid w:val="0"/>
            <w:sz w:val="16"/>
            <w:lang w:eastAsia="en-GB"/>
          </w:rPr>
          <w:tab/>
          <w:t>...</w:t>
        </w:r>
      </w:ins>
    </w:p>
    <w:p w14:paraId="72B3CCB5" w14:textId="77777777" w:rsidR="005F3E37" w:rsidRPr="008C2671" w:rsidRDefault="005F3E37" w:rsidP="005F3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41" w:author="Ericsson User" w:date="2020-04-05T19:56:00Z"/>
          <w:rFonts w:ascii="Courier New" w:eastAsia="SimSun" w:hAnsi="Courier New"/>
          <w:snapToGrid w:val="0"/>
          <w:sz w:val="16"/>
          <w:lang w:eastAsia="en-GB"/>
        </w:rPr>
      </w:pPr>
      <w:ins w:id="1142" w:author="Ericsson User" w:date="2020-04-05T19:56:00Z">
        <w:r w:rsidRPr="008C2671">
          <w:rPr>
            <w:rFonts w:ascii="Courier New" w:eastAsia="SimSun" w:hAnsi="Courier New"/>
            <w:snapToGrid w:val="0"/>
            <w:sz w:val="16"/>
            <w:lang w:eastAsia="en-GB"/>
          </w:rPr>
          <w:t>}</w:t>
        </w:r>
      </w:ins>
    </w:p>
    <w:p w14:paraId="76C14399" w14:textId="77777777" w:rsidR="005F3E37" w:rsidRDefault="005F3E37" w:rsidP="005F3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43" w:author="Ericsson User" w:date="2020-04-05T19:56:00Z"/>
          <w:rFonts w:ascii="Courier New" w:eastAsia="SimSun" w:hAnsi="Courier New"/>
          <w:snapToGrid w:val="0"/>
          <w:sz w:val="16"/>
          <w:lang w:eastAsia="en-GB"/>
        </w:rPr>
      </w:pPr>
    </w:p>
    <w:p w14:paraId="44594CB9" w14:textId="77777777" w:rsidR="00885324" w:rsidRDefault="00885324" w:rsidP="00885324">
      <w:pPr>
        <w:pStyle w:val="FirstChange"/>
        <w:rPr>
          <w:b/>
          <w:color w:val="auto"/>
        </w:rPr>
      </w:pPr>
      <w:r w:rsidRPr="006370A3">
        <w:rPr>
          <w:b/>
          <w:color w:val="auto"/>
          <w:highlight w:val="yellow"/>
        </w:rPr>
        <w:t>-- TEXT OMITTED –</w:t>
      </w:r>
    </w:p>
    <w:p w14:paraId="6F33F7FC" w14:textId="77777777" w:rsidR="003B2312" w:rsidRDefault="003B2312" w:rsidP="00EB0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Huawei-rapporteur" w:date="2020-04-01T11:52:00Z"/>
          <w:rFonts w:ascii="Courier New" w:eastAsia="SimSun" w:hAnsi="Courier New"/>
          <w:sz w:val="16"/>
          <w:lang w:eastAsia="zh-CN"/>
        </w:rPr>
      </w:pPr>
    </w:p>
    <w:p w14:paraId="313D74F1" w14:textId="77777777" w:rsidR="00EB00F3" w:rsidRDefault="00EB00F3" w:rsidP="00EB00F3">
      <w:pPr>
        <w:pStyle w:val="PL"/>
        <w:rPr>
          <w:ins w:id="1145" w:author="Huawei-rapporteur" w:date="2020-04-01T11:52:00Z"/>
          <w:noProof w:val="0"/>
          <w:snapToGrid w:val="0"/>
          <w:lang w:eastAsia="en-GB"/>
        </w:rPr>
      </w:pPr>
      <w:proofErr w:type="spellStart"/>
      <w:proofErr w:type="gramStart"/>
      <w:ins w:id="1146" w:author="Huawei-rapporteur" w:date="2020-04-01T11:52:00Z">
        <w:r w:rsidRPr="003C1ECC">
          <w:rPr>
            <w:noProof w:val="0"/>
            <w:snapToGrid w:val="0"/>
          </w:rPr>
          <w:t>LoggedMDT</w:t>
        </w:r>
        <w:r>
          <w:rPr>
            <w:noProof w:val="0"/>
            <w:snapToGrid w:val="0"/>
          </w:rPr>
          <w:t>Nr</w:t>
        </w:r>
        <w:proofErr w:type="spellEnd"/>
        <w:r>
          <w:rPr>
            <w:noProof w:val="0"/>
            <w:snapToGrid w:val="0"/>
          </w:rPr>
          <w:t xml:space="preserve"> ::=</w:t>
        </w:r>
        <w:proofErr w:type="gramEnd"/>
        <w:r>
          <w:rPr>
            <w:noProof w:val="0"/>
            <w:snapToGrid w:val="0"/>
          </w:rPr>
          <w:t xml:space="preserve"> SEQUENCE {</w:t>
        </w:r>
      </w:ins>
    </w:p>
    <w:p w14:paraId="1DBC0091" w14:textId="77777777" w:rsidR="00EB00F3" w:rsidRDefault="00EB00F3" w:rsidP="00EB00F3">
      <w:pPr>
        <w:pStyle w:val="PL"/>
        <w:rPr>
          <w:ins w:id="1147" w:author="Huawei-rapporteur" w:date="2020-04-01T11:52:00Z"/>
          <w:noProof w:val="0"/>
          <w:snapToGrid w:val="0"/>
        </w:rPr>
      </w:pPr>
      <w:ins w:id="1148" w:author="Huawei-rapporteur" w:date="2020-04-01T11:52:00Z">
        <w:r>
          <w:rPr>
            <w:noProof w:val="0"/>
            <w:snapToGrid w:val="0"/>
          </w:rPr>
          <w:tab/>
        </w:r>
        <w:proofErr w:type="spellStart"/>
        <w:r>
          <w:rPr>
            <w:noProof w:val="0"/>
            <w:snapToGrid w:val="0"/>
          </w:rPr>
          <w:t>loggingInterval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LoggingInterval</w:t>
        </w:r>
        <w:proofErr w:type="spellEnd"/>
        <w:r>
          <w:rPr>
            <w:noProof w:val="0"/>
            <w:snapToGrid w:val="0"/>
          </w:rPr>
          <w:t>,</w:t>
        </w:r>
      </w:ins>
    </w:p>
    <w:p w14:paraId="506E8B4C" w14:textId="77777777" w:rsidR="00EB00F3" w:rsidRDefault="00EB00F3" w:rsidP="00EB00F3">
      <w:pPr>
        <w:pStyle w:val="PL"/>
        <w:rPr>
          <w:ins w:id="1149" w:author="Huawei-rapporteur" w:date="2020-04-01T11:52:00Z"/>
          <w:noProof w:val="0"/>
          <w:snapToGrid w:val="0"/>
        </w:rPr>
      </w:pPr>
      <w:ins w:id="1150" w:author="Huawei-rapporteur" w:date="2020-04-01T11:52:00Z">
        <w:r>
          <w:rPr>
            <w:noProof w:val="0"/>
            <w:snapToGrid w:val="0"/>
          </w:rPr>
          <w:tab/>
        </w:r>
        <w:proofErr w:type="spellStart"/>
        <w:r>
          <w:rPr>
            <w:noProof w:val="0"/>
            <w:snapToGrid w:val="0"/>
          </w:rPr>
          <w:t>loggingDuration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LoggingDuration</w:t>
        </w:r>
        <w:proofErr w:type="spellEnd"/>
        <w:r>
          <w:rPr>
            <w:noProof w:val="0"/>
            <w:snapToGrid w:val="0"/>
          </w:rPr>
          <w:t>,</w:t>
        </w:r>
      </w:ins>
    </w:p>
    <w:p w14:paraId="3BE2CD88" w14:textId="77777777" w:rsidR="00EB00F3" w:rsidRDefault="00EB00F3" w:rsidP="00EB00F3">
      <w:pPr>
        <w:pStyle w:val="PL"/>
        <w:rPr>
          <w:ins w:id="1151" w:author="Huawei-rapporteur" w:date="2020-04-01T11:52:00Z"/>
          <w:noProof w:val="0"/>
          <w:snapToGrid w:val="0"/>
        </w:rPr>
      </w:pPr>
      <w:ins w:id="1152" w:author="Huawei-rapporteur" w:date="2020-04-01T11:52:00Z">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ins>
    </w:p>
    <w:p w14:paraId="06F3BBF7" w14:textId="77777777" w:rsidR="00EB00F3" w:rsidRDefault="00EB00F3" w:rsidP="00EB00F3">
      <w:pPr>
        <w:pStyle w:val="PL"/>
        <w:rPr>
          <w:ins w:id="1153" w:author="Huawei-rapporteur" w:date="2020-04-01T11:52:00Z"/>
          <w:noProof w:val="0"/>
          <w:snapToGrid w:val="0"/>
        </w:rPr>
      </w:pPr>
      <w:ins w:id="1154" w:author="Huawei-rapporteur" w:date="2020-04-01T11:52:00Z">
        <w:r>
          <w:rPr>
            <w:noProof w:val="0"/>
            <w:snapToGrid w:val="0"/>
          </w:rPr>
          <w:tab/>
        </w:r>
        <w:proofErr w:type="spellStart"/>
        <w:r>
          <w:rPr>
            <w:noProof w:val="0"/>
            <w:snapToGrid w:val="0"/>
          </w:rPr>
          <w:t>bluetoothMeasurementConfiguration</w:t>
        </w:r>
        <w:proofErr w:type="spellEnd"/>
        <w:r>
          <w:rPr>
            <w:noProof w:val="0"/>
            <w:snapToGrid w:val="0"/>
          </w:rPr>
          <w:tab/>
        </w:r>
        <w:proofErr w:type="spellStart"/>
        <w:r>
          <w:rPr>
            <w:noProof w:val="0"/>
            <w:snapToGrid w:val="0"/>
          </w:rPr>
          <w:t>BluetoothMeasurementConfiguration</w:t>
        </w:r>
        <w:proofErr w:type="spellEnd"/>
        <w:r>
          <w:rPr>
            <w:noProof w:val="0"/>
            <w:snapToGrid w:val="0"/>
          </w:rPr>
          <w:tab/>
          <w:t>OPTIONAL,</w:t>
        </w:r>
      </w:ins>
    </w:p>
    <w:p w14:paraId="4F7EB93D" w14:textId="77777777" w:rsidR="00EB00F3" w:rsidRDefault="00EB00F3" w:rsidP="00EB00F3">
      <w:pPr>
        <w:pStyle w:val="PL"/>
        <w:rPr>
          <w:ins w:id="1155" w:author="Huawei-rapporteur" w:date="2020-04-01T11:52:00Z"/>
          <w:noProof w:val="0"/>
          <w:snapToGrid w:val="0"/>
        </w:rPr>
      </w:pPr>
      <w:ins w:id="1156" w:author="Huawei-rapporteur" w:date="2020-04-01T11:52:00Z">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r>
        <w:proofErr w:type="spellStart"/>
        <w:r>
          <w:rPr>
            <w:noProof w:val="0"/>
            <w:snapToGrid w:val="0"/>
          </w:rPr>
          <w:t>WLANMeasurementConfiguration</w:t>
        </w:r>
        <w:proofErr w:type="spellEnd"/>
        <w:r>
          <w:rPr>
            <w:noProof w:val="0"/>
            <w:snapToGrid w:val="0"/>
          </w:rPr>
          <w:tab/>
        </w:r>
        <w:r>
          <w:rPr>
            <w:noProof w:val="0"/>
            <w:snapToGrid w:val="0"/>
          </w:rPr>
          <w:tab/>
          <w:t>OPTIONAL,</w:t>
        </w:r>
      </w:ins>
    </w:p>
    <w:p w14:paraId="4B953014" w14:textId="77777777" w:rsidR="00EB00F3" w:rsidRPr="00E2459B" w:rsidDel="00107D9D" w:rsidRDefault="00EB00F3" w:rsidP="00EB00F3">
      <w:pPr>
        <w:pStyle w:val="PL"/>
        <w:rPr>
          <w:ins w:id="1157" w:author="Huawei-rapporteur" w:date="2020-04-01T11:52:00Z"/>
          <w:del w:id="1158" w:author="作者"/>
          <w:noProof w:val="0"/>
          <w:snapToGrid w:val="0"/>
          <w:lang w:val="fr-FR"/>
        </w:rPr>
      </w:pPr>
      <w:ins w:id="1159" w:author="Huawei-rapporteur" w:date="2020-04-01T11:52:00Z">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ins>
    </w:p>
    <w:p w14:paraId="35623DB7" w14:textId="77777777" w:rsidR="00EB00F3" w:rsidRDefault="00EB00F3" w:rsidP="00EB00F3">
      <w:pPr>
        <w:pStyle w:val="PL"/>
        <w:rPr>
          <w:ins w:id="1160" w:author="Huawei-rapporteur" w:date="2020-04-01T12:09:00Z"/>
          <w:noProof w:val="0"/>
          <w:snapToGrid w:val="0"/>
          <w:lang w:val="fr-FR"/>
        </w:rPr>
      </w:pPr>
    </w:p>
    <w:p w14:paraId="053BA8B3" w14:textId="61896B56" w:rsidR="005032DA" w:rsidRPr="00E2459B" w:rsidDel="00107D9D" w:rsidRDefault="005032DA" w:rsidP="005032DA">
      <w:pPr>
        <w:pStyle w:val="PL"/>
        <w:rPr>
          <w:ins w:id="1161" w:author="Ericsson User" w:date="2020-04-05T18:53:00Z"/>
          <w:del w:id="1162" w:author="作者"/>
          <w:noProof w:val="0"/>
          <w:snapToGrid w:val="0"/>
          <w:lang w:val="fr-FR"/>
        </w:rPr>
      </w:pPr>
      <w:ins w:id="1163" w:author="Ericsson User" w:date="2020-04-05T18:53:00Z">
        <w:r>
          <w:rPr>
            <w:noProof w:val="0"/>
            <w:snapToGrid w:val="0"/>
          </w:rPr>
          <w:tab/>
        </w:r>
      </w:ins>
      <w:bookmarkStart w:id="1164" w:name="_Hlk37005338"/>
      <w:ins w:id="1165" w:author="Ericsson User" w:date="2020-04-05T18:55:00Z">
        <w:r w:rsidR="008E6C26">
          <w:rPr>
            <w:snapToGrid w:val="0"/>
            <w:lang w:val="fr-FR"/>
          </w:rPr>
          <w:t>a</w:t>
        </w:r>
      </w:ins>
      <w:ins w:id="1166" w:author="Ericsson User" w:date="2020-04-05T18:54:00Z">
        <w:r w:rsidRPr="005032DA">
          <w:rPr>
            <w:snapToGrid w:val="0"/>
            <w:lang w:val="fr-FR"/>
          </w:rPr>
          <w:t>rea</w:t>
        </w:r>
      </w:ins>
      <w:bookmarkEnd w:id="1164"/>
      <w:ins w:id="1167" w:author="Ericsson User" w:date="2020-04-05T19:04:00Z">
        <w:r w:rsidR="008C175C">
          <w:rPr>
            <w:snapToGrid w:val="0"/>
            <w:lang w:val="fr-FR"/>
          </w:rPr>
          <w:t>S</w:t>
        </w:r>
        <w:r w:rsidR="009936A4">
          <w:rPr>
            <w:snapToGrid w:val="0"/>
            <w:lang w:val="fr-FR"/>
          </w:rPr>
          <w:t>copeofNeighCellsConfig</w:t>
        </w:r>
      </w:ins>
      <w:ins w:id="1168" w:author="Ericsson User" w:date="2020-04-05T18:53:00Z">
        <w:r w:rsidRPr="00E2459B">
          <w:rPr>
            <w:snapToGrid w:val="0"/>
            <w:lang w:val="fr-FR"/>
          </w:rPr>
          <w:tab/>
        </w:r>
        <w:r w:rsidRPr="00E2459B">
          <w:rPr>
            <w:snapToGrid w:val="0"/>
            <w:lang w:val="fr-FR"/>
          </w:rPr>
          <w:tab/>
        </w:r>
      </w:ins>
      <w:ins w:id="1169" w:author="Ericsson User" w:date="2020-04-05T18:55:00Z">
        <w:r w:rsidR="008E6C26">
          <w:rPr>
            <w:snapToGrid w:val="0"/>
            <w:lang w:val="fr-FR"/>
          </w:rPr>
          <w:tab/>
        </w:r>
        <w:r w:rsidR="008E6C26" w:rsidRPr="008E6C26">
          <w:rPr>
            <w:snapToGrid w:val="0"/>
            <w:lang w:val="fr-FR"/>
          </w:rPr>
          <w:t>AreaScopeOfNeighCellsConfig</w:t>
        </w:r>
      </w:ins>
      <w:ins w:id="1170" w:author="Ericsson User" w:date="2020-04-05T18:53:00Z">
        <w:r w:rsidRPr="00E2459B">
          <w:rPr>
            <w:snapToGrid w:val="0"/>
            <w:lang w:val="fr-FR"/>
          </w:rPr>
          <w:tab/>
        </w:r>
        <w:r w:rsidRPr="00E2459B">
          <w:rPr>
            <w:snapToGrid w:val="0"/>
            <w:lang w:val="fr-FR"/>
          </w:rPr>
          <w:tab/>
          <w:t>OPTIONAL,</w:t>
        </w:r>
      </w:ins>
    </w:p>
    <w:p w14:paraId="5CC3964B" w14:textId="77777777" w:rsidR="005032DA" w:rsidRDefault="005032DA" w:rsidP="005032DA">
      <w:pPr>
        <w:pStyle w:val="PL"/>
        <w:rPr>
          <w:ins w:id="1171" w:author="Ericsson User" w:date="2020-04-05T18:53:00Z"/>
          <w:noProof w:val="0"/>
          <w:snapToGrid w:val="0"/>
          <w:lang w:val="fr-FR"/>
        </w:rPr>
      </w:pPr>
    </w:p>
    <w:p w14:paraId="14E67624" w14:textId="77777777" w:rsidR="00EB00F3" w:rsidRPr="00E2459B" w:rsidRDefault="00EB00F3" w:rsidP="00EB00F3">
      <w:pPr>
        <w:pStyle w:val="PL"/>
        <w:rPr>
          <w:ins w:id="1172" w:author="Huawei-rapporteur" w:date="2020-04-01T11:52:00Z"/>
          <w:noProof w:val="0"/>
          <w:snapToGrid w:val="0"/>
          <w:lang w:val="fr-FR"/>
        </w:rPr>
      </w:pPr>
      <w:ins w:id="1173" w:author="Huawei-rapporteur" w:date="2020-04-01T12:09:00Z">
        <w:r>
          <w:rPr>
            <w:noProof w:val="0"/>
            <w:snapToGrid w:val="0"/>
            <w:lang w:val="fr-FR"/>
          </w:rPr>
          <w:tab/>
        </w:r>
      </w:ins>
      <w:proofErr w:type="spellStart"/>
      <w:proofErr w:type="gramStart"/>
      <w:ins w:id="1174" w:author="Huawei-rapporteur" w:date="2020-04-01T11:52:00Z">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LoggedMDTNr-ExtIEs</w:t>
        </w:r>
        <w:proofErr w:type="spellEnd"/>
        <w:r w:rsidRPr="00E2459B">
          <w:rPr>
            <w:noProof w:val="0"/>
            <w:snapToGrid w:val="0"/>
            <w:lang w:val="fr-FR"/>
          </w:rPr>
          <w:t>} } OPTIONAL,</w:t>
        </w:r>
      </w:ins>
    </w:p>
    <w:p w14:paraId="684F02B1" w14:textId="77777777" w:rsidR="00EB00F3" w:rsidRPr="00E2459B" w:rsidRDefault="00EB00F3" w:rsidP="00EB00F3">
      <w:pPr>
        <w:pStyle w:val="PL"/>
        <w:rPr>
          <w:ins w:id="1175" w:author="Huawei-rapporteur" w:date="2020-04-01T11:52:00Z"/>
          <w:noProof w:val="0"/>
          <w:snapToGrid w:val="0"/>
          <w:lang w:val="fr-FR"/>
        </w:rPr>
      </w:pPr>
      <w:ins w:id="1176" w:author="Huawei-rapporteur" w:date="2020-04-01T11:52:00Z">
        <w:r w:rsidRPr="00E2459B">
          <w:rPr>
            <w:noProof w:val="0"/>
            <w:snapToGrid w:val="0"/>
            <w:lang w:val="fr-FR"/>
          </w:rPr>
          <w:tab/>
          <w:t>...</w:t>
        </w:r>
      </w:ins>
    </w:p>
    <w:p w14:paraId="3A27224F" w14:textId="77777777" w:rsidR="00EB00F3" w:rsidRPr="00E2459B" w:rsidRDefault="00EB00F3" w:rsidP="00EB00F3">
      <w:pPr>
        <w:pStyle w:val="PL"/>
        <w:rPr>
          <w:ins w:id="1177" w:author="Huawei-rapporteur" w:date="2020-04-01T11:52:00Z"/>
          <w:noProof w:val="0"/>
          <w:snapToGrid w:val="0"/>
          <w:lang w:val="fr-FR"/>
        </w:rPr>
      </w:pPr>
      <w:ins w:id="1178" w:author="Huawei-rapporteur" w:date="2020-04-01T11:52:00Z">
        <w:r w:rsidRPr="00E2459B">
          <w:rPr>
            <w:noProof w:val="0"/>
            <w:snapToGrid w:val="0"/>
            <w:lang w:val="fr-FR"/>
          </w:rPr>
          <w:t>}</w:t>
        </w:r>
      </w:ins>
    </w:p>
    <w:p w14:paraId="0A5BFAA8" w14:textId="77777777" w:rsidR="00EB00F3" w:rsidRPr="00E2459B" w:rsidRDefault="00EB00F3" w:rsidP="00EB00F3">
      <w:pPr>
        <w:pStyle w:val="PL"/>
        <w:rPr>
          <w:ins w:id="1179" w:author="Huawei-rapporteur" w:date="2020-04-01T11:52:00Z"/>
          <w:noProof w:val="0"/>
          <w:snapToGrid w:val="0"/>
          <w:lang w:val="fr-FR"/>
        </w:rPr>
      </w:pPr>
    </w:p>
    <w:p w14:paraId="05ABBD3A" w14:textId="77777777" w:rsidR="00EB00F3" w:rsidRPr="00E2459B" w:rsidRDefault="00EB00F3" w:rsidP="00EB00F3">
      <w:pPr>
        <w:pStyle w:val="PL"/>
        <w:rPr>
          <w:ins w:id="1180" w:author="Huawei-rapporteur" w:date="2020-04-01T11:52:00Z"/>
          <w:noProof w:val="0"/>
          <w:snapToGrid w:val="0"/>
          <w:lang w:val="fr-FR"/>
        </w:rPr>
      </w:pPr>
      <w:proofErr w:type="spellStart"/>
      <w:ins w:id="1181" w:author="Huawei-rapporteur" w:date="2020-04-01T11:52:00Z">
        <w:r w:rsidRPr="00E2459B">
          <w:rPr>
            <w:noProof w:val="0"/>
            <w:snapToGrid w:val="0"/>
            <w:lang w:val="fr-FR"/>
          </w:rPr>
          <w:t>LoggedMDTNr-ExtIEs</w:t>
        </w:r>
        <w:proofErr w:type="spellEnd"/>
        <w:r w:rsidRPr="00E2459B">
          <w:rPr>
            <w:noProof w:val="0"/>
            <w:snapToGrid w:val="0"/>
            <w:lang w:val="fr-FR"/>
          </w:rPr>
          <w:tab/>
          <w:t>NGAP-PROTOCOL-</w:t>
        </w:r>
        <w:proofErr w:type="gramStart"/>
        <w:r w:rsidRPr="00E2459B">
          <w:rPr>
            <w:noProof w:val="0"/>
            <w:snapToGrid w:val="0"/>
            <w:lang w:val="fr-FR"/>
          </w:rPr>
          <w:t>EXTENSION ::</w:t>
        </w:r>
        <w:proofErr w:type="gramEnd"/>
        <w:r w:rsidRPr="00E2459B">
          <w:rPr>
            <w:noProof w:val="0"/>
            <w:snapToGrid w:val="0"/>
            <w:lang w:val="fr-FR"/>
          </w:rPr>
          <w:t>= {</w:t>
        </w:r>
      </w:ins>
    </w:p>
    <w:p w14:paraId="28870468" w14:textId="77777777" w:rsidR="00EB00F3" w:rsidRPr="00E2459B" w:rsidRDefault="00EB00F3" w:rsidP="00EB00F3">
      <w:pPr>
        <w:pStyle w:val="PL"/>
        <w:rPr>
          <w:ins w:id="1182" w:author="Huawei-rapporteur" w:date="2020-04-01T11:52:00Z"/>
          <w:noProof w:val="0"/>
          <w:snapToGrid w:val="0"/>
          <w:lang w:val="fr-FR"/>
        </w:rPr>
      </w:pPr>
      <w:ins w:id="1183" w:author="Huawei-rapporteur" w:date="2020-04-01T11:52:00Z">
        <w:r w:rsidRPr="00E2459B">
          <w:rPr>
            <w:noProof w:val="0"/>
            <w:snapToGrid w:val="0"/>
            <w:lang w:val="fr-FR"/>
          </w:rPr>
          <w:tab/>
          <w:t>...</w:t>
        </w:r>
      </w:ins>
    </w:p>
    <w:p w14:paraId="5EC0D54F" w14:textId="77777777" w:rsidR="00EB00F3" w:rsidRPr="00E2459B" w:rsidRDefault="00EB00F3" w:rsidP="00EB00F3">
      <w:pPr>
        <w:pStyle w:val="PL"/>
        <w:rPr>
          <w:ins w:id="1184" w:author="Huawei-rapporteur" w:date="2020-04-01T11:52:00Z"/>
          <w:noProof w:val="0"/>
          <w:snapToGrid w:val="0"/>
          <w:lang w:val="fr-FR"/>
        </w:rPr>
      </w:pPr>
      <w:ins w:id="1185" w:author="Huawei-rapporteur" w:date="2020-04-01T11:52:00Z">
        <w:r w:rsidRPr="00E2459B">
          <w:rPr>
            <w:noProof w:val="0"/>
            <w:snapToGrid w:val="0"/>
            <w:lang w:val="fr-FR"/>
          </w:rPr>
          <w:t>}</w:t>
        </w:r>
      </w:ins>
    </w:p>
    <w:p w14:paraId="1DC3BEF8" w14:textId="77777777" w:rsidR="00AA53A6" w:rsidRPr="00E2459B" w:rsidRDefault="00AA53A6" w:rsidP="00EB00F3">
      <w:pPr>
        <w:pStyle w:val="PL"/>
        <w:rPr>
          <w:ins w:id="1186" w:author="Huawei-rapporteur" w:date="2020-04-01T11:52:00Z"/>
          <w:noProof w:val="0"/>
          <w:snapToGrid w:val="0"/>
          <w:lang w:val="fr-FR"/>
        </w:rPr>
      </w:pPr>
    </w:p>
    <w:p w14:paraId="26FCCB21" w14:textId="77777777" w:rsidR="00AA53A6" w:rsidRDefault="00AA53A6" w:rsidP="00AA53A6">
      <w:pPr>
        <w:pStyle w:val="FirstChange"/>
        <w:rPr>
          <w:b/>
          <w:color w:val="auto"/>
        </w:rPr>
      </w:pPr>
      <w:r w:rsidRPr="006370A3">
        <w:rPr>
          <w:b/>
          <w:color w:val="auto"/>
          <w:highlight w:val="yellow"/>
        </w:rPr>
        <w:t>-- TEXT OMITTED –</w:t>
      </w:r>
    </w:p>
    <w:p w14:paraId="696D1A5F" w14:textId="77777777" w:rsidR="003A726C" w:rsidRPr="00F32326" w:rsidRDefault="003A726C" w:rsidP="003A726C">
      <w:pPr>
        <w:pStyle w:val="PL"/>
        <w:rPr>
          <w:ins w:id="1187" w:author="Huawei-rapporteur" w:date="2020-04-01T11:53:00Z"/>
          <w:noProof w:val="0"/>
          <w:snapToGrid w:val="0"/>
        </w:rPr>
      </w:pPr>
    </w:p>
    <w:p w14:paraId="19998F52" w14:textId="77777777" w:rsidR="003A726C" w:rsidRPr="00F32326" w:rsidRDefault="003A726C" w:rsidP="003A726C">
      <w:pPr>
        <w:pStyle w:val="PL"/>
        <w:rPr>
          <w:ins w:id="1188" w:author="Huawei-rapporteur" w:date="2020-04-01T11:53:00Z"/>
          <w:noProof w:val="0"/>
          <w:snapToGrid w:val="0"/>
        </w:rPr>
      </w:pPr>
      <w:ins w:id="1189" w:author="Huawei-rapporteur" w:date="2020-04-01T11:53:00Z">
        <w:r w:rsidRPr="00F32326">
          <w:rPr>
            <w:noProof w:val="0"/>
            <w:snapToGrid w:val="0"/>
          </w:rPr>
          <w:t>MDT-Location-</w:t>
        </w:r>
        <w:proofErr w:type="gramStart"/>
        <w:r w:rsidRPr="00F32326">
          <w:rPr>
            <w:noProof w:val="0"/>
            <w:snapToGrid w:val="0"/>
          </w:rPr>
          <w:t>Info ::=</w:t>
        </w:r>
        <w:proofErr w:type="gramEnd"/>
        <w:r w:rsidRPr="00F32326">
          <w:rPr>
            <w:noProof w:val="0"/>
            <w:snapToGrid w:val="0"/>
          </w:rPr>
          <w:t xml:space="preserve"> BIT STRING (SIZE (8))</w:t>
        </w:r>
      </w:ins>
    </w:p>
    <w:p w14:paraId="33DC56DA" w14:textId="77777777" w:rsidR="00AA53A6" w:rsidRDefault="00AA53A6" w:rsidP="00AA5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736603" w14:textId="04AE7572" w:rsidR="00AA53A6" w:rsidRDefault="00AA53A6" w:rsidP="00AA5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0" w:author="Ericsson User" w:date="2020-04-05T20:44:00Z"/>
          <w:rFonts w:ascii="Courier New" w:eastAsia="SimSun" w:hAnsi="Courier New"/>
          <w:snapToGrid w:val="0"/>
          <w:sz w:val="16"/>
          <w:lang w:eastAsia="en-GB"/>
        </w:rPr>
      </w:pPr>
      <w:proofErr w:type="spellStart"/>
      <w:proofErr w:type="gramStart"/>
      <w:ins w:id="1191" w:author="Ericsson User" w:date="2020-04-05T20:44:00Z">
        <w:r w:rsidRPr="00A14D74">
          <w:rPr>
            <w:rFonts w:ascii="Courier New" w:eastAsia="SimSun" w:hAnsi="Courier New"/>
            <w:snapToGrid w:val="0"/>
            <w:sz w:val="16"/>
            <w:lang w:eastAsia="en-GB"/>
          </w:rPr>
          <w:t>MultiFrequencyBandListNR</w:t>
        </w:r>
        <w:proofErr w:type="spellEnd"/>
        <w:r>
          <w:rPr>
            <w:rFonts w:ascii="Courier New" w:eastAsia="SimSun" w:hAnsi="Courier New"/>
            <w:snapToGrid w:val="0"/>
            <w:sz w:val="16"/>
            <w:lang w:eastAsia="en-GB"/>
          </w:rPr>
          <w:t xml:space="preserve"> ::=</w:t>
        </w:r>
        <w:proofErr w:type="gramEnd"/>
        <w:r w:rsidRPr="00AD45A0">
          <w:rPr>
            <w:rFonts w:ascii="Courier New" w:eastAsia="SimSun" w:hAnsi="Courier New"/>
            <w:snapToGrid w:val="0"/>
            <w:sz w:val="16"/>
            <w:lang w:eastAsia="en-GB"/>
          </w:rPr>
          <w:t xml:space="preserve"> </w:t>
        </w:r>
        <w:r w:rsidRPr="008C2671">
          <w:rPr>
            <w:rFonts w:ascii="Courier New" w:eastAsia="SimSun" w:hAnsi="Courier New"/>
            <w:snapToGrid w:val="0"/>
            <w:sz w:val="16"/>
            <w:lang w:eastAsia="en-GB"/>
          </w:rPr>
          <w:t>SEQUENCE (SIZE(1..</w:t>
        </w:r>
        <w:r>
          <w:rPr>
            <w:rFonts w:ascii="Courier New" w:eastAsia="SimSun" w:hAnsi="Courier New"/>
            <w:sz w:val="16"/>
            <w:lang w:eastAsia="en-GB"/>
          </w:rPr>
          <w:t>maxnoofFreqforMDT</w:t>
        </w:r>
        <w:r w:rsidRPr="008C2671">
          <w:rPr>
            <w:rFonts w:ascii="Courier New" w:eastAsia="SimSun" w:hAnsi="Courier New"/>
            <w:snapToGrid w:val="0"/>
            <w:sz w:val="16"/>
            <w:lang w:eastAsia="en-GB"/>
          </w:rPr>
          <w:t>)) OF</w:t>
        </w:r>
        <w:r w:rsidRPr="004420D6">
          <w:rPr>
            <w:rFonts w:ascii="Courier New" w:eastAsia="SimSun" w:hAnsi="Courier New"/>
            <w:snapToGrid w:val="0"/>
            <w:sz w:val="16"/>
            <w:lang w:eastAsia="en-GB"/>
          </w:rPr>
          <w:t xml:space="preserve"> </w:t>
        </w:r>
        <w:bookmarkStart w:id="1192" w:name="_Hlk37011520"/>
        <w:proofErr w:type="spellStart"/>
        <w:r w:rsidRPr="00A14D74">
          <w:rPr>
            <w:rFonts w:ascii="Courier New" w:eastAsia="SimSun" w:hAnsi="Courier New"/>
            <w:snapToGrid w:val="0"/>
            <w:sz w:val="16"/>
            <w:lang w:eastAsia="en-GB"/>
          </w:rPr>
          <w:t>MultiFrequencyBand</w:t>
        </w:r>
        <w:r>
          <w:rPr>
            <w:rFonts w:ascii="Courier New" w:eastAsia="SimSun" w:hAnsi="Courier New"/>
            <w:snapToGrid w:val="0"/>
            <w:sz w:val="16"/>
            <w:lang w:eastAsia="en-GB"/>
          </w:rPr>
          <w:t>Indicator</w:t>
        </w:r>
        <w:bookmarkEnd w:id="1192"/>
        <w:proofErr w:type="spellEnd"/>
      </w:ins>
    </w:p>
    <w:p w14:paraId="6A1D7407" w14:textId="77777777" w:rsidR="00AA53A6" w:rsidRPr="008C2671" w:rsidRDefault="00AA53A6" w:rsidP="00AA5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3" w:author="Ericsson User" w:date="2020-04-05T20:44:00Z"/>
          <w:rFonts w:ascii="Courier New" w:eastAsia="SimSun" w:hAnsi="Courier New"/>
          <w:snapToGrid w:val="0"/>
          <w:sz w:val="16"/>
          <w:lang w:eastAsia="en-GB"/>
        </w:rPr>
      </w:pPr>
    </w:p>
    <w:p w14:paraId="06F922D0" w14:textId="77777777" w:rsidR="00AA53A6" w:rsidRDefault="00AA53A6" w:rsidP="00AA5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4" w:author="Ericsson User" w:date="2020-04-05T20:44:00Z"/>
          <w:rFonts w:ascii="Courier New" w:eastAsia="SimSun" w:hAnsi="Courier New"/>
          <w:snapToGrid w:val="0"/>
          <w:sz w:val="16"/>
          <w:lang w:eastAsia="en-GB"/>
        </w:rPr>
      </w:pPr>
      <w:proofErr w:type="spellStart"/>
      <w:proofErr w:type="gramStart"/>
      <w:ins w:id="1195" w:author="Ericsson User" w:date="2020-04-05T20:44:00Z">
        <w:r w:rsidRPr="00BF452E">
          <w:rPr>
            <w:rFonts w:ascii="Courier New" w:eastAsia="SimSun" w:hAnsi="Courier New"/>
            <w:snapToGrid w:val="0"/>
            <w:sz w:val="16"/>
            <w:lang w:eastAsia="en-GB"/>
          </w:rPr>
          <w:t>MultiFrequencyBandIndicator</w:t>
        </w:r>
        <w:proofErr w:type="spellEnd"/>
        <w:r>
          <w:rPr>
            <w:rFonts w:ascii="Courier New" w:eastAsia="SimSun" w:hAnsi="Courier New"/>
            <w:snapToGrid w:val="0"/>
            <w:sz w:val="16"/>
            <w:lang w:eastAsia="en-GB"/>
          </w:rPr>
          <w:t xml:space="preserve"> </w:t>
        </w:r>
        <w:r w:rsidRPr="008C2671">
          <w:rPr>
            <w:rFonts w:ascii="Courier New" w:eastAsia="SimSun" w:hAnsi="Courier New"/>
            <w:snapToGrid w:val="0"/>
            <w:sz w:val="16"/>
            <w:lang w:eastAsia="en-GB"/>
          </w:rPr>
          <w:t>::=</w:t>
        </w:r>
        <w:proofErr w:type="gramEnd"/>
        <w:r w:rsidRPr="008C2671">
          <w:rPr>
            <w:rFonts w:ascii="Courier New" w:eastAsia="SimSun" w:hAnsi="Courier New"/>
            <w:snapToGrid w:val="0"/>
            <w:sz w:val="16"/>
            <w:lang w:eastAsia="en-GB"/>
          </w:rPr>
          <w:t xml:space="preserve"> </w:t>
        </w:r>
        <w:r w:rsidRPr="00DA0E58">
          <w:rPr>
            <w:rFonts w:ascii="Courier New" w:eastAsia="SimSun" w:hAnsi="Courier New"/>
            <w:snapToGrid w:val="0"/>
            <w:sz w:val="16"/>
            <w:lang w:eastAsia="en-GB"/>
          </w:rPr>
          <w:t>INTEGER (1..1024)</w:t>
        </w:r>
      </w:ins>
    </w:p>
    <w:p w14:paraId="1EB9391E" w14:textId="77777777" w:rsidR="00AA53A6" w:rsidRDefault="00AA53A6" w:rsidP="00AA5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6" w:author="Ericsson User" w:date="2020-04-05T20:44:00Z"/>
          <w:rFonts w:ascii="Courier New" w:eastAsia="SimSun" w:hAnsi="Courier New"/>
          <w:snapToGrid w:val="0"/>
          <w:sz w:val="16"/>
          <w:lang w:eastAsia="en-GB"/>
        </w:rPr>
      </w:pPr>
    </w:p>
    <w:p w14:paraId="1F012B15" w14:textId="77777777" w:rsidR="007A7515" w:rsidRPr="00A31AAB" w:rsidRDefault="007A7515" w:rsidP="007A7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DE7E7A" w14:textId="77777777" w:rsidR="007A7515" w:rsidRPr="00A31AAB" w:rsidRDefault="007A7515" w:rsidP="007A7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A31AAB">
        <w:rPr>
          <w:rFonts w:ascii="Courier New" w:eastAsia="SimSun" w:hAnsi="Courier New"/>
          <w:snapToGrid w:val="0"/>
          <w:sz w:val="16"/>
          <w:lang w:eastAsia="en-GB"/>
        </w:rPr>
        <w:lastRenderedPageBreak/>
        <w:t>NotificationControl</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ENUMERATED {</w:t>
      </w:r>
    </w:p>
    <w:p w14:paraId="14A6CA7E" w14:textId="77777777" w:rsidR="007A7515" w:rsidRPr="00A31AAB" w:rsidRDefault="007A7515" w:rsidP="007A7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notification-requested,</w:t>
      </w:r>
    </w:p>
    <w:p w14:paraId="5DB2F1C7" w14:textId="77777777" w:rsidR="007A7515" w:rsidRPr="00A31AAB" w:rsidRDefault="007A7515" w:rsidP="007A7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w:t>
      </w:r>
    </w:p>
    <w:p w14:paraId="34F24D5D" w14:textId="77777777" w:rsidR="007A7515" w:rsidRPr="00A31AAB" w:rsidRDefault="007A7515" w:rsidP="007A7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E8EBC1B" w14:textId="77777777" w:rsidR="007A7515" w:rsidRPr="00A31AAB" w:rsidRDefault="007A7515" w:rsidP="007A7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1C5D52" w14:textId="77777777" w:rsidR="0017727D" w:rsidRDefault="0017727D" w:rsidP="0017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7" w:author="Ericsson User" w:date="2020-04-05T20:57:00Z"/>
          <w:rFonts w:ascii="Courier New" w:eastAsia="SimSun" w:hAnsi="Courier New"/>
          <w:snapToGrid w:val="0"/>
          <w:sz w:val="16"/>
          <w:lang w:eastAsia="en-GB"/>
        </w:rPr>
      </w:pPr>
    </w:p>
    <w:p w14:paraId="79B64906" w14:textId="77777777" w:rsidR="00BE2F9E" w:rsidRDefault="0017727D" w:rsidP="00BE2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1198" w:author="Ericsson User" w:date="2020-04-05T20:58:00Z"/>
          <w:rFonts w:ascii="Courier New" w:eastAsia="SimSun" w:hAnsi="Courier New" w:cs="Courier New"/>
          <w:noProof/>
          <w:sz w:val="16"/>
          <w:lang w:eastAsia="en-GB"/>
        </w:rPr>
      </w:pPr>
      <w:ins w:id="1199" w:author="Ericsson User" w:date="2020-04-05T20:57:00Z">
        <w:r>
          <w:rPr>
            <w:rFonts w:ascii="Courier New" w:eastAsia="SimSun" w:hAnsi="Courier New" w:cs="Courier New"/>
            <w:noProof/>
            <w:sz w:val="16"/>
            <w:lang w:eastAsia="en-GB"/>
          </w:rPr>
          <w:t>NRARFCN ::= INTEGER (0.. maxNRARFCN)</w:t>
        </w:r>
      </w:ins>
    </w:p>
    <w:p w14:paraId="163C23FA" w14:textId="1B3F1E1B" w:rsidR="007A7515" w:rsidRPr="00A31AAB" w:rsidRDefault="007A7515" w:rsidP="00BE2F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SimSun" w:hAnsi="Courier New"/>
          <w:snapToGrid w:val="0"/>
          <w:sz w:val="16"/>
          <w:lang w:eastAsia="en-GB"/>
        </w:rPr>
      </w:pPr>
      <w:proofErr w:type="spellStart"/>
      <w:proofErr w:type="gramStart"/>
      <w:r w:rsidRPr="00A31AAB">
        <w:rPr>
          <w:rFonts w:ascii="Courier New" w:eastAsia="SimSun" w:hAnsi="Courier New"/>
          <w:snapToGrid w:val="0"/>
          <w:sz w:val="16"/>
          <w:lang w:eastAsia="en-GB"/>
        </w:rPr>
        <w:t>NRCellIdentity</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BIT STRING (SIZE(36))</w:t>
      </w:r>
    </w:p>
    <w:p w14:paraId="50FD9A4E" w14:textId="77777777" w:rsidR="00CD61E3" w:rsidRDefault="00CD61E3" w:rsidP="00CD61E3">
      <w:pPr>
        <w:pStyle w:val="FirstChange"/>
        <w:rPr>
          <w:b/>
          <w:color w:val="auto"/>
        </w:rPr>
      </w:pPr>
      <w:r w:rsidRPr="006370A3">
        <w:rPr>
          <w:b/>
          <w:color w:val="auto"/>
          <w:highlight w:val="yellow"/>
        </w:rPr>
        <w:t>-- TEXT OMITTED –</w:t>
      </w:r>
    </w:p>
    <w:p w14:paraId="3D6A1DAA" w14:textId="779861EB" w:rsidR="002C14F7" w:rsidRPr="00A31AAB" w:rsidRDefault="002C14F7" w:rsidP="002C14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A31AAB">
        <w:rPr>
          <w:rFonts w:ascii="Courier New" w:eastAsia="SimSun" w:hAnsi="Courier New"/>
          <w:snapToGrid w:val="0"/>
          <w:sz w:val="16"/>
          <w:lang w:eastAsia="en-GB"/>
        </w:rPr>
        <w:t>PeriodicRegistrationUpdateTimer</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BIT STRING (SIZE(8))</w:t>
      </w:r>
    </w:p>
    <w:p w14:paraId="7E1567CD" w14:textId="77777777" w:rsidR="007A7515" w:rsidRDefault="007A7515" w:rsidP="00AA5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2E57900" w14:textId="0A5871E0" w:rsidR="00AA53A6" w:rsidRDefault="00AA53A6" w:rsidP="00AA5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00" w:author="Ericsson User" w:date="2020-04-05T20:44:00Z"/>
          <w:rFonts w:ascii="Courier New" w:eastAsia="SimSun" w:hAnsi="Courier New"/>
          <w:snapToGrid w:val="0"/>
          <w:sz w:val="16"/>
          <w:lang w:eastAsia="en-GB"/>
        </w:rPr>
      </w:pPr>
      <w:proofErr w:type="spellStart"/>
      <w:ins w:id="1201" w:author="Ericsson User" w:date="2020-04-05T20:44:00Z">
        <w:r>
          <w:rPr>
            <w:rFonts w:ascii="Courier New" w:eastAsia="SimSun" w:hAnsi="Courier New"/>
            <w:snapToGrid w:val="0"/>
            <w:sz w:val="16"/>
            <w:lang w:eastAsia="en-GB"/>
          </w:rPr>
          <w:t>PhysCellID</w:t>
        </w:r>
        <w:proofErr w:type="spellEnd"/>
        <w:r>
          <w:rPr>
            <w:rFonts w:ascii="Courier New" w:eastAsia="SimSun" w:hAnsi="Courier New"/>
            <w:snapToGrid w:val="0"/>
            <w:sz w:val="16"/>
            <w:lang w:eastAsia="en-GB"/>
          </w:rPr>
          <w:t xml:space="preserve"> = </w:t>
        </w:r>
        <w:r w:rsidRPr="00127434">
          <w:rPr>
            <w:rFonts w:ascii="Courier New" w:eastAsia="SimSun" w:hAnsi="Courier New"/>
            <w:snapToGrid w:val="0"/>
            <w:sz w:val="16"/>
            <w:lang w:eastAsia="en-GB"/>
          </w:rPr>
          <w:t>INTEGER (</w:t>
        </w:r>
        <w:proofErr w:type="gramStart"/>
        <w:r w:rsidRPr="00127434">
          <w:rPr>
            <w:rFonts w:ascii="Courier New" w:eastAsia="SimSun" w:hAnsi="Courier New"/>
            <w:snapToGrid w:val="0"/>
            <w:sz w:val="16"/>
            <w:lang w:eastAsia="en-GB"/>
          </w:rPr>
          <w:t>0..</w:t>
        </w:r>
        <w:proofErr w:type="gramEnd"/>
        <w:r w:rsidRPr="00127434">
          <w:rPr>
            <w:rFonts w:ascii="Courier New" w:eastAsia="SimSun" w:hAnsi="Courier New"/>
            <w:snapToGrid w:val="0"/>
            <w:sz w:val="16"/>
            <w:lang w:eastAsia="en-GB"/>
          </w:rPr>
          <w:t>1007)</w:t>
        </w:r>
      </w:ins>
    </w:p>
    <w:p w14:paraId="585FBD3B" w14:textId="77777777" w:rsidR="00AA53A6" w:rsidRDefault="00AA53A6" w:rsidP="00AA5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02" w:author="Ericsson User" w:date="2020-04-05T20:44:00Z"/>
          <w:rFonts w:ascii="Courier New" w:eastAsia="SimSun" w:hAnsi="Courier New"/>
          <w:snapToGrid w:val="0"/>
          <w:sz w:val="16"/>
          <w:lang w:eastAsia="en-GB"/>
        </w:rPr>
      </w:pPr>
    </w:p>
    <w:p w14:paraId="6BEB5E2B" w14:textId="76E6AB5C" w:rsidR="00AA53A6" w:rsidRPr="00A14D74" w:rsidRDefault="00AA53A6" w:rsidP="00AA5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03" w:author="Ericsson User" w:date="2020-04-05T20:44:00Z"/>
          <w:rFonts w:ascii="Courier New" w:eastAsia="SimSun" w:hAnsi="Courier New"/>
          <w:snapToGrid w:val="0"/>
          <w:sz w:val="16"/>
          <w:lang w:eastAsia="en-GB"/>
        </w:rPr>
      </w:pPr>
      <w:proofErr w:type="spellStart"/>
      <w:ins w:id="1204" w:author="Ericsson User" w:date="2020-04-05T20:44:00Z">
        <w:r>
          <w:rPr>
            <w:rFonts w:ascii="Courier New" w:eastAsia="SimSun" w:hAnsi="Courier New"/>
            <w:snapToGrid w:val="0"/>
            <w:sz w:val="16"/>
            <w:lang w:eastAsia="en-GB"/>
          </w:rPr>
          <w:t>PhysC</w:t>
        </w:r>
        <w:r w:rsidRPr="00A14D74">
          <w:rPr>
            <w:rFonts w:ascii="Courier New" w:eastAsia="SimSun" w:hAnsi="Courier New"/>
            <w:snapToGrid w:val="0"/>
            <w:sz w:val="16"/>
            <w:lang w:eastAsia="en-GB"/>
          </w:rPr>
          <w:t>ellList</w:t>
        </w:r>
        <w:proofErr w:type="spellEnd"/>
        <w:r>
          <w:rPr>
            <w:rFonts w:ascii="Courier New" w:eastAsia="SimSun" w:hAnsi="Courier New"/>
            <w:snapToGrid w:val="0"/>
            <w:sz w:val="16"/>
            <w:lang w:eastAsia="en-GB"/>
          </w:rPr>
          <w:t xml:space="preserve"> =</w:t>
        </w:r>
        <w:r w:rsidRPr="00A14D74">
          <w:rPr>
            <w:rFonts w:ascii="Courier New" w:eastAsia="SimSun" w:hAnsi="Courier New"/>
            <w:snapToGrid w:val="0"/>
            <w:sz w:val="16"/>
            <w:lang w:eastAsia="en-GB"/>
          </w:rPr>
          <w:t xml:space="preserve"> SEQUENCE (SIZE (</w:t>
        </w:r>
        <w:proofErr w:type="gramStart"/>
        <w:r w:rsidRPr="00A14D74">
          <w:rPr>
            <w:rFonts w:ascii="Courier New" w:eastAsia="SimSun" w:hAnsi="Courier New"/>
            <w:snapToGrid w:val="0"/>
            <w:sz w:val="16"/>
            <w:lang w:eastAsia="en-GB"/>
          </w:rPr>
          <w:t>1..</w:t>
        </w:r>
        <w:proofErr w:type="gramEnd"/>
        <w:r w:rsidRPr="00A14D74">
          <w:rPr>
            <w:rFonts w:ascii="Courier New" w:eastAsia="SimSun" w:hAnsi="Courier New"/>
            <w:snapToGrid w:val="0"/>
            <w:sz w:val="16"/>
            <w:lang w:eastAsia="en-GB"/>
          </w:rPr>
          <w:t xml:space="preserve">32)) OF </w:t>
        </w:r>
        <w:proofErr w:type="spellStart"/>
        <w:r w:rsidRPr="00A14D74">
          <w:rPr>
            <w:rFonts w:ascii="Courier New" w:eastAsia="SimSun" w:hAnsi="Courier New"/>
            <w:snapToGrid w:val="0"/>
            <w:sz w:val="16"/>
            <w:lang w:eastAsia="en-GB"/>
          </w:rPr>
          <w:t>PhysCellI</w:t>
        </w:r>
      </w:ins>
      <w:ins w:id="1205" w:author="Ericsson User" w:date="2020-04-08T19:03:00Z">
        <w:r w:rsidR="0005476F">
          <w:rPr>
            <w:rFonts w:ascii="Courier New" w:eastAsia="SimSun" w:hAnsi="Courier New"/>
            <w:snapToGrid w:val="0"/>
            <w:sz w:val="16"/>
            <w:lang w:eastAsia="en-GB"/>
          </w:rPr>
          <w:t>D</w:t>
        </w:r>
      </w:ins>
      <w:proofErr w:type="spellEnd"/>
    </w:p>
    <w:p w14:paraId="3F887A60" w14:textId="77777777" w:rsidR="00AA53A6" w:rsidRDefault="00AA53A6" w:rsidP="00AA5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Ericsson User" w:date="2020-04-05T20:44:00Z"/>
          <w:rFonts w:ascii="Courier New" w:eastAsia="SimSun" w:hAnsi="Courier New"/>
          <w:sz w:val="16"/>
          <w:lang w:eastAsia="zh-CN"/>
        </w:rPr>
      </w:pPr>
    </w:p>
    <w:p w14:paraId="23D24A4A" w14:textId="77777777" w:rsidR="00970208" w:rsidRPr="00A31AAB" w:rsidRDefault="00970208" w:rsidP="00970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A31AAB">
        <w:rPr>
          <w:rFonts w:ascii="Courier New" w:eastAsia="SimSun" w:hAnsi="Courier New"/>
          <w:snapToGrid w:val="0"/>
          <w:sz w:val="16"/>
          <w:lang w:eastAsia="en-GB"/>
        </w:rPr>
        <w:t>PLMNIdentity</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OCTET STRING (SIZE(3)) </w:t>
      </w:r>
    </w:p>
    <w:p w14:paraId="52458A37" w14:textId="50D447FB" w:rsidR="004D3745" w:rsidRDefault="004D3745"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8C52714" w14:textId="77777777" w:rsidR="00AC438C" w:rsidRDefault="00AC438C" w:rsidP="00AC438C">
      <w:pPr>
        <w:pStyle w:val="FirstChange"/>
        <w:rPr>
          <w:b/>
          <w:color w:val="auto"/>
        </w:rPr>
      </w:pPr>
      <w:r w:rsidRPr="006370A3">
        <w:rPr>
          <w:b/>
          <w:color w:val="auto"/>
          <w:highlight w:val="yellow"/>
        </w:rPr>
        <w:t>-- TEXT OMITTED –</w:t>
      </w:r>
    </w:p>
    <w:p w14:paraId="32E5FA1B" w14:textId="77777777" w:rsidR="004253B3" w:rsidRPr="00A31AAB" w:rsidRDefault="004253B3" w:rsidP="004253B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207" w:name="_Toc20955358"/>
      <w:bookmarkStart w:id="1208" w:name="_Toc29503811"/>
      <w:bookmarkStart w:id="1209" w:name="_Toc29504395"/>
      <w:bookmarkStart w:id="1210" w:name="_Toc29504979"/>
      <w:bookmarkStart w:id="1211" w:name="_Toc36553432"/>
      <w:bookmarkStart w:id="1212" w:name="_Toc36555159"/>
      <w:r w:rsidRPr="00A31AAB">
        <w:rPr>
          <w:rFonts w:ascii="Arial" w:eastAsia="SimSun" w:hAnsi="Arial"/>
          <w:sz w:val="28"/>
          <w:lang w:eastAsia="en-GB"/>
        </w:rPr>
        <w:t>9.4.7</w:t>
      </w:r>
      <w:r w:rsidRPr="00A31AAB">
        <w:rPr>
          <w:rFonts w:ascii="Arial" w:eastAsia="SimSun" w:hAnsi="Arial"/>
          <w:sz w:val="28"/>
          <w:lang w:eastAsia="en-GB"/>
        </w:rPr>
        <w:tab/>
        <w:t>Constant Definitions</w:t>
      </w:r>
      <w:bookmarkEnd w:id="1207"/>
      <w:bookmarkEnd w:id="1208"/>
      <w:bookmarkEnd w:id="1209"/>
      <w:bookmarkEnd w:id="1210"/>
      <w:bookmarkEnd w:id="1211"/>
      <w:bookmarkEnd w:id="1212"/>
    </w:p>
    <w:p w14:paraId="3BB89A6D"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ASN1START</w:t>
      </w:r>
    </w:p>
    <w:p w14:paraId="34091F6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D06FAD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6FD252C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Constant definitions</w:t>
      </w:r>
    </w:p>
    <w:p w14:paraId="72BDED4F"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B45F43E"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45B7FB2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2B51D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NGAP-Constants { </w:t>
      </w:r>
    </w:p>
    <w:p w14:paraId="1EEFD8A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A31AAB">
        <w:rPr>
          <w:rFonts w:ascii="Courier New" w:eastAsia="SimSun" w:hAnsi="Courier New"/>
          <w:snapToGrid w:val="0"/>
          <w:sz w:val="16"/>
          <w:lang w:eastAsia="en-GB"/>
        </w:rPr>
        <w:t>itu-t</w:t>
      </w:r>
      <w:proofErr w:type="spellEnd"/>
      <w:r w:rsidRPr="00A31AAB">
        <w:rPr>
          <w:rFonts w:ascii="Courier New" w:eastAsia="SimSun" w:hAnsi="Courier New"/>
          <w:snapToGrid w:val="0"/>
          <w:sz w:val="16"/>
          <w:lang w:eastAsia="en-GB"/>
        </w:rPr>
        <w:t xml:space="preserve"> (0) identified-organization (4) </w:t>
      </w:r>
      <w:proofErr w:type="spellStart"/>
      <w:r w:rsidRPr="00A31AAB">
        <w:rPr>
          <w:rFonts w:ascii="Courier New" w:eastAsia="SimSun" w:hAnsi="Courier New"/>
          <w:snapToGrid w:val="0"/>
          <w:sz w:val="16"/>
          <w:lang w:eastAsia="en-GB"/>
        </w:rPr>
        <w:t>etsi</w:t>
      </w:r>
      <w:proofErr w:type="spellEnd"/>
      <w:r w:rsidRPr="00A31AAB">
        <w:rPr>
          <w:rFonts w:ascii="Courier New" w:eastAsia="SimSun" w:hAnsi="Courier New"/>
          <w:snapToGrid w:val="0"/>
          <w:sz w:val="16"/>
          <w:lang w:eastAsia="en-GB"/>
        </w:rPr>
        <w:t xml:space="preserve"> (0) </w:t>
      </w:r>
      <w:proofErr w:type="spellStart"/>
      <w:r w:rsidRPr="00A31AAB">
        <w:rPr>
          <w:rFonts w:ascii="Courier New" w:eastAsia="SimSun" w:hAnsi="Courier New"/>
          <w:snapToGrid w:val="0"/>
          <w:sz w:val="16"/>
          <w:lang w:eastAsia="en-GB"/>
        </w:rPr>
        <w:t>mobileDomain</w:t>
      </w:r>
      <w:proofErr w:type="spellEnd"/>
      <w:r w:rsidRPr="00A31AAB">
        <w:rPr>
          <w:rFonts w:ascii="Courier New" w:eastAsia="SimSun" w:hAnsi="Courier New"/>
          <w:snapToGrid w:val="0"/>
          <w:sz w:val="16"/>
          <w:lang w:eastAsia="en-GB"/>
        </w:rPr>
        <w:t xml:space="preserve"> (0) </w:t>
      </w:r>
    </w:p>
    <w:p w14:paraId="7256A0C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A31AAB">
        <w:rPr>
          <w:rFonts w:ascii="Courier New" w:eastAsia="SimSun" w:hAnsi="Courier New"/>
          <w:snapToGrid w:val="0"/>
          <w:sz w:val="16"/>
          <w:lang w:eastAsia="en-GB"/>
        </w:rPr>
        <w:t>ngran</w:t>
      </w:r>
      <w:proofErr w:type="spellEnd"/>
      <w:r w:rsidRPr="00A31AAB">
        <w:rPr>
          <w:rFonts w:ascii="Courier New" w:eastAsia="SimSun" w:hAnsi="Courier New"/>
          <w:snapToGrid w:val="0"/>
          <w:sz w:val="16"/>
          <w:lang w:eastAsia="en-GB"/>
        </w:rPr>
        <w:t xml:space="preserve">-Access (22) modules (3) </w:t>
      </w:r>
      <w:proofErr w:type="spellStart"/>
      <w:r w:rsidRPr="00A31AAB">
        <w:rPr>
          <w:rFonts w:ascii="Courier New" w:eastAsia="SimSun" w:hAnsi="Courier New"/>
          <w:snapToGrid w:val="0"/>
          <w:sz w:val="16"/>
          <w:lang w:eastAsia="en-GB"/>
        </w:rPr>
        <w:t>ngap</w:t>
      </w:r>
      <w:proofErr w:type="spellEnd"/>
      <w:r w:rsidRPr="00A31AAB">
        <w:rPr>
          <w:rFonts w:ascii="Courier New" w:eastAsia="SimSun" w:hAnsi="Courier New"/>
          <w:snapToGrid w:val="0"/>
          <w:sz w:val="16"/>
          <w:lang w:eastAsia="en-GB"/>
        </w:rPr>
        <w:t xml:space="preserve"> (1) version1 (1) </w:t>
      </w:r>
      <w:proofErr w:type="spellStart"/>
      <w:r w:rsidRPr="00A31AAB">
        <w:rPr>
          <w:rFonts w:ascii="Courier New" w:eastAsia="SimSun" w:hAnsi="Courier New"/>
          <w:snapToGrid w:val="0"/>
          <w:sz w:val="16"/>
          <w:lang w:eastAsia="en-GB"/>
        </w:rPr>
        <w:t>ngap</w:t>
      </w:r>
      <w:proofErr w:type="spellEnd"/>
      <w:r w:rsidRPr="00A31AAB">
        <w:rPr>
          <w:rFonts w:ascii="Courier New" w:eastAsia="SimSun" w:hAnsi="Courier New"/>
          <w:snapToGrid w:val="0"/>
          <w:sz w:val="16"/>
          <w:lang w:eastAsia="en-GB"/>
        </w:rPr>
        <w:t>-Constants (4</w:t>
      </w:r>
      <w:proofErr w:type="gramStart"/>
      <w:r w:rsidRPr="00A31AAB">
        <w:rPr>
          <w:rFonts w:ascii="Courier New" w:eastAsia="SimSun" w:hAnsi="Courier New"/>
          <w:snapToGrid w:val="0"/>
          <w:sz w:val="16"/>
          <w:lang w:eastAsia="en-GB"/>
        </w:rPr>
        <w:t>) }</w:t>
      </w:r>
      <w:proofErr w:type="gramEnd"/>
      <w:r w:rsidRPr="00A31AAB">
        <w:rPr>
          <w:rFonts w:ascii="Courier New" w:eastAsia="SimSun" w:hAnsi="Courier New"/>
          <w:snapToGrid w:val="0"/>
          <w:sz w:val="16"/>
          <w:lang w:eastAsia="en-GB"/>
        </w:rPr>
        <w:t xml:space="preserve"> </w:t>
      </w:r>
    </w:p>
    <w:p w14:paraId="00630202"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50C92F"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xml:space="preserve">DEFINITIONS AUTOMATIC </w:t>
      </w:r>
      <w:proofErr w:type="gramStart"/>
      <w:r w:rsidRPr="00A31AAB">
        <w:rPr>
          <w:rFonts w:ascii="Courier New" w:eastAsia="SimSun" w:hAnsi="Courier New"/>
          <w:snapToGrid w:val="0"/>
          <w:sz w:val="16"/>
          <w:lang w:eastAsia="en-GB"/>
        </w:rPr>
        <w:t>TAGS ::=</w:t>
      </w:r>
      <w:proofErr w:type="gramEnd"/>
      <w:r w:rsidRPr="00A31AAB">
        <w:rPr>
          <w:rFonts w:ascii="Courier New" w:eastAsia="SimSun" w:hAnsi="Courier New"/>
          <w:snapToGrid w:val="0"/>
          <w:sz w:val="16"/>
          <w:lang w:eastAsia="en-GB"/>
        </w:rPr>
        <w:t xml:space="preserve"> </w:t>
      </w:r>
    </w:p>
    <w:p w14:paraId="434314B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7DEC3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BEGIN</w:t>
      </w:r>
    </w:p>
    <w:p w14:paraId="1CDC0E5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1EEBF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A4EF35D"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1DB1D1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IE parameter types from other modules.</w:t>
      </w:r>
    </w:p>
    <w:p w14:paraId="6DF6C65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F23645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BCD907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2BC87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IMPORTS</w:t>
      </w:r>
    </w:p>
    <w:p w14:paraId="62B5A5A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6DA0517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r>
      <w:proofErr w:type="spellStart"/>
      <w:r w:rsidRPr="00A31AAB">
        <w:rPr>
          <w:rFonts w:ascii="Courier New" w:eastAsia="SimSun" w:hAnsi="Courier New"/>
          <w:sz w:val="16"/>
          <w:lang w:eastAsia="zh-CN"/>
        </w:rPr>
        <w:t>ProcedureCode</w:t>
      </w:r>
      <w:proofErr w:type="spellEnd"/>
      <w:r w:rsidRPr="00A31AAB">
        <w:rPr>
          <w:rFonts w:ascii="Courier New" w:eastAsia="SimSun" w:hAnsi="Courier New"/>
          <w:sz w:val="16"/>
          <w:lang w:eastAsia="zh-CN"/>
        </w:rPr>
        <w:t>,</w:t>
      </w:r>
    </w:p>
    <w:p w14:paraId="3A61B6E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r>
      <w:proofErr w:type="spellStart"/>
      <w:r w:rsidRPr="00A31AAB">
        <w:rPr>
          <w:rFonts w:ascii="Courier New" w:eastAsia="SimSun" w:hAnsi="Courier New"/>
          <w:sz w:val="16"/>
          <w:lang w:eastAsia="zh-CN"/>
        </w:rPr>
        <w:t>ProtocolIE</w:t>
      </w:r>
      <w:proofErr w:type="spellEnd"/>
      <w:r w:rsidRPr="00A31AAB">
        <w:rPr>
          <w:rFonts w:ascii="Courier New" w:eastAsia="SimSun" w:hAnsi="Courier New"/>
          <w:sz w:val="16"/>
          <w:lang w:eastAsia="zh-CN"/>
        </w:rPr>
        <w:t>-ID</w:t>
      </w:r>
    </w:p>
    <w:p w14:paraId="51B31EE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FROM NGAP-</w:t>
      </w:r>
      <w:proofErr w:type="spellStart"/>
      <w:r w:rsidRPr="00A31AAB">
        <w:rPr>
          <w:rFonts w:ascii="Courier New" w:eastAsia="SimSun" w:hAnsi="Courier New"/>
          <w:sz w:val="16"/>
          <w:lang w:eastAsia="zh-CN"/>
        </w:rPr>
        <w:t>CommonDataTypes</w:t>
      </w:r>
      <w:proofErr w:type="spellEnd"/>
      <w:r w:rsidRPr="00A31AAB">
        <w:rPr>
          <w:rFonts w:ascii="Courier New" w:eastAsia="SimSun" w:hAnsi="Courier New"/>
          <w:sz w:val="16"/>
          <w:lang w:eastAsia="zh-CN"/>
        </w:rPr>
        <w:t>;</w:t>
      </w:r>
    </w:p>
    <w:p w14:paraId="5FB4587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B3501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150B7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8652D5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3C89586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Elementary Procedures</w:t>
      </w:r>
    </w:p>
    <w:p w14:paraId="7C10E2D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2EDB759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43B559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50122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AMF</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0</w:t>
      </w:r>
    </w:p>
    <w:p w14:paraId="11D4F26E"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AMFStatusIndication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1</w:t>
      </w:r>
    </w:p>
    <w:p w14:paraId="31652966"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id-</w:t>
      </w:r>
      <w:proofErr w:type="spellStart"/>
      <w:r w:rsidRPr="00A31AAB">
        <w:rPr>
          <w:rFonts w:ascii="Courier New" w:eastAsia="SimSun" w:hAnsi="Courier New"/>
          <w:snapToGrid w:val="0"/>
          <w:sz w:val="16"/>
          <w:lang w:eastAsia="zh-CN"/>
        </w:rPr>
        <w:t>CellTrafficTrace</w:t>
      </w:r>
      <w:proofErr w:type="spellEnd"/>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2</w:t>
      </w:r>
    </w:p>
    <w:p w14:paraId="10F1F3D1"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z w:val="16"/>
          <w:lang w:eastAsia="en-GB"/>
        </w:rPr>
        <w:t>DeactivateTrace</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3</w:t>
      </w:r>
    </w:p>
    <w:p w14:paraId="2D235086"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DownlinkNASTransport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4</w:t>
      </w:r>
    </w:p>
    <w:p w14:paraId="3ED4F5F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Downlink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w:t>
      </w:r>
      <w:proofErr w:type="spellEnd"/>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5</w:t>
      </w:r>
    </w:p>
    <w:p w14:paraId="0AED54B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DownlinkRANConfigurationTransfer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6</w:t>
      </w:r>
    </w:p>
    <w:p w14:paraId="4DD86CC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DownlinkRANStatusTransfer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7</w:t>
      </w:r>
    </w:p>
    <w:p w14:paraId="02D16516"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Downlink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8</w:t>
      </w:r>
    </w:p>
    <w:p w14:paraId="361FB43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ErrorIndication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9</w:t>
      </w:r>
    </w:p>
    <w:p w14:paraId="795176C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HandoverCancel</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10</w:t>
      </w:r>
    </w:p>
    <w:p w14:paraId="454778A1"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HandoverNotification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11</w:t>
      </w:r>
    </w:p>
    <w:p w14:paraId="61EB908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HandoverPreparation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12</w:t>
      </w:r>
    </w:p>
    <w:p w14:paraId="2514754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HandoverResourceAllocation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13</w:t>
      </w:r>
    </w:p>
    <w:p w14:paraId="1CE4877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InitialContextSetup</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14</w:t>
      </w:r>
    </w:p>
    <w:p w14:paraId="062D3261"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InitialUEMessage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15</w:t>
      </w:r>
    </w:p>
    <w:p w14:paraId="0EF2606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zh-CN"/>
        </w:rPr>
        <w:t>LocationReportingControl</w:t>
      </w:r>
      <w:proofErr w:type="spellEnd"/>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16</w:t>
      </w:r>
    </w:p>
    <w:p w14:paraId="0369D70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zh-CN"/>
        </w:rPr>
        <w:t>LocationReportingFailureIndication</w:t>
      </w:r>
      <w:proofErr w:type="spellEnd"/>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17</w:t>
      </w:r>
    </w:p>
    <w:p w14:paraId="0E6A8EBF"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zh-CN"/>
        </w:rPr>
        <w:t>LocationReport</w:t>
      </w:r>
      <w:proofErr w:type="spellEnd"/>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r w:rsidRPr="00A31AAB">
        <w:rPr>
          <w:rFonts w:ascii="Courier New" w:eastAsia="SimSun" w:hAnsi="Courier New"/>
          <w:snapToGrid w:val="0"/>
          <w:sz w:val="16"/>
          <w:lang w:eastAsia="zh-CN"/>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18</w:t>
      </w:r>
    </w:p>
    <w:p w14:paraId="28F2E42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id-</w:t>
      </w:r>
      <w:proofErr w:type="spellStart"/>
      <w:r w:rsidRPr="00A31AAB">
        <w:rPr>
          <w:rFonts w:ascii="Courier New" w:eastAsia="SimSun" w:hAnsi="Courier New"/>
          <w:snapToGrid w:val="0"/>
          <w:sz w:val="16"/>
          <w:lang w:eastAsia="en-GB"/>
        </w:rPr>
        <w:t>NASNonDeliveryIndication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19</w:t>
      </w:r>
    </w:p>
    <w:p w14:paraId="0927201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NGReset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20</w:t>
      </w:r>
    </w:p>
    <w:p w14:paraId="3D077C4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NGSetup</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21</w:t>
      </w:r>
    </w:p>
    <w:p w14:paraId="6337B32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OverloadStart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22</w:t>
      </w:r>
    </w:p>
    <w:p w14:paraId="6AE055E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OverloadStop</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23</w:t>
      </w:r>
    </w:p>
    <w:p w14:paraId="3B4B5E7F"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id-Paging</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24</w:t>
      </w:r>
    </w:p>
    <w:p w14:paraId="55750C2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PathSwitchRequest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25</w:t>
      </w:r>
    </w:p>
    <w:p w14:paraId="0660CC41"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PDUSessionResourceModify</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26</w:t>
      </w:r>
    </w:p>
    <w:p w14:paraId="4A888C0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PDUSessionResourceModifyIndication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27</w:t>
      </w:r>
    </w:p>
    <w:p w14:paraId="73713ED6"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PDUSessionResourceRelease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28</w:t>
      </w:r>
    </w:p>
    <w:p w14:paraId="5A848476"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PDUSessionResourceSetup</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29</w:t>
      </w:r>
    </w:p>
    <w:p w14:paraId="28DA924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PDUSessionResourceNotify</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30</w:t>
      </w:r>
    </w:p>
    <w:p w14:paraId="642AD82E"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PrivateMessage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31</w:t>
      </w:r>
    </w:p>
    <w:p w14:paraId="5AB4387F"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PWSCancel</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32</w:t>
      </w:r>
    </w:p>
    <w:p w14:paraId="4EE84D8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PWSFailureIndication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33</w:t>
      </w:r>
    </w:p>
    <w:p w14:paraId="40F33BBD"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PWSRestartIndication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34</w:t>
      </w:r>
    </w:p>
    <w:p w14:paraId="4E4799A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RAN</w:t>
      </w:r>
      <w:r w:rsidRPr="00A31AAB">
        <w:rPr>
          <w:rFonts w:ascii="Courier New" w:eastAsia="SimSun" w:hAnsi="Courier New"/>
          <w:sz w:val="16"/>
          <w:lang w:eastAsia="en-GB"/>
        </w:rPr>
        <w:t>Configuration</w:t>
      </w:r>
      <w:r w:rsidRPr="00A31AAB">
        <w:rPr>
          <w:rFonts w:ascii="Courier New" w:eastAsia="SimSun" w:hAnsi="Courier New"/>
          <w:snapToGrid w:val="0"/>
          <w:sz w:val="16"/>
          <w:lang w:eastAsia="en-GB"/>
        </w:rPr>
        <w:t>Update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35</w:t>
      </w:r>
    </w:p>
    <w:p w14:paraId="2BDD726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RerouteNASRequest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36</w:t>
      </w:r>
    </w:p>
    <w:p w14:paraId="697ACD1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RRCInactiveTransitionReport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37</w:t>
      </w:r>
    </w:p>
    <w:p w14:paraId="271B700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TraceFailureIndication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38</w:t>
      </w:r>
    </w:p>
    <w:p w14:paraId="62A5B9F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TraceStart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39</w:t>
      </w:r>
    </w:p>
    <w:p w14:paraId="0ADC61D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UEContextModification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40</w:t>
      </w:r>
    </w:p>
    <w:p w14:paraId="43A273E2"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UEContextRelease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41</w:t>
      </w:r>
    </w:p>
    <w:p w14:paraId="4A448BD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UEContextReleaseRequest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42</w:t>
      </w:r>
    </w:p>
    <w:p w14:paraId="42B51EF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UERadioCapabilityCheck</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43</w:t>
      </w:r>
    </w:p>
    <w:p w14:paraId="39724A4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UERadioCapabilityInfoIndication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44</w:t>
      </w:r>
    </w:p>
    <w:p w14:paraId="7098E12E"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UETNLABindingRelease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45</w:t>
      </w:r>
    </w:p>
    <w:p w14:paraId="34039BE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UplinkNASTransport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46</w:t>
      </w:r>
    </w:p>
    <w:p w14:paraId="09816A1B" w14:textId="77777777" w:rsidR="004253B3" w:rsidRPr="00A31AAB" w:rsidDel="00D142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Uplink</w:t>
      </w:r>
      <w:r w:rsidRPr="00A31AAB">
        <w:rPr>
          <w:rFonts w:ascii="Courier New" w:eastAsia="SimSun" w:hAnsi="Courier New"/>
          <w:snapToGrid w:val="0"/>
          <w:sz w:val="16"/>
          <w:lang w:eastAsia="zh-CN"/>
        </w:rPr>
        <w:t>NonUEAssociatedNRPPa</w:t>
      </w:r>
      <w:r w:rsidRPr="00A31AAB">
        <w:rPr>
          <w:rFonts w:ascii="Courier New" w:eastAsia="SimSun" w:hAnsi="Courier New"/>
          <w:snapToGrid w:val="0"/>
          <w:sz w:val="16"/>
          <w:lang w:eastAsia="en-GB"/>
        </w:rPr>
        <w:t>Transport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47</w:t>
      </w:r>
    </w:p>
    <w:p w14:paraId="44D0383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UplinkRANConfigurationTransfer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48</w:t>
      </w:r>
    </w:p>
    <w:p w14:paraId="03098ED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UplinkRANStatusTransfer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49</w:t>
      </w:r>
    </w:p>
    <w:p w14:paraId="20B9A76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Uplink</w:t>
      </w:r>
      <w:r w:rsidRPr="00A31AAB">
        <w:rPr>
          <w:rFonts w:ascii="Courier New" w:eastAsia="SimSun" w:hAnsi="Courier New"/>
          <w:snapToGrid w:val="0"/>
          <w:sz w:val="16"/>
          <w:lang w:eastAsia="zh-CN"/>
        </w:rPr>
        <w:t>UEAssociatedNRPPa</w:t>
      </w:r>
      <w:r w:rsidRPr="00A31AAB">
        <w:rPr>
          <w:rFonts w:ascii="Courier New" w:eastAsia="SimSun" w:hAnsi="Courier New"/>
          <w:snapToGrid w:val="0"/>
          <w:sz w:val="16"/>
          <w:lang w:eastAsia="en-GB"/>
        </w:rPr>
        <w:t>Transport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50</w:t>
      </w:r>
    </w:p>
    <w:p w14:paraId="0D58A17F"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WriteReplaceWarning</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51</w:t>
      </w:r>
    </w:p>
    <w:p w14:paraId="1C3845A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SecondaryRATDataUsageReport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52</w:t>
      </w:r>
    </w:p>
    <w:p w14:paraId="35D4DA3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UplinkRIMInformationTransfer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53</w:t>
      </w:r>
    </w:p>
    <w:p w14:paraId="41C3E21E"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DownlinkRIMInformationTransfer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proofErr w:type="gramStart"/>
      <w:r w:rsidRPr="00A31AAB">
        <w:rPr>
          <w:rFonts w:ascii="Courier New" w:eastAsia="SimSun" w:hAnsi="Courier New"/>
          <w:snapToGrid w:val="0"/>
          <w:sz w:val="16"/>
          <w:lang w:eastAsia="en-GB"/>
        </w:rPr>
        <w:t>ProcedureCode</w:t>
      </w:r>
      <w:proofErr w:type="spellEnd"/>
      <w:r w:rsidRPr="00A31AAB">
        <w:rPr>
          <w:rFonts w:ascii="Courier New" w:eastAsia="SimSun" w:hAnsi="Courier New"/>
          <w:snapToGrid w:val="0"/>
          <w:sz w:val="16"/>
          <w:lang w:eastAsia="en-GB"/>
        </w:rPr>
        <w:t xml:space="preserve"> ::=</w:t>
      </w:r>
      <w:proofErr w:type="gramEnd"/>
      <w:r w:rsidRPr="00A31AAB">
        <w:rPr>
          <w:rFonts w:ascii="Courier New" w:eastAsia="SimSun" w:hAnsi="Courier New"/>
          <w:snapToGrid w:val="0"/>
          <w:sz w:val="16"/>
          <w:lang w:eastAsia="en-GB"/>
        </w:rPr>
        <w:t xml:space="preserve"> 54</w:t>
      </w:r>
    </w:p>
    <w:p w14:paraId="12C681F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74141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54332412"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8FBBA7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Extension constants</w:t>
      </w:r>
    </w:p>
    <w:p w14:paraId="7C2CCDE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5DE407F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10132C2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90E92C"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C52675">
        <w:rPr>
          <w:rFonts w:ascii="Courier New" w:eastAsia="SimSun" w:hAnsi="Courier New"/>
          <w:snapToGrid w:val="0"/>
          <w:sz w:val="16"/>
          <w:lang w:val="sv-SE" w:eastAsia="en-GB"/>
        </w:rPr>
        <w:t>maxPrivateIEs</w:t>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t>INTEGER ::= 65535</w:t>
      </w:r>
    </w:p>
    <w:p w14:paraId="344E0823"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C52675">
        <w:rPr>
          <w:rFonts w:ascii="Courier New" w:eastAsia="SimSun" w:hAnsi="Courier New"/>
          <w:snapToGrid w:val="0"/>
          <w:sz w:val="16"/>
          <w:lang w:val="sv-SE" w:eastAsia="en-GB"/>
        </w:rPr>
        <w:t>maxProtocolExtensions</w:t>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t>INTEGER ::= 65535</w:t>
      </w:r>
    </w:p>
    <w:p w14:paraId="309B07AC"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r w:rsidRPr="00C52675">
        <w:rPr>
          <w:rFonts w:ascii="Courier New" w:eastAsia="SimSun" w:hAnsi="Courier New"/>
          <w:snapToGrid w:val="0"/>
          <w:sz w:val="16"/>
          <w:lang w:val="sv-SE" w:eastAsia="en-GB"/>
        </w:rPr>
        <w:t>maxProtocolIEs</w:t>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t>INTEGER ::= 65535</w:t>
      </w:r>
    </w:p>
    <w:p w14:paraId="46822CF9"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0B041DF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37FEF1A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A88D0AF"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Lists</w:t>
      </w:r>
    </w:p>
    <w:p w14:paraId="7DBA949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79E2C4C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BA436C1"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D5349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S Mincho" w:hAnsi="Courier New" w:cs="Arial"/>
          <w:noProof/>
          <w:sz w:val="16"/>
          <w:lang w:eastAsia="ja-JP"/>
        </w:rPr>
        <w:t>maxnoofAllowedAreas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16</w:t>
      </w:r>
    </w:p>
    <w:p w14:paraId="4F4FAB0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maxnoofAllowedS</w:t>
      </w:r>
      <w:proofErr w:type="spellEnd"/>
      <w:r w:rsidRPr="00A31AAB">
        <w:rPr>
          <w:rFonts w:ascii="Courier New" w:eastAsia="SimSun" w:hAnsi="Courier New"/>
          <w:sz w:val="16"/>
          <w:lang w:eastAsia="en-GB"/>
        </w:rPr>
        <w:t>-NSSAIs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8</w:t>
      </w:r>
    </w:p>
    <w:p w14:paraId="3E61C08E"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maxnoofBPLMNs</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12</w:t>
      </w:r>
    </w:p>
    <w:p w14:paraId="4724CF3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maxnoofCellIDforWarning</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65535</w:t>
      </w:r>
    </w:p>
    <w:p w14:paraId="6A2E63B2"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maxnoofCellinAoI</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256</w:t>
      </w:r>
    </w:p>
    <w:p w14:paraId="10B3810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maxnoofCellinEAI</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65535</w:t>
      </w:r>
    </w:p>
    <w:p w14:paraId="5169A97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maxnoofCellinTAI</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65535</w:t>
      </w:r>
    </w:p>
    <w:p w14:paraId="5D96C50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maxnoofCellsingNB</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16384</w:t>
      </w:r>
    </w:p>
    <w:p w14:paraId="7C1130A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maxnoofCellsinngeNB</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256</w:t>
      </w:r>
    </w:p>
    <w:p w14:paraId="3A84365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maxnoofCellsinUEHistoryInfo</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16</w:t>
      </w:r>
    </w:p>
    <w:p w14:paraId="7D262A2E"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maxnoofCellsUEMovingTrajectory</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16</w:t>
      </w:r>
    </w:p>
    <w:p w14:paraId="3C2D20D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maxnoofDRBs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32</w:t>
      </w:r>
    </w:p>
    <w:p w14:paraId="2A51DB4E"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cs="Arial"/>
          <w:noProof/>
          <w:sz w:val="16"/>
          <w:szCs w:val="18"/>
          <w:lang w:eastAsia="ja-JP"/>
        </w:rPr>
        <w:t>maxnoofEmergencyAreaID</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65535</w:t>
      </w:r>
    </w:p>
    <w:p w14:paraId="21571B3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maxnoofEAIforRestart</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256</w:t>
      </w:r>
    </w:p>
    <w:p w14:paraId="25BB418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maxnoofEPLMNs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15</w:t>
      </w:r>
    </w:p>
    <w:p w14:paraId="1BCDB542"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z w:val="16"/>
          <w:lang w:eastAsia="en-GB"/>
        </w:rPr>
        <w:t>maxnoofEPLMNsPlusOne</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16</w:t>
      </w:r>
    </w:p>
    <w:p w14:paraId="3DAF56F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maxnoofE</w:t>
      </w:r>
      <w:proofErr w:type="spellEnd"/>
      <w:r w:rsidRPr="00A31AAB">
        <w:rPr>
          <w:rFonts w:ascii="Courier New" w:eastAsia="SimSun" w:hAnsi="Courier New"/>
          <w:sz w:val="16"/>
          <w:lang w:eastAsia="en-GB"/>
        </w:rPr>
        <w:t>-RABs</w:t>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256</w:t>
      </w:r>
    </w:p>
    <w:p w14:paraId="0AA7AE6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maxnoofErrors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256</w:t>
      </w:r>
    </w:p>
    <w:p w14:paraId="5DDA5E2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MS Mincho" w:hAnsi="Courier New" w:cs="Arial"/>
          <w:noProof/>
          <w:sz w:val="16"/>
          <w:lang w:eastAsia="ja-JP"/>
        </w:rPr>
        <w:t>maxnoofForbTACs</w:t>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r w:rsidRPr="00A31AAB">
        <w:rPr>
          <w:rFonts w:ascii="Courier New" w:eastAsia="MS Mincho" w:hAnsi="Courier New" w:cs="Arial"/>
          <w:noProof/>
          <w:sz w:val="16"/>
          <w:lang w:eastAsia="ja-JP"/>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4096</w:t>
      </w:r>
    </w:p>
    <w:p w14:paraId="1D5A51D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z w:val="16"/>
          <w:lang w:eastAsia="ja-JP"/>
        </w:rPr>
        <w:t>m</w:t>
      </w:r>
      <w:r w:rsidRPr="00A31AAB">
        <w:rPr>
          <w:rFonts w:ascii="Courier New" w:eastAsia="SimSun" w:hAnsi="Courier New"/>
          <w:noProof/>
          <w:sz w:val="16"/>
          <w:lang w:eastAsia="zh-CN"/>
        </w:rPr>
        <w:t>axnoofMultiConnectivity</w:t>
      </w:r>
      <w:r w:rsidRPr="00A31AAB">
        <w:rPr>
          <w:rFonts w:ascii="Courier New" w:eastAsia="SimSun" w:hAnsi="Courier New"/>
          <w:noProof/>
          <w:sz w:val="16"/>
          <w:lang w:eastAsia="zh-CN"/>
        </w:rPr>
        <w:tab/>
      </w:r>
      <w:r w:rsidRPr="00A31AAB">
        <w:rPr>
          <w:rFonts w:ascii="Courier New" w:eastAsia="SimSun" w:hAnsi="Courier New"/>
          <w:noProof/>
          <w:sz w:val="16"/>
          <w:lang w:eastAsia="zh-CN"/>
        </w:rPr>
        <w:tab/>
      </w:r>
      <w:r w:rsidRPr="00A31AAB">
        <w:rPr>
          <w:rFonts w:ascii="Courier New" w:eastAsia="SimSun" w:hAnsi="Courier New"/>
          <w:noProof/>
          <w:sz w:val="16"/>
          <w:lang w:eastAsia="zh-CN"/>
        </w:rPr>
        <w:tab/>
      </w:r>
      <w:r w:rsidRPr="00A31AAB">
        <w:rPr>
          <w:rFonts w:ascii="Courier New" w:eastAsia="SimSun" w:hAnsi="Courier New"/>
          <w:noProof/>
          <w:sz w:val="16"/>
          <w:lang w:eastAsia="zh-CN"/>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4</w:t>
      </w:r>
    </w:p>
    <w:p w14:paraId="2D015E06"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maxnoofMultiConnectivityMinusOne</w:t>
      </w:r>
      <w:proofErr w:type="spellEnd"/>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3</w:t>
      </w:r>
    </w:p>
    <w:p w14:paraId="2880CE4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maxnoofNGConnectionsToReset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65536</w:t>
      </w:r>
    </w:p>
    <w:p w14:paraId="7075E87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maxnoofPDUSessions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256</w:t>
      </w:r>
    </w:p>
    <w:p w14:paraId="7664B87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maxnoofPLMNs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12</w:t>
      </w:r>
    </w:p>
    <w:p w14:paraId="1105516D"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maxnoofQosFlows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64</w:t>
      </w:r>
    </w:p>
    <w:p w14:paraId="14116BE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r>
      <w:proofErr w:type="spellStart"/>
      <w:r w:rsidRPr="00A31AAB">
        <w:rPr>
          <w:rFonts w:ascii="Courier New" w:eastAsia="SimSun" w:hAnsi="Courier New"/>
          <w:snapToGrid w:val="0"/>
          <w:sz w:val="16"/>
          <w:lang w:eastAsia="en-GB"/>
        </w:rPr>
        <w:t>maxnoofRANNodeinAoI</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64</w:t>
      </w:r>
    </w:p>
    <w:p w14:paraId="7B649A2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maxnoofRecommendedCells</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16</w:t>
      </w:r>
    </w:p>
    <w:p w14:paraId="5D7B07A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maxnoofRecommendedRANNodes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16</w:t>
      </w:r>
    </w:p>
    <w:p w14:paraId="53E1C67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Malgun Gothic" w:hAnsi="Courier New" w:cs="Arial"/>
          <w:noProof/>
          <w:sz w:val="16"/>
          <w:lang w:eastAsia="ja-JP"/>
        </w:rPr>
        <w:t>maxnoofAoI</w:t>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r w:rsidRPr="00A31AAB">
        <w:rPr>
          <w:rFonts w:ascii="Courier New" w:eastAsia="Malgun Gothic" w:hAnsi="Courier New" w:cs="Arial"/>
          <w:noProof/>
          <w:sz w:val="16"/>
          <w:lang w:eastAsia="ja-JP"/>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64</w:t>
      </w:r>
    </w:p>
    <w:p w14:paraId="1787CEE6"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A31AAB">
        <w:rPr>
          <w:rFonts w:ascii="Courier New" w:eastAsia="SimSun" w:hAnsi="Courier New"/>
          <w:sz w:val="16"/>
          <w:lang w:eastAsia="en-GB"/>
        </w:rPr>
        <w:tab/>
      </w:r>
      <w:proofErr w:type="spellStart"/>
      <w:r w:rsidRPr="00A31AAB">
        <w:rPr>
          <w:rFonts w:ascii="Courier New" w:eastAsia="Batang" w:hAnsi="Courier New"/>
          <w:snapToGrid w:val="0"/>
          <w:sz w:val="16"/>
          <w:lang w:eastAsia="zh-CN"/>
        </w:rPr>
        <w:t>maxnoofServedGUAMIs</w:t>
      </w:r>
      <w:proofErr w:type="spellEnd"/>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256</w:t>
      </w:r>
    </w:p>
    <w:p w14:paraId="5019173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Batang" w:hAnsi="Courier New"/>
          <w:snapToGrid w:val="0"/>
          <w:sz w:val="16"/>
          <w:lang w:eastAsia="zh-CN"/>
        </w:rPr>
        <w:tab/>
      </w:r>
      <w:proofErr w:type="spellStart"/>
      <w:r w:rsidRPr="00A31AAB">
        <w:rPr>
          <w:rFonts w:ascii="Courier New" w:eastAsia="Batang" w:hAnsi="Courier New"/>
          <w:snapToGrid w:val="0"/>
          <w:sz w:val="16"/>
          <w:lang w:eastAsia="zh-CN"/>
        </w:rPr>
        <w:t>maxnoofSliceItems</w:t>
      </w:r>
      <w:proofErr w:type="spellEnd"/>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r w:rsidRPr="00A31AAB">
        <w:rPr>
          <w:rFonts w:ascii="Courier New" w:eastAsia="Batang" w:hAnsi="Courier New"/>
          <w:snapToGrid w:val="0"/>
          <w:sz w:val="16"/>
          <w:lang w:eastAsia="zh-CN"/>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1024</w:t>
      </w:r>
    </w:p>
    <w:p w14:paraId="6D9C3B4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maxnoofTACs</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256</w:t>
      </w:r>
    </w:p>
    <w:p w14:paraId="1D9BB3C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maxnoofTAIforInactive</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16</w:t>
      </w:r>
    </w:p>
    <w:p w14:paraId="794D3CD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maxnoofTAIforPaging</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16</w:t>
      </w:r>
    </w:p>
    <w:p w14:paraId="2324435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maxnoofTAIforRestart</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2048</w:t>
      </w:r>
    </w:p>
    <w:p w14:paraId="41378F9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proofErr w:type="spellStart"/>
      <w:r w:rsidRPr="00A31AAB">
        <w:rPr>
          <w:rFonts w:ascii="Courier New" w:eastAsia="SimSun" w:hAnsi="Courier New"/>
          <w:sz w:val="16"/>
          <w:lang w:eastAsia="en-GB"/>
        </w:rPr>
        <w:t>maxnoofTAIforWarning</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65535</w:t>
      </w:r>
    </w:p>
    <w:p w14:paraId="0B8D1FF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maxnoofTAIinAoI</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16</w:t>
      </w:r>
    </w:p>
    <w:p w14:paraId="400F83A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maxnoofTimePeriods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gramStart"/>
      <w:r w:rsidRPr="00A31AAB">
        <w:rPr>
          <w:rFonts w:ascii="Courier New" w:eastAsia="SimSun" w:hAnsi="Courier New"/>
          <w:snapToGrid w:val="0"/>
          <w:sz w:val="16"/>
          <w:lang w:eastAsia="en-GB"/>
        </w:rPr>
        <w:t>INTEGER ::=</w:t>
      </w:r>
      <w:proofErr w:type="gramEnd"/>
      <w:r w:rsidRPr="00A31AAB">
        <w:rPr>
          <w:rFonts w:ascii="Courier New" w:eastAsia="SimSun" w:hAnsi="Courier New"/>
          <w:snapToGrid w:val="0"/>
          <w:sz w:val="16"/>
          <w:lang w:eastAsia="en-GB"/>
        </w:rPr>
        <w:t xml:space="preserve"> 2</w:t>
      </w:r>
    </w:p>
    <w:p w14:paraId="2E3B2185"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
      </w:pPr>
      <w:r w:rsidRPr="00A31AAB">
        <w:rPr>
          <w:rFonts w:ascii="Courier New" w:eastAsia="SimSun" w:hAnsi="Courier New"/>
          <w:sz w:val="16"/>
          <w:lang w:eastAsia="en-GB"/>
        </w:rPr>
        <w:tab/>
      </w:r>
      <w:r w:rsidRPr="00C52675">
        <w:rPr>
          <w:rFonts w:ascii="Courier New" w:eastAsia="SimSun" w:hAnsi="Courier New"/>
          <w:snapToGrid w:val="0"/>
          <w:sz w:val="16"/>
          <w:lang w:val="sv-SE" w:eastAsia="en-GB"/>
        </w:rPr>
        <w:t>maxnoofTNLAssociations</w:t>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r>
      <w:r w:rsidRPr="00C52675">
        <w:rPr>
          <w:rFonts w:ascii="Courier New" w:eastAsia="SimSun" w:hAnsi="Courier New"/>
          <w:snapToGrid w:val="0"/>
          <w:sz w:val="16"/>
          <w:lang w:val="sv-SE" w:eastAsia="en-GB"/>
        </w:rPr>
        <w:tab/>
        <w:t>INTEGER ::= 32</w:t>
      </w:r>
    </w:p>
    <w:p w14:paraId="2D81C276"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
      </w:pPr>
      <w:r w:rsidRPr="00C52675">
        <w:rPr>
          <w:rFonts w:ascii="Courier New" w:eastAsia="SimSun" w:hAnsi="Courier New"/>
          <w:sz w:val="16"/>
          <w:lang w:val="sv-SE" w:eastAsia="en-GB"/>
        </w:rPr>
        <w:tab/>
        <w:t>maxnoofXnExtTLAs</w:t>
      </w:r>
      <w:r w:rsidRPr="00C52675">
        <w:rPr>
          <w:rFonts w:ascii="Courier New" w:eastAsia="SimSun" w:hAnsi="Courier New"/>
          <w:sz w:val="16"/>
          <w:lang w:val="sv-SE" w:eastAsia="en-GB"/>
        </w:rPr>
        <w:tab/>
      </w:r>
      <w:r w:rsidRPr="00C52675">
        <w:rPr>
          <w:rFonts w:ascii="Courier New" w:eastAsia="SimSun" w:hAnsi="Courier New"/>
          <w:sz w:val="16"/>
          <w:lang w:val="sv-SE" w:eastAsia="en-GB"/>
        </w:rPr>
        <w:tab/>
      </w:r>
      <w:r w:rsidRPr="00C52675">
        <w:rPr>
          <w:rFonts w:ascii="Courier New" w:eastAsia="SimSun" w:hAnsi="Courier New"/>
          <w:sz w:val="16"/>
          <w:lang w:val="sv-SE" w:eastAsia="en-GB"/>
        </w:rPr>
        <w:tab/>
      </w:r>
      <w:r w:rsidRPr="00C52675">
        <w:rPr>
          <w:rFonts w:ascii="Courier New" w:eastAsia="SimSun" w:hAnsi="Courier New"/>
          <w:sz w:val="16"/>
          <w:lang w:val="sv-SE" w:eastAsia="en-GB"/>
        </w:rPr>
        <w:tab/>
      </w:r>
      <w:r w:rsidRPr="00C52675">
        <w:rPr>
          <w:rFonts w:ascii="Courier New" w:eastAsia="SimSun" w:hAnsi="Courier New"/>
          <w:sz w:val="16"/>
          <w:lang w:val="sv-SE" w:eastAsia="en-GB"/>
        </w:rPr>
        <w:tab/>
      </w:r>
      <w:r w:rsidRPr="00C52675">
        <w:rPr>
          <w:rFonts w:ascii="Courier New" w:eastAsia="SimSun" w:hAnsi="Courier New"/>
          <w:snapToGrid w:val="0"/>
          <w:sz w:val="16"/>
          <w:lang w:val="sv-SE" w:eastAsia="en-GB"/>
        </w:rPr>
        <w:t>INTEGER ::= 16</w:t>
      </w:r>
    </w:p>
    <w:p w14:paraId="660DE5DB"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
      </w:pPr>
      <w:r w:rsidRPr="00C52675">
        <w:rPr>
          <w:rFonts w:ascii="Courier New" w:eastAsia="SimSun" w:hAnsi="Courier New"/>
          <w:sz w:val="16"/>
          <w:lang w:val="sv-SE" w:eastAsia="en-GB"/>
        </w:rPr>
        <w:tab/>
        <w:t>maxnoofXnGTP-TLAs</w:t>
      </w:r>
      <w:r w:rsidRPr="00C52675">
        <w:rPr>
          <w:rFonts w:ascii="Courier New" w:eastAsia="SimSun" w:hAnsi="Courier New"/>
          <w:sz w:val="16"/>
          <w:lang w:val="sv-SE" w:eastAsia="en-GB"/>
        </w:rPr>
        <w:tab/>
      </w:r>
      <w:r w:rsidRPr="00C52675">
        <w:rPr>
          <w:rFonts w:ascii="Courier New" w:eastAsia="SimSun" w:hAnsi="Courier New"/>
          <w:sz w:val="16"/>
          <w:lang w:val="sv-SE" w:eastAsia="en-GB"/>
        </w:rPr>
        <w:tab/>
      </w:r>
      <w:r w:rsidRPr="00C52675">
        <w:rPr>
          <w:rFonts w:ascii="Courier New" w:eastAsia="SimSun" w:hAnsi="Courier New"/>
          <w:sz w:val="16"/>
          <w:lang w:val="sv-SE" w:eastAsia="en-GB"/>
        </w:rPr>
        <w:tab/>
      </w:r>
      <w:r w:rsidRPr="00C52675">
        <w:rPr>
          <w:rFonts w:ascii="Courier New" w:eastAsia="SimSun" w:hAnsi="Courier New"/>
          <w:sz w:val="16"/>
          <w:lang w:val="sv-SE" w:eastAsia="en-GB"/>
        </w:rPr>
        <w:tab/>
      </w:r>
      <w:r w:rsidRPr="00C52675">
        <w:rPr>
          <w:rFonts w:ascii="Courier New" w:eastAsia="SimSun" w:hAnsi="Courier New"/>
          <w:sz w:val="16"/>
          <w:lang w:val="sv-SE" w:eastAsia="en-GB"/>
        </w:rPr>
        <w:tab/>
      </w:r>
      <w:r w:rsidRPr="00C52675">
        <w:rPr>
          <w:rFonts w:ascii="Courier New" w:eastAsia="SimSun" w:hAnsi="Courier New"/>
          <w:snapToGrid w:val="0"/>
          <w:sz w:val="16"/>
          <w:lang w:val="sv-SE" w:eastAsia="en-GB"/>
        </w:rPr>
        <w:t>INTEGER ::= 16</w:t>
      </w:r>
    </w:p>
    <w:p w14:paraId="3E37FD37"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sv-SE" w:eastAsia="en-GB"/>
        </w:rPr>
      </w:pPr>
      <w:r w:rsidRPr="00C52675">
        <w:rPr>
          <w:rFonts w:ascii="Courier New" w:eastAsia="SimSun" w:hAnsi="Courier New"/>
          <w:sz w:val="16"/>
          <w:lang w:val="sv-SE" w:eastAsia="en-GB"/>
        </w:rPr>
        <w:tab/>
        <w:t>maxnoofXnTLAs</w:t>
      </w:r>
      <w:r w:rsidRPr="00C52675">
        <w:rPr>
          <w:rFonts w:ascii="Courier New" w:eastAsia="SimSun" w:hAnsi="Courier New"/>
          <w:sz w:val="16"/>
          <w:lang w:val="sv-SE" w:eastAsia="en-GB"/>
        </w:rPr>
        <w:tab/>
      </w:r>
      <w:r w:rsidRPr="00C52675">
        <w:rPr>
          <w:rFonts w:ascii="Courier New" w:eastAsia="SimSun" w:hAnsi="Courier New"/>
          <w:sz w:val="16"/>
          <w:lang w:val="sv-SE" w:eastAsia="en-GB"/>
        </w:rPr>
        <w:tab/>
      </w:r>
      <w:r w:rsidRPr="00C52675">
        <w:rPr>
          <w:rFonts w:ascii="Courier New" w:eastAsia="SimSun" w:hAnsi="Courier New"/>
          <w:sz w:val="16"/>
          <w:lang w:val="sv-SE" w:eastAsia="en-GB"/>
        </w:rPr>
        <w:tab/>
      </w:r>
      <w:r w:rsidRPr="00C52675">
        <w:rPr>
          <w:rFonts w:ascii="Courier New" w:eastAsia="SimSun" w:hAnsi="Courier New"/>
          <w:sz w:val="16"/>
          <w:lang w:val="sv-SE" w:eastAsia="en-GB"/>
        </w:rPr>
        <w:tab/>
      </w:r>
      <w:r w:rsidRPr="00C52675">
        <w:rPr>
          <w:rFonts w:ascii="Courier New" w:eastAsia="SimSun" w:hAnsi="Courier New"/>
          <w:sz w:val="16"/>
          <w:lang w:val="sv-SE" w:eastAsia="en-GB"/>
        </w:rPr>
        <w:tab/>
      </w:r>
      <w:r w:rsidRPr="00C52675">
        <w:rPr>
          <w:rFonts w:ascii="Courier New" w:eastAsia="SimSun" w:hAnsi="Courier New"/>
          <w:sz w:val="16"/>
          <w:lang w:val="sv-SE" w:eastAsia="en-GB"/>
        </w:rPr>
        <w:tab/>
      </w:r>
      <w:r w:rsidRPr="00C52675">
        <w:rPr>
          <w:rFonts w:ascii="Courier New" w:eastAsia="SimSun" w:hAnsi="Courier New"/>
          <w:snapToGrid w:val="0"/>
          <w:sz w:val="16"/>
          <w:lang w:val="sv-SE" w:eastAsia="en-GB"/>
        </w:rPr>
        <w:t>INTEGER ::= 2</w:t>
      </w:r>
    </w:p>
    <w:p w14:paraId="04FA0E16" w14:textId="77777777" w:rsidR="004253B3" w:rsidRPr="00C52675" w:rsidRDefault="004253B3" w:rsidP="004253B3">
      <w:pPr>
        <w:pStyle w:val="PL"/>
        <w:rPr>
          <w:ins w:id="1213" w:author="Huawei-rapporteur" w:date="2020-04-01T11:56:00Z"/>
          <w:noProof w:val="0"/>
          <w:snapToGrid w:val="0"/>
          <w:lang w:val="sv-SE"/>
        </w:rPr>
      </w:pPr>
      <w:ins w:id="1214" w:author="Huawei-rapporteur" w:date="2020-04-01T11:56:00Z">
        <w:r w:rsidRPr="00C52675">
          <w:rPr>
            <w:noProof w:val="0"/>
            <w:snapToGrid w:val="0"/>
            <w:lang w:val="sv-SE"/>
          </w:rPr>
          <w:tab/>
          <w:t>maxnoofMDTPLMNs</w:t>
        </w:r>
        <w:r w:rsidRPr="00C52675">
          <w:rPr>
            <w:noProof w:val="0"/>
            <w:snapToGrid w:val="0"/>
            <w:lang w:val="sv-SE"/>
          </w:rPr>
          <w:tab/>
        </w:r>
        <w:r w:rsidRPr="00C52675">
          <w:rPr>
            <w:noProof w:val="0"/>
            <w:snapToGrid w:val="0"/>
            <w:lang w:val="sv-SE"/>
          </w:rPr>
          <w:tab/>
        </w:r>
        <w:r w:rsidRPr="00C52675">
          <w:rPr>
            <w:noProof w:val="0"/>
            <w:snapToGrid w:val="0"/>
            <w:lang w:val="sv-SE"/>
          </w:rPr>
          <w:tab/>
        </w:r>
        <w:r w:rsidRPr="00C52675">
          <w:rPr>
            <w:noProof w:val="0"/>
            <w:snapToGrid w:val="0"/>
            <w:lang w:val="sv-SE"/>
          </w:rPr>
          <w:tab/>
        </w:r>
        <w:r w:rsidRPr="00C52675">
          <w:rPr>
            <w:noProof w:val="0"/>
            <w:snapToGrid w:val="0"/>
            <w:lang w:val="sv-SE"/>
          </w:rPr>
          <w:tab/>
        </w:r>
        <w:r w:rsidRPr="00C52675">
          <w:rPr>
            <w:noProof w:val="0"/>
            <w:snapToGrid w:val="0"/>
            <w:lang w:val="sv-SE"/>
          </w:rPr>
          <w:tab/>
          <w:t>INTEGER ::= 16</w:t>
        </w:r>
      </w:ins>
    </w:p>
    <w:p w14:paraId="07FB1313" w14:textId="77777777" w:rsidR="004253B3" w:rsidRPr="00C52675" w:rsidRDefault="004253B3" w:rsidP="004253B3">
      <w:pPr>
        <w:pStyle w:val="PL"/>
        <w:spacing w:line="0" w:lineRule="atLeast"/>
        <w:rPr>
          <w:ins w:id="1215" w:author="Huawei-rapporteur" w:date="2020-04-01T11:56:00Z"/>
          <w:noProof w:val="0"/>
          <w:snapToGrid w:val="0"/>
          <w:lang w:val="sv-SE"/>
        </w:rPr>
      </w:pPr>
      <w:ins w:id="1216" w:author="Huawei-rapporteur" w:date="2020-04-01T11:56:00Z">
        <w:r w:rsidRPr="00C52675">
          <w:rPr>
            <w:noProof w:val="0"/>
            <w:snapToGrid w:val="0"/>
            <w:lang w:val="sv-SE"/>
          </w:rPr>
          <w:tab/>
          <w:t>maxnoofCellIDforMDT</w:t>
        </w:r>
        <w:r w:rsidRPr="00C52675">
          <w:rPr>
            <w:noProof w:val="0"/>
            <w:snapToGrid w:val="0"/>
            <w:lang w:val="sv-SE"/>
          </w:rPr>
          <w:tab/>
        </w:r>
        <w:r w:rsidRPr="00C52675">
          <w:rPr>
            <w:noProof w:val="0"/>
            <w:snapToGrid w:val="0"/>
            <w:lang w:val="sv-SE"/>
          </w:rPr>
          <w:tab/>
        </w:r>
        <w:r w:rsidRPr="00C52675">
          <w:rPr>
            <w:noProof w:val="0"/>
            <w:snapToGrid w:val="0"/>
            <w:lang w:val="sv-SE"/>
          </w:rPr>
          <w:tab/>
        </w:r>
        <w:r w:rsidRPr="00C52675">
          <w:rPr>
            <w:noProof w:val="0"/>
            <w:snapToGrid w:val="0"/>
            <w:lang w:val="sv-SE"/>
          </w:rPr>
          <w:tab/>
        </w:r>
        <w:r w:rsidRPr="00C52675">
          <w:rPr>
            <w:noProof w:val="0"/>
            <w:snapToGrid w:val="0"/>
            <w:lang w:val="sv-SE"/>
          </w:rPr>
          <w:tab/>
          <w:t>INTEGER ::= 32</w:t>
        </w:r>
      </w:ins>
    </w:p>
    <w:p w14:paraId="46177267" w14:textId="77777777" w:rsidR="004253B3" w:rsidRPr="00C52675" w:rsidRDefault="004253B3" w:rsidP="004253B3">
      <w:pPr>
        <w:pStyle w:val="PL"/>
        <w:spacing w:line="0" w:lineRule="atLeast"/>
        <w:rPr>
          <w:ins w:id="1217" w:author="Huawei-rapporteur" w:date="2020-04-01T11:56:00Z"/>
          <w:noProof w:val="0"/>
          <w:snapToGrid w:val="0"/>
          <w:lang w:val="sv-SE"/>
        </w:rPr>
      </w:pPr>
      <w:ins w:id="1218" w:author="Huawei-rapporteur" w:date="2020-04-01T11:56:00Z">
        <w:r w:rsidRPr="00C52675">
          <w:rPr>
            <w:noProof w:val="0"/>
            <w:snapToGrid w:val="0"/>
            <w:lang w:val="sv-SE"/>
          </w:rPr>
          <w:tab/>
          <w:t>maxnoofTAforMDT</w:t>
        </w:r>
        <w:r w:rsidRPr="00C52675">
          <w:rPr>
            <w:noProof w:val="0"/>
            <w:snapToGrid w:val="0"/>
            <w:lang w:val="sv-SE"/>
          </w:rPr>
          <w:tab/>
        </w:r>
        <w:r w:rsidRPr="00C52675">
          <w:rPr>
            <w:noProof w:val="0"/>
            <w:snapToGrid w:val="0"/>
            <w:lang w:val="sv-SE"/>
          </w:rPr>
          <w:tab/>
        </w:r>
        <w:r w:rsidRPr="00C52675">
          <w:rPr>
            <w:noProof w:val="0"/>
            <w:snapToGrid w:val="0"/>
            <w:lang w:val="sv-SE"/>
          </w:rPr>
          <w:tab/>
        </w:r>
        <w:r w:rsidRPr="00C52675">
          <w:rPr>
            <w:noProof w:val="0"/>
            <w:snapToGrid w:val="0"/>
            <w:lang w:val="sv-SE"/>
          </w:rPr>
          <w:tab/>
        </w:r>
        <w:r w:rsidRPr="00C52675">
          <w:rPr>
            <w:noProof w:val="0"/>
            <w:snapToGrid w:val="0"/>
            <w:lang w:val="sv-SE"/>
          </w:rPr>
          <w:tab/>
        </w:r>
        <w:r w:rsidRPr="00C52675">
          <w:rPr>
            <w:noProof w:val="0"/>
            <w:snapToGrid w:val="0"/>
            <w:lang w:val="sv-SE"/>
          </w:rPr>
          <w:tab/>
          <w:t>INTEGER ::= 8</w:t>
        </w:r>
      </w:ins>
    </w:p>
    <w:p w14:paraId="0C8CC398" w14:textId="77777777" w:rsidR="004253B3" w:rsidRPr="00C52675" w:rsidRDefault="004253B3" w:rsidP="004253B3">
      <w:pPr>
        <w:pStyle w:val="PL"/>
        <w:rPr>
          <w:ins w:id="1219" w:author="Huawei-rapporteur" w:date="2020-04-01T11:56:00Z"/>
          <w:noProof w:val="0"/>
          <w:snapToGrid w:val="0"/>
          <w:lang w:val="sv-SE" w:eastAsia="en-GB"/>
        </w:rPr>
      </w:pPr>
      <w:ins w:id="1220" w:author="Huawei-rapporteur" w:date="2020-04-01T11:56:00Z">
        <w:r w:rsidRPr="00C52675">
          <w:rPr>
            <w:noProof w:val="0"/>
            <w:snapToGrid w:val="0"/>
            <w:lang w:val="sv-SE"/>
          </w:rPr>
          <w:tab/>
          <w:t>maxnoofBluetoothName</w:t>
        </w:r>
        <w:r w:rsidRPr="00C52675">
          <w:rPr>
            <w:noProof w:val="0"/>
            <w:snapToGrid w:val="0"/>
            <w:lang w:val="sv-SE"/>
          </w:rPr>
          <w:tab/>
        </w:r>
        <w:r w:rsidRPr="00C52675">
          <w:rPr>
            <w:noProof w:val="0"/>
            <w:snapToGrid w:val="0"/>
            <w:lang w:val="sv-SE"/>
          </w:rPr>
          <w:tab/>
        </w:r>
        <w:r w:rsidRPr="00C52675">
          <w:rPr>
            <w:noProof w:val="0"/>
            <w:snapToGrid w:val="0"/>
            <w:lang w:val="sv-SE"/>
          </w:rPr>
          <w:tab/>
        </w:r>
        <w:r w:rsidRPr="00C52675">
          <w:rPr>
            <w:noProof w:val="0"/>
            <w:snapToGrid w:val="0"/>
            <w:lang w:val="sv-SE"/>
          </w:rPr>
          <w:tab/>
          <w:t>INTEGER ::= 4</w:t>
        </w:r>
      </w:ins>
    </w:p>
    <w:p w14:paraId="0F386075" w14:textId="77777777" w:rsidR="004253B3" w:rsidRPr="00C52675" w:rsidRDefault="004253B3" w:rsidP="004253B3">
      <w:pPr>
        <w:pStyle w:val="PL"/>
        <w:rPr>
          <w:ins w:id="1221" w:author="Huawei-rapporteur" w:date="2020-04-01T11:56:00Z"/>
          <w:noProof w:val="0"/>
          <w:snapToGrid w:val="0"/>
          <w:lang w:val="sv-SE"/>
        </w:rPr>
      </w:pPr>
      <w:ins w:id="1222" w:author="Huawei-rapporteur" w:date="2020-04-01T11:56:00Z">
        <w:r w:rsidRPr="00C52675">
          <w:rPr>
            <w:noProof w:val="0"/>
            <w:snapToGrid w:val="0"/>
            <w:lang w:val="sv-SE"/>
          </w:rPr>
          <w:tab/>
          <w:t>maxnoofWLANName</w:t>
        </w:r>
        <w:r w:rsidRPr="00C52675">
          <w:rPr>
            <w:noProof w:val="0"/>
            <w:snapToGrid w:val="0"/>
            <w:lang w:val="sv-SE"/>
          </w:rPr>
          <w:tab/>
        </w:r>
        <w:r w:rsidRPr="00C52675">
          <w:rPr>
            <w:noProof w:val="0"/>
            <w:snapToGrid w:val="0"/>
            <w:lang w:val="sv-SE"/>
          </w:rPr>
          <w:tab/>
        </w:r>
        <w:r w:rsidRPr="00C52675">
          <w:rPr>
            <w:noProof w:val="0"/>
            <w:snapToGrid w:val="0"/>
            <w:lang w:val="sv-SE"/>
          </w:rPr>
          <w:tab/>
        </w:r>
        <w:r w:rsidRPr="00C52675">
          <w:rPr>
            <w:noProof w:val="0"/>
            <w:snapToGrid w:val="0"/>
            <w:lang w:val="sv-SE"/>
          </w:rPr>
          <w:tab/>
        </w:r>
        <w:r w:rsidRPr="00C52675">
          <w:rPr>
            <w:noProof w:val="0"/>
            <w:snapToGrid w:val="0"/>
            <w:lang w:val="sv-SE"/>
          </w:rPr>
          <w:tab/>
        </w:r>
        <w:r w:rsidRPr="00C52675">
          <w:rPr>
            <w:noProof w:val="0"/>
            <w:snapToGrid w:val="0"/>
            <w:lang w:val="sv-SE"/>
          </w:rPr>
          <w:tab/>
          <w:t>INTEGER ::= 4</w:t>
        </w:r>
      </w:ins>
    </w:p>
    <w:p w14:paraId="00D931DD"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Huawei-rapporteur" w:date="2020-04-01T11:56:00Z"/>
          <w:rFonts w:ascii="Courier New" w:eastAsia="MS Mincho" w:hAnsi="Courier New" w:cs="Courier New"/>
          <w:snapToGrid w:val="0"/>
          <w:sz w:val="16"/>
          <w:lang w:val="sv-SE"/>
        </w:rPr>
      </w:pPr>
      <w:ins w:id="1224" w:author="Huawei-rapporteur" w:date="2020-04-01T11:56:00Z">
        <w:r w:rsidRPr="00C52675">
          <w:rPr>
            <w:rFonts w:ascii="Courier New" w:eastAsia="MS Mincho" w:hAnsi="Courier New" w:cs="Courier New"/>
            <w:snapToGrid w:val="0"/>
            <w:sz w:val="16"/>
            <w:lang w:val="sv-SE"/>
          </w:rPr>
          <w:tab/>
          <w:t>maxnoofSensorName</w:t>
        </w:r>
        <w:r w:rsidRPr="00C52675">
          <w:rPr>
            <w:rFonts w:ascii="Courier New" w:eastAsia="MS Mincho" w:hAnsi="Courier New" w:cs="Courier New"/>
            <w:snapToGrid w:val="0"/>
            <w:sz w:val="16"/>
            <w:lang w:val="sv-SE"/>
          </w:rPr>
          <w:tab/>
        </w:r>
        <w:r w:rsidRPr="00C52675">
          <w:rPr>
            <w:rFonts w:ascii="Courier New" w:eastAsia="MS Mincho" w:hAnsi="Courier New" w:cs="Courier New"/>
            <w:snapToGrid w:val="0"/>
            <w:sz w:val="16"/>
            <w:lang w:val="sv-SE"/>
          </w:rPr>
          <w:tab/>
        </w:r>
        <w:r w:rsidRPr="00C52675">
          <w:rPr>
            <w:rFonts w:ascii="Courier New" w:eastAsia="MS Mincho" w:hAnsi="Courier New" w:cs="Courier New"/>
            <w:snapToGrid w:val="0"/>
            <w:sz w:val="16"/>
            <w:lang w:val="sv-SE"/>
          </w:rPr>
          <w:tab/>
        </w:r>
        <w:r w:rsidRPr="00C52675">
          <w:rPr>
            <w:rFonts w:ascii="Courier New" w:eastAsia="MS Mincho" w:hAnsi="Courier New" w:cs="Courier New"/>
            <w:snapToGrid w:val="0"/>
            <w:sz w:val="16"/>
            <w:lang w:val="sv-SE"/>
          </w:rPr>
          <w:tab/>
        </w:r>
        <w:r w:rsidRPr="00C52675">
          <w:rPr>
            <w:rFonts w:ascii="Courier New" w:eastAsia="MS Mincho" w:hAnsi="Courier New" w:cs="Courier New"/>
            <w:snapToGrid w:val="0"/>
            <w:sz w:val="16"/>
            <w:lang w:val="sv-SE"/>
          </w:rPr>
          <w:tab/>
          <w:t>INTEGER ::= 3</w:t>
        </w:r>
      </w:ins>
    </w:p>
    <w:p w14:paraId="462AE476" w14:textId="1CB5B238" w:rsidR="007F420D" w:rsidRPr="00C52675" w:rsidRDefault="007F420D" w:rsidP="007F4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Ericsson User" w:date="2020-04-05T20:49:00Z"/>
          <w:rFonts w:ascii="Courier New" w:eastAsia="MS Mincho" w:hAnsi="Courier New" w:cs="Courier New"/>
          <w:snapToGrid w:val="0"/>
          <w:sz w:val="16"/>
          <w:lang w:val="sv-SE"/>
        </w:rPr>
      </w:pPr>
      <w:ins w:id="1226" w:author="Ericsson User" w:date="2020-04-05T20:49:00Z">
        <w:r w:rsidRPr="00C52675">
          <w:rPr>
            <w:rFonts w:ascii="Courier New" w:eastAsia="MS Mincho" w:hAnsi="Courier New" w:cs="Courier New"/>
            <w:snapToGrid w:val="0"/>
            <w:sz w:val="16"/>
            <w:lang w:val="sv-SE"/>
          </w:rPr>
          <w:tab/>
          <w:t>maxnoofFreqforMDT</w:t>
        </w:r>
        <w:r w:rsidRPr="00C52675">
          <w:rPr>
            <w:rFonts w:ascii="Courier New" w:eastAsia="MS Mincho" w:hAnsi="Courier New" w:cs="Courier New"/>
            <w:snapToGrid w:val="0"/>
            <w:sz w:val="16"/>
            <w:lang w:val="sv-SE"/>
          </w:rPr>
          <w:tab/>
        </w:r>
        <w:r w:rsidRPr="00C52675">
          <w:rPr>
            <w:rFonts w:ascii="Courier New" w:eastAsia="MS Mincho" w:hAnsi="Courier New" w:cs="Courier New"/>
            <w:snapToGrid w:val="0"/>
            <w:sz w:val="16"/>
            <w:lang w:val="sv-SE"/>
          </w:rPr>
          <w:tab/>
        </w:r>
        <w:r w:rsidRPr="00C52675">
          <w:rPr>
            <w:rFonts w:ascii="Courier New" w:eastAsia="MS Mincho" w:hAnsi="Courier New" w:cs="Courier New"/>
            <w:snapToGrid w:val="0"/>
            <w:sz w:val="16"/>
            <w:lang w:val="sv-SE"/>
          </w:rPr>
          <w:tab/>
        </w:r>
        <w:r w:rsidRPr="00C52675">
          <w:rPr>
            <w:rFonts w:ascii="Courier New" w:eastAsia="MS Mincho" w:hAnsi="Courier New" w:cs="Courier New"/>
            <w:snapToGrid w:val="0"/>
            <w:sz w:val="16"/>
            <w:lang w:val="sv-SE"/>
          </w:rPr>
          <w:tab/>
        </w:r>
        <w:r w:rsidRPr="00C52675">
          <w:rPr>
            <w:rFonts w:ascii="Courier New" w:eastAsia="MS Mincho" w:hAnsi="Courier New" w:cs="Courier New"/>
            <w:snapToGrid w:val="0"/>
            <w:sz w:val="16"/>
            <w:lang w:val="sv-SE"/>
          </w:rPr>
          <w:tab/>
          <w:t>INTEGER ::= 8</w:t>
        </w:r>
      </w:ins>
    </w:p>
    <w:p w14:paraId="59097D97" w14:textId="77777777" w:rsidR="00F548E2" w:rsidRPr="00C52675" w:rsidRDefault="00F548E2" w:rsidP="00F54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Ericsson User" w:date="2020-04-05T19:53:00Z"/>
          <w:rFonts w:ascii="Courier New" w:eastAsia="MS Mincho" w:hAnsi="Courier New" w:cs="Courier New"/>
          <w:snapToGrid w:val="0"/>
          <w:sz w:val="16"/>
          <w:lang w:val="sv-SE"/>
        </w:rPr>
      </w:pPr>
      <w:ins w:id="1228" w:author="Ericsson User" w:date="2020-04-05T19:53:00Z">
        <w:r w:rsidRPr="00C52675">
          <w:rPr>
            <w:rFonts w:ascii="Courier New" w:eastAsia="SimSun" w:hAnsi="Courier New" w:cs="Courier New"/>
            <w:noProof/>
            <w:sz w:val="16"/>
            <w:lang w:val="sv-SE" w:eastAsia="en-GB"/>
          </w:rPr>
          <w:tab/>
          <w:t>maxNRARFCN</w:t>
        </w:r>
        <w:r w:rsidRPr="00C52675">
          <w:rPr>
            <w:rFonts w:ascii="Courier New" w:eastAsia="SimSun" w:hAnsi="Courier New" w:cs="Courier New"/>
            <w:noProof/>
            <w:sz w:val="16"/>
            <w:lang w:val="sv-SE" w:eastAsia="en-GB"/>
          </w:rPr>
          <w:tab/>
        </w:r>
        <w:r w:rsidRPr="00C52675">
          <w:rPr>
            <w:rFonts w:ascii="Courier New" w:eastAsia="SimSun" w:hAnsi="Courier New" w:cs="Courier New"/>
            <w:noProof/>
            <w:sz w:val="16"/>
            <w:lang w:val="sv-SE" w:eastAsia="en-GB"/>
          </w:rPr>
          <w:tab/>
        </w:r>
        <w:r w:rsidRPr="00C52675">
          <w:rPr>
            <w:rFonts w:ascii="Courier New" w:eastAsia="SimSun" w:hAnsi="Courier New" w:cs="Courier New"/>
            <w:noProof/>
            <w:sz w:val="16"/>
            <w:lang w:val="sv-SE" w:eastAsia="en-GB"/>
          </w:rPr>
          <w:tab/>
        </w:r>
        <w:r w:rsidRPr="00C52675">
          <w:rPr>
            <w:rFonts w:ascii="Courier New" w:eastAsia="SimSun" w:hAnsi="Courier New" w:cs="Courier New"/>
            <w:noProof/>
            <w:sz w:val="16"/>
            <w:lang w:val="sv-SE" w:eastAsia="en-GB"/>
          </w:rPr>
          <w:tab/>
        </w:r>
        <w:r w:rsidRPr="00C52675">
          <w:rPr>
            <w:rFonts w:ascii="Courier New" w:eastAsia="SimSun" w:hAnsi="Courier New" w:cs="Courier New"/>
            <w:noProof/>
            <w:sz w:val="16"/>
            <w:lang w:val="sv-SE" w:eastAsia="en-GB"/>
          </w:rPr>
          <w:tab/>
        </w:r>
        <w:r w:rsidRPr="00C52675">
          <w:rPr>
            <w:rFonts w:ascii="Courier New" w:eastAsia="SimSun" w:hAnsi="Courier New" w:cs="Courier New"/>
            <w:noProof/>
            <w:sz w:val="16"/>
            <w:lang w:val="sv-SE" w:eastAsia="en-GB"/>
          </w:rPr>
          <w:tab/>
        </w:r>
        <w:r w:rsidRPr="00C52675">
          <w:rPr>
            <w:rFonts w:ascii="Courier New" w:eastAsia="SimSun" w:hAnsi="Courier New" w:cs="Courier New"/>
            <w:noProof/>
            <w:sz w:val="16"/>
            <w:lang w:val="sv-SE" w:eastAsia="en-GB"/>
          </w:rPr>
          <w:tab/>
          <w:t>INTEGER ::= 3279165</w:t>
        </w:r>
      </w:ins>
    </w:p>
    <w:p w14:paraId="275A9818"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sv-SE" w:eastAsia="en-GB"/>
        </w:rPr>
      </w:pPr>
    </w:p>
    <w:p w14:paraId="59899C06"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0F33663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41E5077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A31AAB">
        <w:rPr>
          <w:rFonts w:ascii="Courier New" w:eastAsia="SimSun" w:hAnsi="Courier New"/>
          <w:snapToGrid w:val="0"/>
          <w:sz w:val="16"/>
          <w:lang w:eastAsia="en-GB"/>
        </w:rPr>
        <w:t>-- IEs</w:t>
      </w:r>
    </w:p>
    <w:p w14:paraId="0A5C8F5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w:t>
      </w:r>
    </w:p>
    <w:p w14:paraId="1BF3C30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w:t>
      </w:r>
    </w:p>
    <w:p w14:paraId="718E269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6AF4B2"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C52675">
        <w:rPr>
          <w:rFonts w:ascii="Courier New" w:eastAsia="SimSun" w:hAnsi="Courier New"/>
          <w:snapToGrid w:val="0"/>
          <w:sz w:val="16"/>
          <w:lang w:val="it-IT" w:eastAsia="en-GB"/>
        </w:rPr>
        <w:t>id-AllowedNSSAI</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0</w:t>
      </w:r>
    </w:p>
    <w:p w14:paraId="233A5776"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id-AMFName</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w:t>
      </w:r>
    </w:p>
    <w:p w14:paraId="103A1B05"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id-AMFOverloadResponse</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2</w:t>
      </w:r>
    </w:p>
    <w:p w14:paraId="202B376E"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id-AMFSetID</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3</w:t>
      </w:r>
    </w:p>
    <w:p w14:paraId="34FA3BA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52675">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id-AMF-</w:t>
      </w:r>
      <w:proofErr w:type="spellStart"/>
      <w:r w:rsidRPr="00A31AAB">
        <w:rPr>
          <w:rFonts w:ascii="Courier New" w:eastAsia="SimSun" w:hAnsi="Courier New"/>
          <w:snapToGrid w:val="0"/>
          <w:sz w:val="16"/>
          <w:lang w:eastAsia="en-GB"/>
        </w:rPr>
        <w:t>TNLAssociationFailedToSetupList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4</w:t>
      </w:r>
    </w:p>
    <w:p w14:paraId="7ECFFE9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w:t>
      </w:r>
      <w:proofErr w:type="spellStart"/>
      <w:r w:rsidRPr="00A31AAB">
        <w:rPr>
          <w:rFonts w:ascii="Courier New" w:eastAsia="SimSun" w:hAnsi="Courier New"/>
          <w:snapToGrid w:val="0"/>
          <w:sz w:val="16"/>
          <w:lang w:eastAsia="en-GB"/>
        </w:rPr>
        <w:t>TNLAssociationSetupList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5</w:t>
      </w:r>
    </w:p>
    <w:p w14:paraId="0C67B1A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w:t>
      </w:r>
      <w:proofErr w:type="spellStart"/>
      <w:r w:rsidRPr="00A31AAB">
        <w:rPr>
          <w:rFonts w:ascii="Courier New" w:eastAsia="SimSun" w:hAnsi="Courier New"/>
          <w:snapToGrid w:val="0"/>
          <w:sz w:val="16"/>
          <w:lang w:eastAsia="en-GB"/>
        </w:rPr>
        <w:t>TNLAssociationToAddList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6</w:t>
      </w:r>
    </w:p>
    <w:p w14:paraId="01179E81"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w:t>
      </w:r>
      <w:proofErr w:type="spellStart"/>
      <w:r w:rsidRPr="00A31AAB">
        <w:rPr>
          <w:rFonts w:ascii="Courier New" w:eastAsia="SimSun" w:hAnsi="Courier New"/>
          <w:snapToGrid w:val="0"/>
          <w:sz w:val="16"/>
          <w:lang w:eastAsia="en-GB"/>
        </w:rPr>
        <w:t>TNLAssociationToRemoveList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7</w:t>
      </w:r>
    </w:p>
    <w:p w14:paraId="022862E1"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w:t>
      </w:r>
      <w:proofErr w:type="spellStart"/>
      <w:r w:rsidRPr="00A31AAB">
        <w:rPr>
          <w:rFonts w:ascii="Courier New" w:eastAsia="SimSun" w:hAnsi="Courier New"/>
          <w:snapToGrid w:val="0"/>
          <w:sz w:val="16"/>
          <w:lang w:eastAsia="en-GB"/>
        </w:rPr>
        <w:t>TNLAssociationToUpdateList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8</w:t>
      </w:r>
    </w:p>
    <w:p w14:paraId="6266051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AMFTrafficLoadReductionIndication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9</w:t>
      </w:r>
    </w:p>
    <w:p w14:paraId="7EDD2C6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id-AMF-UE-NGAP-ID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10</w:t>
      </w:r>
    </w:p>
    <w:p w14:paraId="05FD917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AssistanceDataForPaging</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11</w:t>
      </w:r>
    </w:p>
    <w:p w14:paraId="6BC2231F"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BroadcastCancelledAreaList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12</w:t>
      </w:r>
    </w:p>
    <w:p w14:paraId="11CA528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BroadcastCompletedAreaList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13</w:t>
      </w:r>
    </w:p>
    <w:p w14:paraId="19CBC441"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zh-CN"/>
        </w:rPr>
        <w:t>CancelAllWarningMessages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14</w:t>
      </w:r>
    </w:p>
    <w:p w14:paraId="3934BD97"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C52675">
        <w:rPr>
          <w:rFonts w:ascii="Courier New" w:eastAsia="SimSun" w:hAnsi="Courier New"/>
          <w:snapToGrid w:val="0"/>
          <w:sz w:val="16"/>
          <w:lang w:val="it-IT" w:eastAsia="en-GB"/>
        </w:rPr>
        <w:t>id-Cause</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15</w:t>
      </w:r>
    </w:p>
    <w:p w14:paraId="375A2ABD"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zh-CN"/>
        </w:rPr>
      </w:pPr>
      <w:r w:rsidRPr="00C52675">
        <w:rPr>
          <w:rFonts w:ascii="Courier New" w:eastAsia="SimSun" w:hAnsi="Courier New"/>
          <w:snapToGrid w:val="0"/>
          <w:sz w:val="16"/>
          <w:lang w:val="it-IT" w:eastAsia="zh-CN"/>
        </w:rPr>
        <w:tab/>
      </w:r>
      <w:r w:rsidRPr="00C52675">
        <w:rPr>
          <w:rFonts w:ascii="Courier New" w:eastAsia="SimSun" w:hAnsi="Courier New"/>
          <w:snapToGrid w:val="0"/>
          <w:sz w:val="16"/>
          <w:lang w:val="it-IT" w:eastAsia="en-GB"/>
        </w:rPr>
        <w:t>id-</w:t>
      </w:r>
      <w:r w:rsidRPr="00C52675">
        <w:rPr>
          <w:rFonts w:ascii="Courier New" w:eastAsia="SimSun" w:hAnsi="Courier New"/>
          <w:snapToGrid w:val="0"/>
          <w:sz w:val="16"/>
          <w:lang w:val="it-IT" w:eastAsia="zh-CN"/>
        </w:rPr>
        <w:t>CellIDListForRestart</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16</w:t>
      </w:r>
    </w:p>
    <w:p w14:paraId="1926692F"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id-ConcurrentWarningMessageInd</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17</w:t>
      </w:r>
    </w:p>
    <w:p w14:paraId="719DDF5A"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bCs/>
          <w:sz w:val="16"/>
          <w:lang w:val="it-IT" w:eastAsia="zh-CN"/>
        </w:rPr>
        <w:tab/>
      </w:r>
      <w:r w:rsidRPr="00C52675">
        <w:rPr>
          <w:rFonts w:ascii="Courier New" w:eastAsia="SimSun" w:hAnsi="Courier New"/>
          <w:snapToGrid w:val="0"/>
          <w:sz w:val="16"/>
          <w:lang w:val="it-IT" w:eastAsia="en-GB"/>
        </w:rPr>
        <w:t>id-CoreNetworkAssistanceInformation</w:t>
      </w:r>
      <w:r w:rsidRPr="00C52675">
        <w:rPr>
          <w:rFonts w:ascii="Courier New" w:eastAsia="SimSun" w:hAnsi="Courier New"/>
          <w:noProof/>
          <w:snapToGrid w:val="0"/>
          <w:sz w:val="16"/>
          <w:lang w:val="it-IT" w:eastAsia="en-GB"/>
        </w:rPr>
        <w:t>ForInactive</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18</w:t>
      </w:r>
    </w:p>
    <w:p w14:paraId="508E7123"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id-CriticalityDiagnostics</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19</w:t>
      </w:r>
    </w:p>
    <w:p w14:paraId="039725DC"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id-DataCodingScheme</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20</w:t>
      </w:r>
    </w:p>
    <w:p w14:paraId="589409BD"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id-DefaultPagingDRX</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21</w:t>
      </w:r>
    </w:p>
    <w:p w14:paraId="424686EE"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id-DirectForwardingPathAvailability</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22</w:t>
      </w:r>
    </w:p>
    <w:p w14:paraId="26B32830"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zh-CN"/>
        </w:rPr>
      </w:pPr>
      <w:r w:rsidRPr="00C52675">
        <w:rPr>
          <w:rFonts w:ascii="Courier New" w:eastAsia="SimSun" w:hAnsi="Courier New"/>
          <w:snapToGrid w:val="0"/>
          <w:sz w:val="16"/>
          <w:lang w:val="it-IT" w:eastAsia="zh-CN"/>
        </w:rPr>
        <w:tab/>
      </w:r>
      <w:r w:rsidRPr="00C52675">
        <w:rPr>
          <w:rFonts w:ascii="Courier New" w:eastAsia="SimSun" w:hAnsi="Courier New"/>
          <w:snapToGrid w:val="0"/>
          <w:sz w:val="16"/>
          <w:lang w:val="it-IT" w:eastAsia="en-GB"/>
        </w:rPr>
        <w:t>id-</w:t>
      </w:r>
      <w:r w:rsidRPr="00C52675">
        <w:rPr>
          <w:rFonts w:ascii="Courier New" w:eastAsia="SimSun" w:hAnsi="Courier New"/>
          <w:snapToGrid w:val="0"/>
          <w:sz w:val="16"/>
          <w:lang w:val="it-IT" w:eastAsia="zh-CN"/>
        </w:rPr>
        <w:t>EmergencyAreaIDListForRestart</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23</w:t>
      </w:r>
    </w:p>
    <w:p w14:paraId="4219771B"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id-EmergencyFallbackIndicator</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24</w:t>
      </w:r>
    </w:p>
    <w:p w14:paraId="65FB0D17"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id-EUTRA-CGI</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25</w:t>
      </w:r>
    </w:p>
    <w:p w14:paraId="6B3213BA"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id-FiveG-S-TMSI</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26</w:t>
      </w:r>
    </w:p>
    <w:p w14:paraId="7B2BC7BE"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id-GlobalRANNodeID</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27</w:t>
      </w:r>
    </w:p>
    <w:p w14:paraId="599AC9EB"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id-GUAMI</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28</w:t>
      </w:r>
    </w:p>
    <w:p w14:paraId="22412CFE"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id-HandoverType</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29</w:t>
      </w:r>
    </w:p>
    <w:p w14:paraId="3967BFFA"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id-IMSVoiceSupportIndicator</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30</w:t>
      </w:r>
    </w:p>
    <w:p w14:paraId="5C3C9A08"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id-IndexToRFSP</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31</w:t>
      </w:r>
    </w:p>
    <w:p w14:paraId="1BEE184C"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id-InfoOnRecommendedCellsAndRANNodesForPaging</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32</w:t>
      </w:r>
    </w:p>
    <w:p w14:paraId="1826EAF6"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id-LocationReportingRequestType</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33</w:t>
      </w:r>
    </w:p>
    <w:p w14:paraId="2810A08E"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id-MaskedIMEISV</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34</w:t>
      </w:r>
    </w:p>
    <w:p w14:paraId="20EC427A"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id-MessageIdentifier</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35</w:t>
      </w:r>
    </w:p>
    <w:p w14:paraId="22BF0276"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id-MobilityRestrictionList</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36</w:t>
      </w:r>
    </w:p>
    <w:p w14:paraId="14CE2EEE"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id-NASC</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37</w:t>
      </w:r>
    </w:p>
    <w:p w14:paraId="44EB0D91"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id-NAS-PDU</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38</w:t>
      </w:r>
    </w:p>
    <w:p w14:paraId="08745ADB"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id-NASSecurityParametersFromNGRAN</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39</w:t>
      </w:r>
    </w:p>
    <w:p w14:paraId="72CE3B9A"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id-NewAMF-UE-NGAP-ID</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40</w:t>
      </w:r>
    </w:p>
    <w:p w14:paraId="6CD17E0D"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id-NewSecurityContextInd</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41</w:t>
      </w:r>
    </w:p>
    <w:p w14:paraId="3BDDA359"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zh-CN"/>
        </w:rPr>
      </w:pPr>
      <w:r w:rsidRPr="00C52675">
        <w:rPr>
          <w:rFonts w:ascii="Courier New" w:eastAsia="SimSun" w:hAnsi="Courier New"/>
          <w:snapToGrid w:val="0"/>
          <w:sz w:val="16"/>
          <w:lang w:val="it-IT" w:eastAsia="zh-CN"/>
        </w:rPr>
        <w:tab/>
        <w:t>id-NGAP-Message</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42</w:t>
      </w:r>
    </w:p>
    <w:p w14:paraId="40D05317"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id-NGRAN-CGI</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43</w:t>
      </w:r>
    </w:p>
    <w:p w14:paraId="13107752"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id-NGRANTraceID</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44</w:t>
      </w:r>
    </w:p>
    <w:p w14:paraId="79BE2FB8"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id-NR-CGI</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45</w:t>
      </w:r>
    </w:p>
    <w:p w14:paraId="1039A91F"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lastRenderedPageBreak/>
        <w:tab/>
        <w:t>id-</w:t>
      </w:r>
      <w:r w:rsidRPr="00C52675">
        <w:rPr>
          <w:rFonts w:ascii="Courier New" w:eastAsia="SimSun" w:hAnsi="Courier New"/>
          <w:snapToGrid w:val="0"/>
          <w:sz w:val="16"/>
          <w:lang w:val="it-IT" w:eastAsia="zh-CN"/>
        </w:rPr>
        <w:t>NRPPa</w:t>
      </w:r>
      <w:r w:rsidRPr="00C52675">
        <w:rPr>
          <w:rFonts w:ascii="Courier New" w:eastAsia="SimSun" w:hAnsi="Courier New"/>
          <w:snapToGrid w:val="0"/>
          <w:sz w:val="16"/>
          <w:lang w:val="it-IT" w:eastAsia="en-GB"/>
        </w:rPr>
        <w:t>-PDU</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46</w:t>
      </w:r>
    </w:p>
    <w:p w14:paraId="0F19C6BB"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id-NumberOfBroadcastsRequested</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47</w:t>
      </w:r>
    </w:p>
    <w:p w14:paraId="6AE9BDD0"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id-OldAMF</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48</w:t>
      </w:r>
    </w:p>
    <w:p w14:paraId="2423B226"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id-OverloadStartNSSAIList</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49</w:t>
      </w:r>
    </w:p>
    <w:p w14:paraId="087630B4"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id-PagingDRX</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50</w:t>
      </w:r>
    </w:p>
    <w:p w14:paraId="39371526"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id-PagingOrigin</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51</w:t>
      </w:r>
    </w:p>
    <w:p w14:paraId="11332FA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52675">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PagingPriority</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52</w:t>
      </w:r>
    </w:p>
    <w:p w14:paraId="73B7827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PDUSessionResourceAdmittedList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53</w:t>
      </w:r>
    </w:p>
    <w:p w14:paraId="6213F70D"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FailedToModifyListModRes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54</w:t>
      </w:r>
    </w:p>
    <w:p w14:paraId="32F98B02"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FailedToSetupListCxtRes</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55</w:t>
      </w:r>
    </w:p>
    <w:p w14:paraId="2A56AB0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FailedToSetupListHOAck</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56</w:t>
      </w:r>
    </w:p>
    <w:p w14:paraId="59EC53E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FailedToSetupListPSReq</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57</w:t>
      </w:r>
    </w:p>
    <w:p w14:paraId="5A5BCABD"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FailedToSetupListSURes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58</w:t>
      </w:r>
    </w:p>
    <w:p w14:paraId="0E7D9E3D"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PDUSessionResourceHandover</w:t>
      </w:r>
      <w:r w:rsidRPr="00A31AAB">
        <w:rPr>
          <w:rFonts w:ascii="Courier New" w:eastAsia="SimSun" w:hAnsi="Courier New"/>
          <w:sz w:val="16"/>
          <w:lang w:eastAsia="en-GB"/>
        </w:rPr>
        <w:t>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59</w:t>
      </w:r>
    </w:p>
    <w:p w14:paraId="042C3B0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CxtRelCpl</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60</w:t>
      </w:r>
    </w:p>
    <w:p w14:paraId="2FE0CC6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HORqd</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61</w:t>
      </w:r>
    </w:p>
    <w:p w14:paraId="5E0ECEAE"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ModifyListModCfm</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62</w:t>
      </w:r>
    </w:p>
    <w:p w14:paraId="791BD0AF"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ModifyListModInd</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63</w:t>
      </w:r>
    </w:p>
    <w:p w14:paraId="3B21C3D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ModifyListModReq</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64</w:t>
      </w:r>
    </w:p>
    <w:p w14:paraId="1963932F"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ModifyListModRes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65</w:t>
      </w:r>
    </w:p>
    <w:p w14:paraId="1C1237C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NotifyList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66</w:t>
      </w:r>
    </w:p>
    <w:p w14:paraId="01F1E47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ReleasedListNot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67</w:t>
      </w:r>
    </w:p>
    <w:p w14:paraId="37D6A50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ReleasedListPSAck</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68</w:t>
      </w:r>
    </w:p>
    <w:p w14:paraId="408540A1"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ReleasedListPSFail</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69</w:t>
      </w:r>
    </w:p>
    <w:p w14:paraId="530D377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ReleasedListRelRes</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70</w:t>
      </w:r>
    </w:p>
    <w:p w14:paraId="3D163F1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PDUSessionResourceSetup</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CxtReq</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71</w:t>
      </w:r>
    </w:p>
    <w:p w14:paraId="197FA4F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SetupListCxtRes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72</w:t>
      </w:r>
    </w:p>
    <w:p w14:paraId="50E9178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PDUSessionResourceSetup</w:t>
      </w:r>
      <w:r w:rsidRPr="00A31AAB">
        <w:rPr>
          <w:rFonts w:ascii="Courier New" w:eastAsia="SimSun" w:hAnsi="Courier New"/>
          <w:sz w:val="16"/>
          <w:lang w:eastAsia="en-GB"/>
        </w:rPr>
        <w:t>ListHOReq</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73</w:t>
      </w:r>
    </w:p>
    <w:p w14:paraId="1938C142"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PDUSessionResourceSetup</w:t>
      </w:r>
      <w:r w:rsidRPr="00A31AAB">
        <w:rPr>
          <w:rFonts w:ascii="Courier New" w:eastAsia="SimSun" w:hAnsi="Courier New"/>
          <w:sz w:val="16"/>
          <w:lang w:eastAsia="en-GB"/>
        </w:rPr>
        <w:t>ListSUReq</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74</w:t>
      </w:r>
    </w:p>
    <w:p w14:paraId="315AB65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SetupListSURes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75</w:t>
      </w:r>
    </w:p>
    <w:p w14:paraId="0011749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PDUSessionResourceToBeSwitchedDLList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76</w:t>
      </w:r>
    </w:p>
    <w:p w14:paraId="38B2373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PDUSessionResourceSwitchedList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77</w:t>
      </w:r>
    </w:p>
    <w:p w14:paraId="27FD36F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ToReleaseListHOCmd</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78</w:t>
      </w:r>
    </w:p>
    <w:p w14:paraId="3831634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ToReleaseListRelCmd</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79</w:t>
      </w:r>
    </w:p>
    <w:p w14:paraId="59B9E58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PLMNSupportList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80</w:t>
      </w:r>
    </w:p>
    <w:p w14:paraId="4BA6F38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zh-CN"/>
        </w:rPr>
        <w:t>PWSFailedCellIDList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81</w:t>
      </w:r>
    </w:p>
    <w:p w14:paraId="5ED9AEE7"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C52675">
        <w:rPr>
          <w:rFonts w:ascii="Courier New" w:eastAsia="SimSun" w:hAnsi="Courier New"/>
          <w:snapToGrid w:val="0"/>
          <w:sz w:val="16"/>
          <w:lang w:val="it-IT" w:eastAsia="en-GB"/>
        </w:rPr>
        <w:t>id-RANNodeName</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82</w:t>
      </w:r>
    </w:p>
    <w:p w14:paraId="6017AF7B"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id-RANPagingPriority</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83</w:t>
      </w:r>
    </w:p>
    <w:p w14:paraId="07B3DA2D"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id-RANStatusTransfer-TransparentContainer</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84</w:t>
      </w:r>
    </w:p>
    <w:p w14:paraId="19C5B7AF"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id-RAN-UE-NGAP-ID</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85</w:t>
      </w:r>
    </w:p>
    <w:p w14:paraId="5124650D"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id-RelativeAMFCapacity</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86</w:t>
      </w:r>
    </w:p>
    <w:p w14:paraId="7C459190"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id-RepetitionPeriod</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87</w:t>
      </w:r>
    </w:p>
    <w:p w14:paraId="13EE4C75"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iCs/>
          <w:sz w:val="16"/>
          <w:lang w:val="it-IT" w:eastAsia="en-GB"/>
        </w:rPr>
        <w:tab/>
      </w:r>
      <w:r w:rsidRPr="00C52675">
        <w:rPr>
          <w:rFonts w:ascii="Courier New" w:eastAsia="SimSun" w:hAnsi="Courier New"/>
          <w:snapToGrid w:val="0"/>
          <w:sz w:val="16"/>
          <w:lang w:val="it-IT" w:eastAsia="en-GB"/>
        </w:rPr>
        <w:t>id-ResetType</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88</w:t>
      </w:r>
    </w:p>
    <w:p w14:paraId="37F7E3D2"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w:t>
      </w:r>
      <w:r w:rsidRPr="00C52675">
        <w:rPr>
          <w:rFonts w:ascii="Courier New" w:eastAsia="SimSun" w:hAnsi="Courier New"/>
          <w:bCs/>
          <w:sz w:val="16"/>
          <w:lang w:val="it-IT" w:eastAsia="zh-CN"/>
        </w:rPr>
        <w:t>Routing</w:t>
      </w:r>
      <w:r w:rsidRPr="00C52675">
        <w:rPr>
          <w:rFonts w:ascii="Courier New" w:eastAsia="SimSun" w:hAnsi="Courier New"/>
          <w:bCs/>
          <w:sz w:val="16"/>
          <w:lang w:val="it-IT" w:eastAsia="en-GB"/>
        </w:rPr>
        <w:t>ID</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89</w:t>
      </w:r>
    </w:p>
    <w:p w14:paraId="3BEBB56C"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val="it-IT" w:eastAsia="zh-CN"/>
        </w:rPr>
      </w:pPr>
      <w:r w:rsidRPr="00C52675">
        <w:rPr>
          <w:rFonts w:ascii="Courier New" w:eastAsia="SimSun" w:hAnsi="Courier New"/>
          <w:snapToGrid w:val="0"/>
          <w:sz w:val="16"/>
          <w:lang w:val="it-IT" w:eastAsia="en-GB"/>
        </w:rPr>
        <w:tab/>
        <w:t>id-RRCEstablishmentCause</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90</w:t>
      </w:r>
    </w:p>
    <w:p w14:paraId="5C9BCAAC"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id-RRCInactiveTransitionReportRequest</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91</w:t>
      </w:r>
    </w:p>
    <w:p w14:paraId="5FBB0B8A"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id-RRCState</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92</w:t>
      </w:r>
    </w:p>
    <w:p w14:paraId="25B68BE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52675">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SecurityContext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93</w:t>
      </w:r>
    </w:p>
    <w:p w14:paraId="6722879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SecurityKey</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94</w:t>
      </w:r>
    </w:p>
    <w:p w14:paraId="32B8A82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SerialNumber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95</w:t>
      </w:r>
    </w:p>
    <w:p w14:paraId="711813D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ServedGUAMIList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96</w:t>
      </w:r>
    </w:p>
    <w:p w14:paraId="43BE3556"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SliceSupportList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97</w:t>
      </w:r>
    </w:p>
    <w:p w14:paraId="7311056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SONConfigurationTransferDL</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98</w:t>
      </w:r>
    </w:p>
    <w:p w14:paraId="6F09F0A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SONConfigurationTransferUL</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99</w:t>
      </w:r>
    </w:p>
    <w:p w14:paraId="6B6115A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SourceAMF</w:t>
      </w:r>
      <w:proofErr w:type="spellEnd"/>
      <w:r w:rsidRPr="00A31AAB">
        <w:rPr>
          <w:rFonts w:ascii="Courier New" w:eastAsia="SimSun" w:hAnsi="Courier New"/>
          <w:snapToGrid w:val="0"/>
          <w:sz w:val="16"/>
          <w:lang w:eastAsia="en-GB"/>
        </w:rPr>
        <w:t>-UE-NGAP-ID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100</w:t>
      </w:r>
    </w:p>
    <w:p w14:paraId="06884DF6"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SourceToTarget</w:t>
      </w:r>
      <w:proofErr w:type="spellEnd"/>
      <w:r w:rsidRPr="00A31AAB">
        <w:rPr>
          <w:rFonts w:ascii="Courier New" w:eastAsia="SimSun" w:hAnsi="Courier New"/>
          <w:snapToGrid w:val="0"/>
          <w:sz w:val="16"/>
          <w:lang w:eastAsia="en-GB"/>
        </w:rPr>
        <w:t>-</w:t>
      </w:r>
      <w:proofErr w:type="spellStart"/>
      <w:r w:rsidRPr="00A31AAB">
        <w:rPr>
          <w:rFonts w:ascii="Courier New" w:eastAsia="SimSun" w:hAnsi="Courier New"/>
          <w:snapToGrid w:val="0"/>
          <w:sz w:val="16"/>
          <w:lang w:eastAsia="en-GB"/>
        </w:rPr>
        <w:t>TransparentContainer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101</w:t>
      </w:r>
    </w:p>
    <w:p w14:paraId="362382F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SupportedTAList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102</w:t>
      </w:r>
    </w:p>
    <w:p w14:paraId="0B63810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TAIListForPaging</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103</w:t>
      </w:r>
    </w:p>
    <w:p w14:paraId="035A318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A31AAB">
        <w:rPr>
          <w:rFonts w:ascii="Courier New" w:eastAsia="SimSun" w:hAnsi="Courier New"/>
          <w:snapToGrid w:val="0"/>
          <w:sz w:val="16"/>
          <w:lang w:eastAsia="zh-CN"/>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zh-CN"/>
        </w:rPr>
        <w:t>TAIListForRestart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104</w:t>
      </w:r>
    </w:p>
    <w:p w14:paraId="362ADA2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TargetID</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105</w:t>
      </w:r>
    </w:p>
    <w:p w14:paraId="25005A1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TargetToSource</w:t>
      </w:r>
      <w:proofErr w:type="spellEnd"/>
      <w:r w:rsidRPr="00A31AAB">
        <w:rPr>
          <w:rFonts w:ascii="Courier New" w:eastAsia="SimSun" w:hAnsi="Courier New"/>
          <w:snapToGrid w:val="0"/>
          <w:sz w:val="16"/>
          <w:lang w:eastAsia="en-GB"/>
        </w:rPr>
        <w:t>-</w:t>
      </w:r>
      <w:proofErr w:type="spellStart"/>
      <w:r w:rsidRPr="00A31AAB">
        <w:rPr>
          <w:rFonts w:ascii="Courier New" w:eastAsia="SimSun" w:hAnsi="Courier New"/>
          <w:snapToGrid w:val="0"/>
          <w:sz w:val="16"/>
          <w:lang w:eastAsia="en-GB"/>
        </w:rPr>
        <w:t>TransparentContainer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106</w:t>
      </w:r>
    </w:p>
    <w:p w14:paraId="198D269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TimeToWait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107</w:t>
      </w:r>
    </w:p>
    <w:p w14:paraId="570DF021"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z w:val="16"/>
          <w:lang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TraceActivation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108</w:t>
      </w:r>
    </w:p>
    <w:p w14:paraId="4CC1FF3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A31AAB">
        <w:rPr>
          <w:rFonts w:ascii="Courier New" w:eastAsia="SimSun" w:hAnsi="Courier New"/>
          <w:sz w:val="16"/>
          <w:lang w:eastAsia="zh-CN"/>
        </w:rPr>
        <w:tab/>
        <w:t>id-</w:t>
      </w:r>
      <w:proofErr w:type="spellStart"/>
      <w:r w:rsidRPr="00A31AAB">
        <w:rPr>
          <w:rFonts w:ascii="Courier New" w:eastAsia="SimSun" w:hAnsi="Courier New"/>
          <w:sz w:val="16"/>
          <w:lang w:eastAsia="zh-CN"/>
        </w:rPr>
        <w:t>TraceCollectionEntityIPAddress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109</w:t>
      </w:r>
    </w:p>
    <w:p w14:paraId="49681FDE"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UEAggregateMaximumBitRate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110</w:t>
      </w:r>
    </w:p>
    <w:p w14:paraId="3A9B676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r w:rsidRPr="00A31AAB">
        <w:rPr>
          <w:rFonts w:ascii="Courier New" w:eastAsia="SimSun" w:hAnsi="Courier New"/>
          <w:iCs/>
          <w:sz w:val="16"/>
          <w:lang w:eastAsia="en-GB"/>
        </w:rPr>
        <w:t>UE-</w:t>
      </w:r>
      <w:proofErr w:type="spellStart"/>
      <w:r w:rsidRPr="00A31AAB">
        <w:rPr>
          <w:rFonts w:ascii="Courier New" w:eastAsia="SimSun" w:hAnsi="Courier New"/>
          <w:iCs/>
          <w:sz w:val="16"/>
          <w:lang w:eastAsia="en-GB"/>
        </w:rPr>
        <w:t>associatedLogicalNG</w:t>
      </w:r>
      <w:proofErr w:type="spellEnd"/>
      <w:r w:rsidRPr="00A31AAB">
        <w:rPr>
          <w:rFonts w:ascii="Courier New" w:eastAsia="SimSun" w:hAnsi="Courier New"/>
          <w:iCs/>
          <w:sz w:val="16"/>
          <w:lang w:eastAsia="en-GB"/>
        </w:rPr>
        <w:t>-</w:t>
      </w:r>
      <w:proofErr w:type="spellStart"/>
      <w:r w:rsidRPr="00A31AAB">
        <w:rPr>
          <w:rFonts w:ascii="Courier New" w:eastAsia="SimSun" w:hAnsi="Courier New"/>
          <w:iCs/>
          <w:sz w:val="16"/>
          <w:lang w:eastAsia="en-GB"/>
        </w:rPr>
        <w:t>connectionList</w:t>
      </w:r>
      <w:proofErr w:type="spellEnd"/>
      <w:r w:rsidRPr="00A31AAB">
        <w:rPr>
          <w:rFonts w:ascii="Courier New" w:eastAsia="SimSun" w:hAnsi="Courier New"/>
          <w:iCs/>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111</w:t>
      </w:r>
    </w:p>
    <w:p w14:paraId="76DADFDD"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UEContextRequest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112</w:t>
      </w:r>
    </w:p>
    <w:p w14:paraId="45CB0E61"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id-UE-NGAP-IDs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114</w:t>
      </w:r>
    </w:p>
    <w:p w14:paraId="19F38B10"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C52675">
        <w:rPr>
          <w:rFonts w:ascii="Courier New" w:eastAsia="SimSun" w:hAnsi="Courier New"/>
          <w:snapToGrid w:val="0"/>
          <w:sz w:val="16"/>
          <w:lang w:val="it-IT" w:eastAsia="en-GB"/>
        </w:rPr>
        <w:t>id-UEPagingIdentity</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115</w:t>
      </w:r>
    </w:p>
    <w:p w14:paraId="2F2AA6E7"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it-IT" w:eastAsia="en-GB"/>
        </w:rPr>
      </w:pPr>
      <w:r w:rsidRPr="00C52675">
        <w:rPr>
          <w:rFonts w:ascii="Courier New" w:eastAsia="SimSun" w:hAnsi="Courier New"/>
          <w:snapToGrid w:val="0"/>
          <w:sz w:val="16"/>
          <w:lang w:val="it-IT" w:eastAsia="en-GB"/>
        </w:rPr>
        <w:tab/>
        <w:t>id-UEPresenceInAreaOfInterestList</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116</w:t>
      </w:r>
    </w:p>
    <w:p w14:paraId="1251A757"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id-UERadioCapability</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117</w:t>
      </w:r>
    </w:p>
    <w:p w14:paraId="618D69A7"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id-UERadioCapabilityForPaging</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118</w:t>
      </w:r>
    </w:p>
    <w:p w14:paraId="091B1C97"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id-UESecurityCapabilities</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119</w:t>
      </w:r>
    </w:p>
    <w:p w14:paraId="70247610"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id-UnavailableGUAMIList</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120</w:t>
      </w:r>
    </w:p>
    <w:p w14:paraId="41D24045"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zh-CN"/>
        </w:rPr>
      </w:pPr>
      <w:r w:rsidRPr="00C52675">
        <w:rPr>
          <w:rFonts w:ascii="Courier New" w:eastAsia="SimSun" w:hAnsi="Courier New"/>
          <w:snapToGrid w:val="0"/>
          <w:sz w:val="16"/>
          <w:lang w:val="it-IT" w:eastAsia="zh-CN"/>
        </w:rPr>
        <w:tab/>
        <w:t>id-UserLocationInformation</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121</w:t>
      </w:r>
    </w:p>
    <w:p w14:paraId="39F865A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52675">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WarningAreaList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122</w:t>
      </w:r>
    </w:p>
    <w:p w14:paraId="0961195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WarningMessageContents</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123</w:t>
      </w:r>
    </w:p>
    <w:p w14:paraId="6D166F6E"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WarningSecurityInfo</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124</w:t>
      </w:r>
    </w:p>
    <w:p w14:paraId="10BDB1B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lastRenderedPageBreak/>
        <w:tab/>
        <w:t>id-</w:t>
      </w:r>
      <w:proofErr w:type="spellStart"/>
      <w:r w:rsidRPr="00A31AAB">
        <w:rPr>
          <w:rFonts w:ascii="Courier New" w:eastAsia="SimSun" w:hAnsi="Courier New"/>
          <w:snapToGrid w:val="0"/>
          <w:sz w:val="16"/>
          <w:lang w:eastAsia="en-GB"/>
        </w:rPr>
        <w:t>WarningType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125</w:t>
      </w:r>
    </w:p>
    <w:p w14:paraId="5857A2E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AdditionalUL</w:t>
      </w:r>
      <w:proofErr w:type="spellEnd"/>
      <w:r w:rsidRPr="00A31AAB">
        <w:rPr>
          <w:rFonts w:ascii="Courier New" w:eastAsia="SimSun" w:hAnsi="Courier New"/>
          <w:snapToGrid w:val="0"/>
          <w:sz w:val="16"/>
          <w:lang w:eastAsia="en-GB"/>
        </w:rPr>
        <w:t>-NGU-UP-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126</w:t>
      </w:r>
    </w:p>
    <w:p w14:paraId="3511679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DataForwardingNotPossible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127</w:t>
      </w:r>
    </w:p>
    <w:p w14:paraId="77BECB8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id-DL-NGU-UP-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128</w:t>
      </w:r>
    </w:p>
    <w:p w14:paraId="6D92566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NetworkInstance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129</w:t>
      </w:r>
    </w:p>
    <w:p w14:paraId="22088F6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hint="eastAsia"/>
          <w:snapToGrid w:val="0"/>
          <w:sz w:val="16"/>
          <w:lang w:eastAsia="zh-CN"/>
        </w:rPr>
        <w:t>P</w:t>
      </w:r>
      <w:r w:rsidRPr="00A31AAB">
        <w:rPr>
          <w:rFonts w:ascii="Courier New" w:eastAsia="SimSun" w:hAnsi="Courier New"/>
          <w:snapToGrid w:val="0"/>
          <w:sz w:val="16"/>
          <w:lang w:eastAsia="en-GB"/>
        </w:rPr>
        <w:t>DUSessionAggregateMaximumBitRate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130</w:t>
      </w:r>
    </w:p>
    <w:p w14:paraId="3D71EC8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FailedToModifyListModCfm</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131</w:t>
      </w:r>
    </w:p>
    <w:p w14:paraId="568C0B4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FailedToSetupListCxtFail</w:t>
      </w:r>
      <w:proofErr w:type="spellEnd"/>
      <w:r w:rsidRPr="00A31AAB">
        <w:rPr>
          <w:rFonts w:ascii="Courier New" w:eastAsia="SimSun" w:hAnsi="Courier New"/>
          <w:sz w:val="16"/>
          <w:lang w:eastAsia="en-GB"/>
        </w:rPr>
        <w:tab/>
      </w:r>
      <w:r w:rsidRPr="00A31AAB">
        <w:rPr>
          <w:rFonts w:ascii="Courier New" w:eastAsia="SimSun" w:hAnsi="Courier New"/>
          <w:sz w:val="16"/>
          <w:lang w:eastAsia="en-GB"/>
        </w:rPr>
        <w:tab/>
      </w:r>
      <w:r w:rsidRPr="00A31AAB">
        <w:rPr>
          <w:rFonts w:ascii="Courier New" w:eastAsia="SimSun" w:hAnsi="Courier New"/>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132</w:t>
      </w:r>
    </w:p>
    <w:p w14:paraId="55987B0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PDUSessionResource</w:t>
      </w:r>
      <w:r w:rsidRPr="00A31AAB">
        <w:rPr>
          <w:rFonts w:ascii="Courier New" w:eastAsia="SimSun" w:hAnsi="Courier New"/>
          <w:sz w:val="16"/>
          <w:lang w:eastAsia="en-GB"/>
        </w:rPr>
        <w:t>List</w:t>
      </w:r>
      <w:r w:rsidRPr="00A31AAB">
        <w:rPr>
          <w:rFonts w:ascii="Courier New" w:eastAsia="SimSun" w:hAnsi="Courier New"/>
          <w:snapToGrid w:val="0"/>
          <w:sz w:val="16"/>
          <w:lang w:eastAsia="en-GB"/>
        </w:rPr>
        <w:t>CxtRelReq</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133</w:t>
      </w:r>
    </w:p>
    <w:p w14:paraId="55B4A12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PDUSessionType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134</w:t>
      </w:r>
    </w:p>
    <w:p w14:paraId="0D96EDF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QosFlowAddOrModifyRequestList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135</w:t>
      </w:r>
    </w:p>
    <w:p w14:paraId="723421A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QosFlowSetupRequestList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136</w:t>
      </w:r>
    </w:p>
    <w:p w14:paraId="54FBE65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QosFlowToReleaseList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137</w:t>
      </w:r>
    </w:p>
    <w:p w14:paraId="5EC0C6B6"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SecurityIndication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138</w:t>
      </w:r>
    </w:p>
    <w:p w14:paraId="249420EA"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w:t>
      </w:r>
      <w:proofErr w:type="spellStart"/>
      <w:r w:rsidRPr="00A31AAB">
        <w:rPr>
          <w:rFonts w:ascii="Courier New" w:eastAsia="SimSun" w:hAnsi="Courier New"/>
          <w:snapToGrid w:val="0"/>
          <w:sz w:val="16"/>
          <w:lang w:eastAsia="en-GB"/>
        </w:rPr>
        <w:t>TNLInformation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139</w:t>
      </w:r>
    </w:p>
    <w:p w14:paraId="61BF80F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id-UL-NGU-UP-</w:t>
      </w:r>
      <w:proofErr w:type="spellStart"/>
      <w:r w:rsidRPr="00A31AAB">
        <w:rPr>
          <w:rFonts w:ascii="Courier New" w:eastAsia="SimSun" w:hAnsi="Courier New"/>
          <w:snapToGrid w:val="0"/>
          <w:sz w:val="16"/>
          <w:lang w:eastAsia="en-GB"/>
        </w:rPr>
        <w:t>TNLModifyList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ProtocolIE-ID ::= 140</w:t>
      </w:r>
    </w:p>
    <w:p w14:paraId="0AC30994"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snapToGrid w:val="0"/>
          <w:sz w:val="16"/>
          <w:lang w:eastAsia="en-GB"/>
        </w:rPr>
        <w:tab/>
      </w:r>
      <w:r w:rsidRPr="00A31AAB">
        <w:rPr>
          <w:rFonts w:ascii="Courier New" w:eastAsia="SimSun" w:hAnsi="Courier New"/>
          <w:noProof/>
          <w:snapToGrid w:val="0"/>
          <w:sz w:val="16"/>
          <w:lang w:eastAsia="en-GB"/>
        </w:rPr>
        <w:t>id-WarningAreaCoordinates</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141</w:t>
      </w:r>
    </w:p>
    <w:p w14:paraId="77532CAF"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id-PDUSessionResourceSecondaryRATUsageList</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142</w:t>
      </w:r>
    </w:p>
    <w:p w14:paraId="4CE61F1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id-HandoverFlag</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143</w:t>
      </w:r>
    </w:p>
    <w:p w14:paraId="3342EC2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id-SecondaryRATUsageInformation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144</w:t>
      </w:r>
    </w:p>
    <w:p w14:paraId="296A5C4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id-PDUSessionResourceReleaseResponseTransfer</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145</w:t>
      </w:r>
    </w:p>
    <w:p w14:paraId="7061D30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id-RedirectionVoiceFallback</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146</w:t>
      </w:r>
    </w:p>
    <w:p w14:paraId="73EA5E5B"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A31AAB">
        <w:rPr>
          <w:rFonts w:ascii="Courier New" w:eastAsia="SimSun" w:hAnsi="Courier New"/>
          <w:noProof/>
          <w:snapToGrid w:val="0"/>
          <w:sz w:val="16"/>
          <w:lang w:eastAsia="en-GB"/>
        </w:rPr>
        <w:tab/>
      </w:r>
      <w:r w:rsidRPr="00C52675">
        <w:rPr>
          <w:rFonts w:ascii="Courier New" w:eastAsia="SimSun" w:hAnsi="Courier New"/>
          <w:noProof/>
          <w:snapToGrid w:val="0"/>
          <w:sz w:val="16"/>
          <w:lang w:val="it-IT" w:eastAsia="en-GB"/>
        </w:rPr>
        <w:t>id-UERetentionInformation</w:t>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t>ProtocolIE-ID ::= 147</w:t>
      </w:r>
    </w:p>
    <w:p w14:paraId="0132B196"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C52675">
        <w:rPr>
          <w:rFonts w:ascii="Courier New" w:eastAsia="SimSun" w:hAnsi="Courier New"/>
          <w:noProof/>
          <w:snapToGrid w:val="0"/>
          <w:sz w:val="16"/>
          <w:lang w:val="it-IT" w:eastAsia="en-GB"/>
        </w:rPr>
        <w:tab/>
        <w:t>id-S-NSSAI</w:t>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t>ProtocolIE-ID ::= 148</w:t>
      </w:r>
    </w:p>
    <w:p w14:paraId="10D389F5"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C52675">
        <w:rPr>
          <w:rFonts w:ascii="Courier New" w:eastAsia="SimSun" w:hAnsi="Courier New"/>
          <w:noProof/>
          <w:snapToGrid w:val="0"/>
          <w:sz w:val="16"/>
          <w:lang w:val="it-IT" w:eastAsia="en-GB"/>
        </w:rPr>
        <w:tab/>
        <w:t>id-PSCellInformation</w:t>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t>ProtocolIE-ID ::= 149</w:t>
      </w:r>
    </w:p>
    <w:p w14:paraId="1E6033E7"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C52675">
        <w:rPr>
          <w:rFonts w:ascii="Courier New" w:eastAsia="SimSun" w:hAnsi="Courier New"/>
          <w:noProof/>
          <w:snapToGrid w:val="0"/>
          <w:sz w:val="16"/>
          <w:lang w:val="it-IT" w:eastAsia="en-GB"/>
        </w:rPr>
        <w:tab/>
        <w:t>id-LastEUTRAN-PLMNIdentity</w:t>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t>ProtocolIE-ID ::= 150</w:t>
      </w:r>
    </w:p>
    <w:p w14:paraId="6BB3F739"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C52675">
        <w:rPr>
          <w:rFonts w:ascii="Courier New" w:eastAsia="SimSun" w:hAnsi="Courier New"/>
          <w:noProof/>
          <w:snapToGrid w:val="0"/>
          <w:sz w:val="16"/>
          <w:lang w:val="it-IT" w:eastAsia="en-GB"/>
        </w:rPr>
        <w:tab/>
        <w:t>id-MaximumIntegrityProtectedDataRate-DL</w:t>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t>ProtocolIE-ID ::= 151</w:t>
      </w:r>
    </w:p>
    <w:p w14:paraId="72204725"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C52675">
        <w:rPr>
          <w:rFonts w:ascii="Courier New" w:eastAsia="SimSun" w:hAnsi="Courier New"/>
          <w:noProof/>
          <w:snapToGrid w:val="0"/>
          <w:sz w:val="16"/>
          <w:lang w:val="it-IT" w:eastAsia="en-GB"/>
        </w:rPr>
        <w:tab/>
        <w:t>id-AdditionalDLForwardingUPTNLInformation</w:t>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t>ProtocolIE-ID ::= 152</w:t>
      </w:r>
    </w:p>
    <w:p w14:paraId="5B563B38"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C52675">
        <w:rPr>
          <w:rFonts w:ascii="Courier New" w:eastAsia="SimSun" w:hAnsi="Courier New"/>
          <w:noProof/>
          <w:snapToGrid w:val="0"/>
          <w:sz w:val="16"/>
          <w:lang w:val="it-IT" w:eastAsia="en-GB"/>
        </w:rPr>
        <w:tab/>
        <w:t>id-AdditionalDLUPTNLInformationForHOList</w:t>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t>ProtocolIE-ID ::= 153</w:t>
      </w:r>
    </w:p>
    <w:p w14:paraId="162AB906"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C52675">
        <w:rPr>
          <w:rFonts w:ascii="Courier New" w:eastAsia="SimSun" w:hAnsi="Courier New"/>
          <w:noProof/>
          <w:snapToGrid w:val="0"/>
          <w:sz w:val="16"/>
          <w:lang w:val="it-IT" w:eastAsia="en-GB"/>
        </w:rPr>
        <w:tab/>
        <w:t>id-AdditionalNGU-UP-TNLInformation</w:t>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r>
      <w:r w:rsidRPr="00C52675">
        <w:rPr>
          <w:rFonts w:ascii="Courier New" w:eastAsia="SimSun" w:hAnsi="Courier New"/>
          <w:noProof/>
          <w:snapToGrid w:val="0"/>
          <w:sz w:val="16"/>
          <w:lang w:val="it-IT" w:eastAsia="en-GB"/>
        </w:rPr>
        <w:tab/>
        <w:t>ProtocolIE-ID ::= 154</w:t>
      </w:r>
    </w:p>
    <w:p w14:paraId="0008E151"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C52675">
        <w:rPr>
          <w:rFonts w:ascii="Courier New" w:eastAsia="SimSun" w:hAnsi="Courier New"/>
          <w:noProof/>
          <w:snapToGrid w:val="0"/>
          <w:sz w:val="16"/>
          <w:lang w:val="it-IT" w:eastAsia="en-GB"/>
        </w:rPr>
        <w:tab/>
      </w:r>
      <w:r w:rsidRPr="00A31AAB">
        <w:rPr>
          <w:rFonts w:ascii="Courier New" w:eastAsia="SimSun" w:hAnsi="Courier New"/>
          <w:noProof/>
          <w:snapToGrid w:val="0"/>
          <w:sz w:val="16"/>
          <w:lang w:eastAsia="en-GB"/>
        </w:rPr>
        <w:t>id-AdditionalDLQosFlowPerTNLInformation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155</w:t>
      </w:r>
    </w:p>
    <w:p w14:paraId="6FB8948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SecurityResult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156</w:t>
      </w:r>
    </w:p>
    <w:p w14:paraId="1725D58F"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id-ENDC-</w:t>
      </w:r>
      <w:proofErr w:type="spellStart"/>
      <w:r w:rsidRPr="00A31AAB">
        <w:rPr>
          <w:rFonts w:ascii="Courier New" w:eastAsia="SimSun" w:hAnsi="Courier New"/>
          <w:snapToGrid w:val="0"/>
          <w:sz w:val="16"/>
          <w:lang w:eastAsia="en-GB"/>
        </w:rPr>
        <w:t>SONConfigurationTransferDL</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157</w:t>
      </w:r>
    </w:p>
    <w:p w14:paraId="217E9529"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id-ENDC-</w:t>
      </w:r>
      <w:proofErr w:type="spellStart"/>
      <w:r w:rsidRPr="00A31AAB">
        <w:rPr>
          <w:rFonts w:ascii="Courier New" w:eastAsia="SimSun" w:hAnsi="Courier New"/>
          <w:snapToGrid w:val="0"/>
          <w:sz w:val="16"/>
          <w:lang w:eastAsia="en-GB"/>
        </w:rPr>
        <w:t>SONConfigurationTransferUL</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158</w:t>
      </w:r>
    </w:p>
    <w:p w14:paraId="102D00F1"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OldAssociatedQosFlowList</w:t>
      </w:r>
      <w:proofErr w:type="spellEnd"/>
      <w:r w:rsidRPr="00A31AAB">
        <w:rPr>
          <w:rFonts w:ascii="Courier New" w:eastAsia="SimSun" w:hAnsi="Courier New"/>
          <w:snapToGrid w:val="0"/>
          <w:sz w:val="16"/>
          <w:lang w:eastAsia="en-GB"/>
        </w:rPr>
        <w:t>-</w:t>
      </w:r>
      <w:proofErr w:type="spellStart"/>
      <w:r w:rsidRPr="00A31AAB">
        <w:rPr>
          <w:rFonts w:ascii="Courier New" w:eastAsia="SimSun" w:hAnsi="Courier New"/>
          <w:snapToGrid w:val="0"/>
          <w:sz w:val="16"/>
          <w:lang w:eastAsia="en-GB"/>
        </w:rPr>
        <w:t>ULendmarkerexpected</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159</w:t>
      </w:r>
    </w:p>
    <w:p w14:paraId="2989D62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CNTypeRestrictionsForEquivalent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160</w:t>
      </w:r>
    </w:p>
    <w:p w14:paraId="27E8426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CNTypeRestrictionsForServing</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161</w:t>
      </w:r>
    </w:p>
    <w:p w14:paraId="1448F6F0"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A31AAB">
        <w:rPr>
          <w:rFonts w:ascii="Courier New" w:eastAsia="SimSun" w:hAnsi="Courier New"/>
          <w:snapToGrid w:val="0"/>
          <w:sz w:val="16"/>
          <w:lang w:eastAsia="en-GB"/>
        </w:rPr>
        <w:tab/>
      </w:r>
      <w:r w:rsidRPr="00C52675">
        <w:rPr>
          <w:rFonts w:ascii="Courier New" w:eastAsia="SimSun" w:hAnsi="Courier New"/>
          <w:snapToGrid w:val="0"/>
          <w:sz w:val="16"/>
          <w:lang w:val="it-IT" w:eastAsia="en-GB"/>
        </w:rPr>
        <w:t>id-NewGUAMI</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162</w:t>
      </w:r>
    </w:p>
    <w:p w14:paraId="4E361686"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id-ULForwarding</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163</w:t>
      </w:r>
    </w:p>
    <w:p w14:paraId="0C0AFB82"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id-ULForwardingUP-TNLInformation</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164</w:t>
      </w:r>
    </w:p>
    <w:p w14:paraId="1C5F6220"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id-CNAssistedRANTuning</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165</w:t>
      </w:r>
    </w:p>
    <w:p w14:paraId="12442C6F"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id-CommonNetworkInstance</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166</w:t>
      </w:r>
    </w:p>
    <w:p w14:paraId="5C696AC0"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id-NGRAN-TNLAssociationToRemoveList</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167</w:t>
      </w:r>
    </w:p>
    <w:p w14:paraId="53312C14"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id-TNLAssociationTransportLayerAddressNGRAN</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168</w:t>
      </w:r>
    </w:p>
    <w:p w14:paraId="2074DD6D"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it-IT" w:eastAsia="en-GB"/>
        </w:rPr>
      </w:pPr>
      <w:r w:rsidRPr="00C52675">
        <w:rPr>
          <w:rFonts w:ascii="Courier New" w:eastAsia="SimSun" w:hAnsi="Courier New"/>
          <w:snapToGrid w:val="0"/>
          <w:sz w:val="16"/>
          <w:lang w:val="it-IT" w:eastAsia="en-GB"/>
        </w:rPr>
        <w:tab/>
        <w:t>id-EndpointIPAddressAndPort</w:t>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r>
      <w:r w:rsidRPr="00C52675">
        <w:rPr>
          <w:rFonts w:ascii="Courier New" w:eastAsia="SimSun" w:hAnsi="Courier New"/>
          <w:snapToGrid w:val="0"/>
          <w:sz w:val="16"/>
          <w:lang w:val="it-IT" w:eastAsia="en-GB"/>
        </w:rPr>
        <w:tab/>
        <w:t>ProtocolIE-ID ::= 169</w:t>
      </w:r>
    </w:p>
    <w:p w14:paraId="3E5F5020"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52675">
        <w:rPr>
          <w:rFonts w:ascii="Courier New" w:eastAsia="SimSun" w:hAnsi="Courier New"/>
          <w:snapToGrid w:val="0"/>
          <w:sz w:val="16"/>
          <w:lang w:val="it-IT" w:eastAsia="en-GB"/>
        </w:rPr>
        <w:tab/>
      </w:r>
      <w:r w:rsidRPr="00A31AAB">
        <w:rPr>
          <w:rFonts w:ascii="Courier New" w:eastAsia="SimSun" w:hAnsi="Courier New"/>
          <w:snapToGrid w:val="0"/>
          <w:sz w:val="16"/>
          <w:lang w:eastAsia="en-GB"/>
        </w:rPr>
        <w:t>id-</w:t>
      </w:r>
      <w:proofErr w:type="spellStart"/>
      <w:r w:rsidRPr="00A31AAB">
        <w:rPr>
          <w:rFonts w:ascii="Courier New" w:eastAsia="SimSun" w:hAnsi="Courier New"/>
          <w:snapToGrid w:val="0"/>
          <w:sz w:val="16"/>
          <w:lang w:eastAsia="en-GB"/>
        </w:rPr>
        <w:t>LocationReportingAdditionalInfo</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170</w:t>
      </w:r>
    </w:p>
    <w:p w14:paraId="6991B7EF"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SourceToTarget</w:t>
      </w:r>
      <w:proofErr w:type="spellEnd"/>
      <w:r w:rsidRPr="00A31AAB">
        <w:rPr>
          <w:rFonts w:ascii="Courier New" w:eastAsia="SimSun" w:hAnsi="Courier New"/>
          <w:snapToGrid w:val="0"/>
          <w:sz w:val="16"/>
          <w:lang w:eastAsia="en-GB"/>
        </w:rPr>
        <w:t>-</w:t>
      </w:r>
      <w:proofErr w:type="spellStart"/>
      <w:r w:rsidRPr="00A31AAB">
        <w:rPr>
          <w:rFonts w:ascii="Courier New" w:eastAsia="SimSun" w:hAnsi="Courier New"/>
          <w:snapToGrid w:val="0"/>
          <w:sz w:val="16"/>
          <w:lang w:eastAsia="en-GB"/>
        </w:rPr>
        <w:t>AMFInformationReroute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171</w:t>
      </w:r>
    </w:p>
    <w:p w14:paraId="164A43A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A31AAB">
        <w:rPr>
          <w:rFonts w:ascii="Courier New" w:eastAsia="SimSun" w:hAnsi="Courier New"/>
          <w:noProof/>
          <w:snapToGrid w:val="0"/>
          <w:sz w:val="16"/>
          <w:lang w:eastAsia="en-GB"/>
        </w:rPr>
        <w:tab/>
        <w:t>id-AdditionalULForwardingUPTNLInformation</w:t>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r>
      <w:r w:rsidRPr="00A31AAB">
        <w:rPr>
          <w:rFonts w:ascii="Courier New" w:eastAsia="SimSun" w:hAnsi="Courier New"/>
          <w:noProof/>
          <w:snapToGrid w:val="0"/>
          <w:sz w:val="16"/>
          <w:lang w:eastAsia="en-GB"/>
        </w:rPr>
        <w:tab/>
        <w:t>ProtocolIE-ID ::= 172</w:t>
      </w:r>
    </w:p>
    <w:p w14:paraId="3A1188B3"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id-SCTP-TLAs</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173</w:t>
      </w:r>
    </w:p>
    <w:p w14:paraId="4DB6159D"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DataForwardingResponseERABList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174</w:t>
      </w:r>
    </w:p>
    <w:p w14:paraId="5D68190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RIMInformationTransfer</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175</w:t>
      </w:r>
    </w:p>
    <w:p w14:paraId="7D94F81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GUAMIType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176</w:t>
      </w:r>
    </w:p>
    <w:p w14:paraId="56FE35F6"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SRVCCOperationPossible</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177</w:t>
      </w:r>
    </w:p>
    <w:p w14:paraId="716913C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TargetRNC</w:t>
      </w:r>
      <w:proofErr w:type="spellEnd"/>
      <w:r w:rsidRPr="00A31AAB">
        <w:rPr>
          <w:rFonts w:ascii="Courier New" w:eastAsia="SimSun" w:hAnsi="Courier New"/>
          <w:snapToGrid w:val="0"/>
          <w:sz w:val="16"/>
          <w:lang w:eastAsia="en-GB"/>
        </w:rPr>
        <w:t>-ID</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178</w:t>
      </w:r>
    </w:p>
    <w:p w14:paraId="6728AB5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id-RAT-Information</w:t>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179</w:t>
      </w:r>
    </w:p>
    <w:p w14:paraId="1E41C767"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ExtendedRATRestrictionInformation</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180</w:t>
      </w:r>
    </w:p>
    <w:p w14:paraId="5C8B86FE"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ab/>
        <w:t>id-</w:t>
      </w:r>
      <w:proofErr w:type="spellStart"/>
      <w:r w:rsidRPr="00A31AAB">
        <w:rPr>
          <w:rFonts w:ascii="Courier New" w:eastAsia="SimSun" w:hAnsi="Courier New"/>
          <w:snapToGrid w:val="0"/>
          <w:sz w:val="16"/>
          <w:lang w:eastAsia="en-GB"/>
        </w:rPr>
        <w:t>QosMonitoringRequest</w:t>
      </w:r>
      <w:proofErr w:type="spellEnd"/>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r w:rsidRPr="00A31AAB">
        <w:rPr>
          <w:rFonts w:ascii="Courier New" w:eastAsia="SimSun" w:hAnsi="Courier New"/>
          <w:snapToGrid w:val="0"/>
          <w:sz w:val="16"/>
          <w:lang w:eastAsia="en-GB"/>
        </w:rPr>
        <w:tab/>
      </w:r>
      <w:proofErr w:type="spellStart"/>
      <w:r w:rsidRPr="00A31AAB">
        <w:rPr>
          <w:rFonts w:ascii="Courier New" w:eastAsia="SimSun" w:hAnsi="Courier New"/>
          <w:snapToGrid w:val="0"/>
          <w:sz w:val="16"/>
          <w:lang w:eastAsia="en-GB"/>
        </w:rPr>
        <w:t>ProtocolIE</w:t>
      </w:r>
      <w:proofErr w:type="spellEnd"/>
      <w:r w:rsidRPr="00A31AAB">
        <w:rPr>
          <w:rFonts w:ascii="Courier New" w:eastAsia="SimSun" w:hAnsi="Courier New"/>
          <w:snapToGrid w:val="0"/>
          <w:sz w:val="16"/>
          <w:lang w:eastAsia="en-GB"/>
        </w:rPr>
        <w:t>-</w:t>
      </w:r>
      <w:proofErr w:type="gramStart"/>
      <w:r w:rsidRPr="00A31AAB">
        <w:rPr>
          <w:rFonts w:ascii="Courier New" w:eastAsia="SimSun" w:hAnsi="Courier New"/>
          <w:snapToGrid w:val="0"/>
          <w:sz w:val="16"/>
          <w:lang w:eastAsia="en-GB"/>
        </w:rPr>
        <w:t>ID ::=</w:t>
      </w:r>
      <w:proofErr w:type="gramEnd"/>
      <w:r w:rsidRPr="00A31AAB">
        <w:rPr>
          <w:rFonts w:ascii="Courier New" w:eastAsia="SimSun" w:hAnsi="Courier New"/>
          <w:snapToGrid w:val="0"/>
          <w:sz w:val="16"/>
          <w:lang w:eastAsia="en-GB"/>
        </w:rPr>
        <w:t xml:space="preserve"> 181</w:t>
      </w:r>
    </w:p>
    <w:p w14:paraId="6FC6B089" w14:textId="77777777" w:rsidR="004253B3" w:rsidRPr="00C52675"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9" w:author="Huawei-rapporteur" w:date="2020-04-01T11:56:00Z"/>
          <w:rFonts w:ascii="Courier New" w:eastAsia="Calibri Light" w:hAnsi="Courier New"/>
          <w:noProof/>
          <w:snapToGrid w:val="0"/>
          <w:sz w:val="16"/>
          <w:lang w:val="it-IT" w:eastAsia="zh-CN"/>
        </w:rPr>
      </w:pPr>
      <w:r w:rsidRPr="00A31AAB">
        <w:rPr>
          <w:rFonts w:ascii="Courier New" w:eastAsia="Calibri Light" w:hAnsi="Courier New"/>
          <w:noProof/>
          <w:snapToGrid w:val="0"/>
          <w:sz w:val="16"/>
          <w:lang w:eastAsia="zh-CN"/>
        </w:rPr>
        <w:tab/>
      </w:r>
      <w:r w:rsidRPr="00C52675">
        <w:rPr>
          <w:rFonts w:ascii="Courier New" w:eastAsia="Calibri Light" w:hAnsi="Courier New"/>
          <w:noProof/>
          <w:snapToGrid w:val="0"/>
          <w:sz w:val="16"/>
          <w:lang w:val="it-IT" w:eastAsia="zh-CN"/>
        </w:rPr>
        <w:t>id-SgNB-UE-X2AP-ID</w:t>
      </w:r>
      <w:r w:rsidRPr="00C52675">
        <w:rPr>
          <w:rFonts w:ascii="Courier New" w:eastAsia="Calibri Light" w:hAnsi="Courier New"/>
          <w:noProof/>
          <w:snapToGrid w:val="0"/>
          <w:sz w:val="16"/>
          <w:lang w:val="it-IT" w:eastAsia="zh-CN"/>
        </w:rPr>
        <w:tab/>
      </w:r>
      <w:r w:rsidRPr="00C52675">
        <w:rPr>
          <w:rFonts w:ascii="Courier New" w:eastAsia="Calibri Light" w:hAnsi="Courier New"/>
          <w:noProof/>
          <w:snapToGrid w:val="0"/>
          <w:sz w:val="16"/>
          <w:lang w:val="it-IT" w:eastAsia="zh-CN"/>
        </w:rPr>
        <w:tab/>
      </w:r>
      <w:r w:rsidRPr="00C52675">
        <w:rPr>
          <w:rFonts w:ascii="Courier New" w:eastAsia="Calibri Light" w:hAnsi="Courier New"/>
          <w:noProof/>
          <w:snapToGrid w:val="0"/>
          <w:sz w:val="16"/>
          <w:lang w:val="it-IT" w:eastAsia="zh-CN"/>
        </w:rPr>
        <w:tab/>
      </w:r>
      <w:r w:rsidRPr="00C52675">
        <w:rPr>
          <w:rFonts w:ascii="Courier New" w:eastAsia="Calibri Light" w:hAnsi="Courier New"/>
          <w:noProof/>
          <w:snapToGrid w:val="0"/>
          <w:sz w:val="16"/>
          <w:lang w:val="it-IT" w:eastAsia="zh-CN"/>
        </w:rPr>
        <w:tab/>
      </w:r>
      <w:r w:rsidRPr="00C52675">
        <w:rPr>
          <w:rFonts w:ascii="Courier New" w:eastAsia="Calibri Light" w:hAnsi="Courier New"/>
          <w:noProof/>
          <w:snapToGrid w:val="0"/>
          <w:sz w:val="16"/>
          <w:lang w:val="it-IT" w:eastAsia="zh-CN"/>
        </w:rPr>
        <w:tab/>
      </w:r>
      <w:r w:rsidRPr="00C52675">
        <w:rPr>
          <w:rFonts w:ascii="Courier New" w:eastAsia="Calibri Light" w:hAnsi="Courier New"/>
          <w:noProof/>
          <w:snapToGrid w:val="0"/>
          <w:sz w:val="16"/>
          <w:lang w:val="it-IT" w:eastAsia="zh-CN"/>
        </w:rPr>
        <w:tab/>
      </w:r>
      <w:r w:rsidRPr="00C52675">
        <w:rPr>
          <w:rFonts w:ascii="Courier New" w:eastAsia="Calibri Light" w:hAnsi="Courier New"/>
          <w:noProof/>
          <w:snapToGrid w:val="0"/>
          <w:sz w:val="16"/>
          <w:lang w:val="it-IT" w:eastAsia="zh-CN"/>
        </w:rPr>
        <w:tab/>
      </w:r>
      <w:r w:rsidRPr="00C52675">
        <w:rPr>
          <w:rFonts w:ascii="Courier New" w:eastAsia="Calibri Light" w:hAnsi="Courier New"/>
          <w:noProof/>
          <w:snapToGrid w:val="0"/>
          <w:sz w:val="16"/>
          <w:lang w:val="it-IT" w:eastAsia="zh-CN"/>
        </w:rPr>
        <w:tab/>
      </w:r>
      <w:r w:rsidRPr="00C52675">
        <w:rPr>
          <w:rFonts w:ascii="Courier New" w:eastAsia="Calibri Light" w:hAnsi="Courier New"/>
          <w:noProof/>
          <w:snapToGrid w:val="0"/>
          <w:sz w:val="16"/>
          <w:lang w:val="it-IT" w:eastAsia="zh-CN"/>
        </w:rPr>
        <w:tab/>
      </w:r>
      <w:r w:rsidRPr="00C52675">
        <w:rPr>
          <w:rFonts w:ascii="Courier New" w:eastAsia="Calibri Light" w:hAnsi="Courier New"/>
          <w:noProof/>
          <w:snapToGrid w:val="0"/>
          <w:sz w:val="16"/>
          <w:lang w:val="it-IT" w:eastAsia="zh-CN"/>
        </w:rPr>
        <w:tab/>
        <w:t>ProtocolIE-ID ::= 182</w:t>
      </w:r>
    </w:p>
    <w:p w14:paraId="346F780C" w14:textId="77777777" w:rsidR="004253B3" w:rsidRDefault="004253B3" w:rsidP="004253B3">
      <w:pPr>
        <w:pStyle w:val="PL"/>
        <w:rPr>
          <w:ins w:id="1230" w:author="Huawei-rapporteur" w:date="2020-04-01T11:56:00Z"/>
          <w:noProof w:val="0"/>
          <w:snapToGrid w:val="0"/>
          <w:lang w:eastAsia="en-GB"/>
        </w:rPr>
      </w:pPr>
      <w:ins w:id="1231" w:author="Huawei-rapporteur" w:date="2020-04-01T11:56:00Z">
        <w:r w:rsidRPr="00C52675">
          <w:rPr>
            <w:noProof w:val="0"/>
            <w:snapToGrid w:val="0"/>
            <w:lang w:val="it-IT"/>
          </w:rPr>
          <w:tab/>
        </w:r>
        <w:r>
          <w:rPr>
            <w:noProof w:val="0"/>
            <w:snapToGrid w:val="0"/>
          </w:rPr>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888</w:t>
        </w:r>
        <w:r>
          <w:rPr>
            <w:noProof w:val="0"/>
            <w:snapToGrid w:val="0"/>
          </w:rPr>
          <w:tab/>
          <w:t>--will be assigned by MCC</w:t>
        </w:r>
      </w:ins>
    </w:p>
    <w:p w14:paraId="335D3D00" w14:textId="77777777" w:rsidR="004253B3" w:rsidRPr="00F32326" w:rsidRDefault="004253B3" w:rsidP="004253B3">
      <w:pPr>
        <w:pStyle w:val="PL"/>
        <w:rPr>
          <w:ins w:id="1232" w:author="Huawei-rapporteur" w:date="2020-04-01T11:56:00Z"/>
          <w:noProof w:val="0"/>
          <w:snapToGrid w:val="0"/>
        </w:rPr>
      </w:pPr>
      <w:ins w:id="1233" w:author="Huawei-rapporteur" w:date="2020-04-01T11:56:00Z">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w:t>
        </w:r>
        <w:proofErr w:type="gramStart"/>
        <w:r w:rsidRPr="00F32326">
          <w:rPr>
            <w:noProof w:val="0"/>
            <w:snapToGrid w:val="0"/>
          </w:rPr>
          <w:t>ID ::=</w:t>
        </w:r>
        <w:proofErr w:type="gramEnd"/>
        <w:r w:rsidRPr="00F32326">
          <w:rPr>
            <w:noProof w:val="0"/>
            <w:snapToGrid w:val="0"/>
          </w:rPr>
          <w:t xml:space="preserve"> </w:t>
        </w:r>
        <w:r>
          <w:rPr>
            <w:noProof w:val="0"/>
            <w:snapToGrid w:val="0"/>
          </w:rPr>
          <w:t>889</w:t>
        </w:r>
      </w:ins>
    </w:p>
    <w:p w14:paraId="1AF9FE45"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9C6BAC"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DB475B"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w:t>
      </w:r>
    </w:p>
    <w:p w14:paraId="514D256E"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ASN1STOP</w:t>
      </w:r>
    </w:p>
    <w:p w14:paraId="17A1CFB8" w14:textId="77777777" w:rsidR="004253B3" w:rsidRPr="00A31AAB" w:rsidRDefault="004253B3" w:rsidP="004253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6C553E"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D1073A9" w14:textId="77777777" w:rsidR="009B0D5D" w:rsidRDefault="009B0D5D" w:rsidP="009B0D5D">
      <w:pPr>
        <w:pStyle w:val="FirstChange"/>
      </w:pPr>
      <w:r>
        <w:t xml:space="preserve">&lt;&lt;&lt;&lt;&lt;&lt;&lt;&lt;&lt;&lt;&lt;&lt;&lt;&lt;&lt;&lt;&lt;&lt;&lt;&lt; End of </w:t>
      </w:r>
      <w:r w:rsidRPr="00CE63E2">
        <w:t>Change</w:t>
      </w:r>
      <w:r>
        <w:t xml:space="preserve">s </w:t>
      </w:r>
      <w:r w:rsidRPr="00CE63E2">
        <w:t>&gt;&gt;&gt;&gt;&gt;&gt;&gt;&gt;&gt;&gt;&gt;&gt;&gt;&gt;&gt;&gt;&gt;&gt;&gt;&gt;</w:t>
      </w:r>
    </w:p>
    <w:p w14:paraId="3B31F6C8" w14:textId="77777777" w:rsidR="009B0D5D" w:rsidRDefault="009B0D5D" w:rsidP="009B0D5D">
      <w:pPr>
        <w:jc w:val="center"/>
        <w:rPr>
          <w:b/>
          <w:color w:val="FF0000"/>
        </w:rPr>
      </w:pPr>
    </w:p>
    <w:p w14:paraId="0CAFB2BB"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END</w:t>
      </w:r>
    </w:p>
    <w:p w14:paraId="4B68771D" w14:textId="77777777" w:rsidR="005B2F7D" w:rsidRPr="00A31AAB" w:rsidRDefault="005B2F7D" w:rsidP="005B2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A31AAB">
        <w:rPr>
          <w:rFonts w:ascii="Courier New" w:eastAsia="SimSun" w:hAnsi="Courier New"/>
          <w:snapToGrid w:val="0"/>
          <w:sz w:val="16"/>
          <w:lang w:eastAsia="en-GB"/>
        </w:rPr>
        <w:t>-- ASN1STOP</w:t>
      </w:r>
    </w:p>
    <w:p w14:paraId="01AE82CF" w14:textId="77777777" w:rsidR="005B2F7D" w:rsidRPr="00A31AAB" w:rsidRDefault="005B2F7D" w:rsidP="005B2F7D">
      <w:pPr>
        <w:overflowPunct w:val="0"/>
        <w:autoSpaceDE w:val="0"/>
        <w:autoSpaceDN w:val="0"/>
        <w:adjustRightInd w:val="0"/>
        <w:textAlignment w:val="baseline"/>
        <w:rPr>
          <w:rFonts w:eastAsia="SimSun"/>
          <w:lang w:eastAsia="en-GB"/>
        </w:rPr>
      </w:pPr>
    </w:p>
    <w:bookmarkEnd w:id="1"/>
    <w:p w14:paraId="2A81661D" w14:textId="77777777" w:rsidR="001E41F3" w:rsidRDefault="001E41F3" w:rsidP="00844DCD">
      <w:pPr>
        <w:keepNext/>
        <w:keepLines/>
        <w:overflowPunct w:val="0"/>
        <w:autoSpaceDE w:val="0"/>
        <w:autoSpaceDN w:val="0"/>
        <w:adjustRightInd w:val="0"/>
        <w:spacing w:before="120"/>
        <w:ind w:left="1134" w:hanging="1134"/>
        <w:textAlignment w:val="baseline"/>
        <w:outlineLvl w:val="2"/>
        <w:rPr>
          <w:noProof/>
        </w:rPr>
      </w:pPr>
    </w:p>
    <w:sectPr w:rsidR="001E41F3" w:rsidSect="00353AA9">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72CF8" w14:textId="77777777" w:rsidR="00C32BED" w:rsidRDefault="00C32BED">
      <w:r>
        <w:separator/>
      </w:r>
    </w:p>
  </w:endnote>
  <w:endnote w:type="continuationSeparator" w:id="0">
    <w:p w14:paraId="4010BEC5" w14:textId="77777777" w:rsidR="00C32BED" w:rsidRDefault="00C32BED">
      <w:r>
        <w:continuationSeparator/>
      </w:r>
    </w:p>
  </w:endnote>
  <w:endnote w:type="continuationNotice" w:id="1">
    <w:p w14:paraId="315BFD8E" w14:textId="77777777" w:rsidR="00C32BED" w:rsidRDefault="00C32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9AE05" w14:textId="77777777" w:rsidR="00C32BED" w:rsidRDefault="00C32BED">
      <w:r>
        <w:separator/>
      </w:r>
    </w:p>
  </w:footnote>
  <w:footnote w:type="continuationSeparator" w:id="0">
    <w:p w14:paraId="040AA5DE" w14:textId="77777777" w:rsidR="00C32BED" w:rsidRDefault="00C32BED">
      <w:r>
        <w:continuationSeparator/>
      </w:r>
    </w:p>
  </w:footnote>
  <w:footnote w:type="continuationNotice" w:id="1">
    <w:p w14:paraId="6E4BBE9E" w14:textId="77777777" w:rsidR="00C32BED" w:rsidRDefault="00C32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ADF72" w14:textId="77777777" w:rsidR="009938A3" w:rsidRDefault="009938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0E319" w14:textId="77777777" w:rsidR="009938A3" w:rsidRDefault="009938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103D5" w14:textId="77777777" w:rsidR="009938A3" w:rsidRDefault="0099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3BCC4AB8"/>
    <w:lvl w:ilvl="0" w:tplc="78A864BC">
      <w:start w:val="1"/>
      <w:numFmt w:val="decimal"/>
      <w:pStyle w:val="Propos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44358E7"/>
    <w:multiLevelType w:val="multilevel"/>
    <w:tmpl w:val="A09E7A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D73331"/>
    <w:multiLevelType w:val="multilevel"/>
    <w:tmpl w:val="27D47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num>
  <w:num w:numId="3">
    <w:abstractNumId w:val="2"/>
  </w:num>
  <w:num w:numId="4">
    <w:abstractNumId w:val="4"/>
  </w:num>
  <w:num w:numId="5">
    <w:abstractNumId w:val="3"/>
  </w:num>
  <w:num w:numId="6">
    <w:abstractNumId w:val="1"/>
  </w:num>
  <w:num w:numId="7">
    <w:abstractNumId w:val="0"/>
    <w:lvlOverride w:ilvl="0">
      <w:startOverride w:val="1"/>
    </w:lvlOverride>
  </w:num>
  <w:num w:numId="8">
    <w:abstractNumId w:val="0"/>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apporteur">
    <w15:presenceInfo w15:providerId="None" w15:userId="Huawei-rapporteur"/>
  </w15:person>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6"/>
    <w:rsid w:val="00001A9C"/>
    <w:rsid w:val="00004C7C"/>
    <w:rsid w:val="00005D68"/>
    <w:rsid w:val="000071D7"/>
    <w:rsid w:val="00011FCD"/>
    <w:rsid w:val="000134C4"/>
    <w:rsid w:val="00014F24"/>
    <w:rsid w:val="00022E4A"/>
    <w:rsid w:val="00030839"/>
    <w:rsid w:val="00030F7E"/>
    <w:rsid w:val="00031496"/>
    <w:rsid w:val="00037106"/>
    <w:rsid w:val="000419F8"/>
    <w:rsid w:val="000421C2"/>
    <w:rsid w:val="0004737A"/>
    <w:rsid w:val="00047BCF"/>
    <w:rsid w:val="00047C0F"/>
    <w:rsid w:val="00051BB5"/>
    <w:rsid w:val="0005259D"/>
    <w:rsid w:val="00054191"/>
    <w:rsid w:val="0005476F"/>
    <w:rsid w:val="00055F1C"/>
    <w:rsid w:val="00056A4D"/>
    <w:rsid w:val="00056AEA"/>
    <w:rsid w:val="000572F7"/>
    <w:rsid w:val="00057D50"/>
    <w:rsid w:val="000610B0"/>
    <w:rsid w:val="00061B0E"/>
    <w:rsid w:val="000629FC"/>
    <w:rsid w:val="00070224"/>
    <w:rsid w:val="00070ADB"/>
    <w:rsid w:val="00073E2C"/>
    <w:rsid w:val="00073F3E"/>
    <w:rsid w:val="00074C6B"/>
    <w:rsid w:val="00085994"/>
    <w:rsid w:val="00086956"/>
    <w:rsid w:val="000932A3"/>
    <w:rsid w:val="00093E58"/>
    <w:rsid w:val="0009407F"/>
    <w:rsid w:val="00095DFA"/>
    <w:rsid w:val="00097DB6"/>
    <w:rsid w:val="000A027E"/>
    <w:rsid w:val="000A571C"/>
    <w:rsid w:val="000A6394"/>
    <w:rsid w:val="000A708F"/>
    <w:rsid w:val="000B5394"/>
    <w:rsid w:val="000B5645"/>
    <w:rsid w:val="000B7FED"/>
    <w:rsid w:val="000C038A"/>
    <w:rsid w:val="000C1271"/>
    <w:rsid w:val="000C18B6"/>
    <w:rsid w:val="000C6598"/>
    <w:rsid w:val="000D24CF"/>
    <w:rsid w:val="000D6047"/>
    <w:rsid w:val="000E0B03"/>
    <w:rsid w:val="000E1240"/>
    <w:rsid w:val="000F08AA"/>
    <w:rsid w:val="000F2D62"/>
    <w:rsid w:val="000F3156"/>
    <w:rsid w:val="000F3DF9"/>
    <w:rsid w:val="000F47E3"/>
    <w:rsid w:val="000F5B81"/>
    <w:rsid w:val="000F7267"/>
    <w:rsid w:val="00102F8F"/>
    <w:rsid w:val="00105D76"/>
    <w:rsid w:val="001063DB"/>
    <w:rsid w:val="0010687F"/>
    <w:rsid w:val="00110A00"/>
    <w:rsid w:val="00111AA5"/>
    <w:rsid w:val="0011326E"/>
    <w:rsid w:val="001151A0"/>
    <w:rsid w:val="00115315"/>
    <w:rsid w:val="00115AA4"/>
    <w:rsid w:val="00116915"/>
    <w:rsid w:val="00123B7D"/>
    <w:rsid w:val="0012540C"/>
    <w:rsid w:val="00126886"/>
    <w:rsid w:val="00127434"/>
    <w:rsid w:val="001275E6"/>
    <w:rsid w:val="001316DF"/>
    <w:rsid w:val="00132168"/>
    <w:rsid w:val="00132A06"/>
    <w:rsid w:val="00132FE9"/>
    <w:rsid w:val="001346BE"/>
    <w:rsid w:val="0013599E"/>
    <w:rsid w:val="0013759B"/>
    <w:rsid w:val="00141CF0"/>
    <w:rsid w:val="00143E73"/>
    <w:rsid w:val="00144154"/>
    <w:rsid w:val="00145D43"/>
    <w:rsid w:val="00147AFF"/>
    <w:rsid w:val="001516B1"/>
    <w:rsid w:val="001530FE"/>
    <w:rsid w:val="00153777"/>
    <w:rsid w:val="00155958"/>
    <w:rsid w:val="00156013"/>
    <w:rsid w:val="001568C1"/>
    <w:rsid w:val="00157600"/>
    <w:rsid w:val="0016036F"/>
    <w:rsid w:val="00161B5A"/>
    <w:rsid w:val="00161C71"/>
    <w:rsid w:val="00163B46"/>
    <w:rsid w:val="0016435D"/>
    <w:rsid w:val="00171055"/>
    <w:rsid w:val="0017727D"/>
    <w:rsid w:val="00192C46"/>
    <w:rsid w:val="00195C2E"/>
    <w:rsid w:val="001A02FE"/>
    <w:rsid w:val="001A030C"/>
    <w:rsid w:val="001A0539"/>
    <w:rsid w:val="001A08B3"/>
    <w:rsid w:val="001A40D1"/>
    <w:rsid w:val="001A5112"/>
    <w:rsid w:val="001A6A59"/>
    <w:rsid w:val="001A7B60"/>
    <w:rsid w:val="001B0028"/>
    <w:rsid w:val="001B2E08"/>
    <w:rsid w:val="001B501F"/>
    <w:rsid w:val="001B5113"/>
    <w:rsid w:val="001B52F0"/>
    <w:rsid w:val="001B5791"/>
    <w:rsid w:val="001B7A65"/>
    <w:rsid w:val="001C026C"/>
    <w:rsid w:val="001C4026"/>
    <w:rsid w:val="001C549F"/>
    <w:rsid w:val="001C5E64"/>
    <w:rsid w:val="001D0E81"/>
    <w:rsid w:val="001D3B9E"/>
    <w:rsid w:val="001D5BD1"/>
    <w:rsid w:val="001D67FD"/>
    <w:rsid w:val="001D72C3"/>
    <w:rsid w:val="001E1A8C"/>
    <w:rsid w:val="001E2C6E"/>
    <w:rsid w:val="001E350F"/>
    <w:rsid w:val="001E41F3"/>
    <w:rsid w:val="001E577B"/>
    <w:rsid w:val="001F1A07"/>
    <w:rsid w:val="001F47A3"/>
    <w:rsid w:val="0020437A"/>
    <w:rsid w:val="00206E42"/>
    <w:rsid w:val="00210A6F"/>
    <w:rsid w:val="0021166D"/>
    <w:rsid w:val="00212B30"/>
    <w:rsid w:val="00212F6C"/>
    <w:rsid w:val="00214FDA"/>
    <w:rsid w:val="00215041"/>
    <w:rsid w:val="002176EA"/>
    <w:rsid w:val="00220D6F"/>
    <w:rsid w:val="002266B3"/>
    <w:rsid w:val="002276CB"/>
    <w:rsid w:val="0023590B"/>
    <w:rsid w:val="00235EDB"/>
    <w:rsid w:val="00236C23"/>
    <w:rsid w:val="0023725A"/>
    <w:rsid w:val="0023780B"/>
    <w:rsid w:val="00237B17"/>
    <w:rsid w:val="00241644"/>
    <w:rsid w:val="002420E8"/>
    <w:rsid w:val="002446CC"/>
    <w:rsid w:val="00246DB4"/>
    <w:rsid w:val="002572CE"/>
    <w:rsid w:val="0025784D"/>
    <w:rsid w:val="002578D7"/>
    <w:rsid w:val="0026004D"/>
    <w:rsid w:val="0026126F"/>
    <w:rsid w:val="0026191D"/>
    <w:rsid w:val="00262495"/>
    <w:rsid w:val="00262AA3"/>
    <w:rsid w:val="002640DD"/>
    <w:rsid w:val="00267D44"/>
    <w:rsid w:val="00270557"/>
    <w:rsid w:val="0027126F"/>
    <w:rsid w:val="0027244E"/>
    <w:rsid w:val="00274167"/>
    <w:rsid w:val="00274178"/>
    <w:rsid w:val="00274939"/>
    <w:rsid w:val="00275AFC"/>
    <w:rsid w:val="00275D12"/>
    <w:rsid w:val="00275EF9"/>
    <w:rsid w:val="00276114"/>
    <w:rsid w:val="00277B4C"/>
    <w:rsid w:val="00284FEB"/>
    <w:rsid w:val="002860C4"/>
    <w:rsid w:val="002955E7"/>
    <w:rsid w:val="00296F1D"/>
    <w:rsid w:val="00297912"/>
    <w:rsid w:val="002A04B7"/>
    <w:rsid w:val="002A6A06"/>
    <w:rsid w:val="002B0087"/>
    <w:rsid w:val="002B25D0"/>
    <w:rsid w:val="002B32EE"/>
    <w:rsid w:val="002B5741"/>
    <w:rsid w:val="002C14F7"/>
    <w:rsid w:val="002C2834"/>
    <w:rsid w:val="002C3199"/>
    <w:rsid w:val="002C3596"/>
    <w:rsid w:val="002C5140"/>
    <w:rsid w:val="002C6B25"/>
    <w:rsid w:val="002C7023"/>
    <w:rsid w:val="002C7434"/>
    <w:rsid w:val="002D438A"/>
    <w:rsid w:val="002E11F0"/>
    <w:rsid w:val="002E38E8"/>
    <w:rsid w:val="002E534F"/>
    <w:rsid w:val="002E5CD7"/>
    <w:rsid w:val="002E7C84"/>
    <w:rsid w:val="002F3BB0"/>
    <w:rsid w:val="00300503"/>
    <w:rsid w:val="00303504"/>
    <w:rsid w:val="00303BA4"/>
    <w:rsid w:val="00304536"/>
    <w:rsid w:val="00304F27"/>
    <w:rsid w:val="00305409"/>
    <w:rsid w:val="00307F39"/>
    <w:rsid w:val="00312849"/>
    <w:rsid w:val="003128BA"/>
    <w:rsid w:val="00312C39"/>
    <w:rsid w:val="003144AE"/>
    <w:rsid w:val="00316EB4"/>
    <w:rsid w:val="003201C7"/>
    <w:rsid w:val="003255FC"/>
    <w:rsid w:val="00331FD7"/>
    <w:rsid w:val="003345EE"/>
    <w:rsid w:val="00335B39"/>
    <w:rsid w:val="00336E0C"/>
    <w:rsid w:val="0034158C"/>
    <w:rsid w:val="00341ED5"/>
    <w:rsid w:val="00344F94"/>
    <w:rsid w:val="00346A67"/>
    <w:rsid w:val="00347E48"/>
    <w:rsid w:val="00352481"/>
    <w:rsid w:val="00353935"/>
    <w:rsid w:val="00353AA9"/>
    <w:rsid w:val="003609EF"/>
    <w:rsid w:val="00360EE8"/>
    <w:rsid w:val="00361D3A"/>
    <w:rsid w:val="0036231A"/>
    <w:rsid w:val="003632F4"/>
    <w:rsid w:val="003641B7"/>
    <w:rsid w:val="003738D2"/>
    <w:rsid w:val="003741D9"/>
    <w:rsid w:val="00374DD4"/>
    <w:rsid w:val="00375ECF"/>
    <w:rsid w:val="003766CE"/>
    <w:rsid w:val="00383C98"/>
    <w:rsid w:val="00391398"/>
    <w:rsid w:val="0039629F"/>
    <w:rsid w:val="00397F0C"/>
    <w:rsid w:val="003A086E"/>
    <w:rsid w:val="003A3696"/>
    <w:rsid w:val="003A726C"/>
    <w:rsid w:val="003B042E"/>
    <w:rsid w:val="003B2312"/>
    <w:rsid w:val="003B7183"/>
    <w:rsid w:val="003B79AD"/>
    <w:rsid w:val="003C1ECC"/>
    <w:rsid w:val="003D045D"/>
    <w:rsid w:val="003E108F"/>
    <w:rsid w:val="003E1A36"/>
    <w:rsid w:val="003E496D"/>
    <w:rsid w:val="003E7BE0"/>
    <w:rsid w:val="003F043E"/>
    <w:rsid w:val="003F5F24"/>
    <w:rsid w:val="003F692D"/>
    <w:rsid w:val="003F6EE9"/>
    <w:rsid w:val="003F7F19"/>
    <w:rsid w:val="004038F3"/>
    <w:rsid w:val="00403A9A"/>
    <w:rsid w:val="004074C4"/>
    <w:rsid w:val="00410371"/>
    <w:rsid w:val="00410938"/>
    <w:rsid w:val="0041259E"/>
    <w:rsid w:val="00416130"/>
    <w:rsid w:val="004161B5"/>
    <w:rsid w:val="004169D4"/>
    <w:rsid w:val="0041702E"/>
    <w:rsid w:val="00420745"/>
    <w:rsid w:val="00421965"/>
    <w:rsid w:val="00421A55"/>
    <w:rsid w:val="004239C4"/>
    <w:rsid w:val="004242F1"/>
    <w:rsid w:val="004253B3"/>
    <w:rsid w:val="00425956"/>
    <w:rsid w:val="00432077"/>
    <w:rsid w:val="004325F2"/>
    <w:rsid w:val="00436CEA"/>
    <w:rsid w:val="0043720C"/>
    <w:rsid w:val="004420D6"/>
    <w:rsid w:val="004421FB"/>
    <w:rsid w:val="004513BD"/>
    <w:rsid w:val="00453BB2"/>
    <w:rsid w:val="00460105"/>
    <w:rsid w:val="00463497"/>
    <w:rsid w:val="004707F5"/>
    <w:rsid w:val="00470C96"/>
    <w:rsid w:val="004731A3"/>
    <w:rsid w:val="004736F7"/>
    <w:rsid w:val="004742B5"/>
    <w:rsid w:val="00476A24"/>
    <w:rsid w:val="0047782A"/>
    <w:rsid w:val="004812E0"/>
    <w:rsid w:val="00483030"/>
    <w:rsid w:val="00485BD4"/>
    <w:rsid w:val="00486720"/>
    <w:rsid w:val="00490040"/>
    <w:rsid w:val="004956F6"/>
    <w:rsid w:val="00497030"/>
    <w:rsid w:val="004971D6"/>
    <w:rsid w:val="004A20F9"/>
    <w:rsid w:val="004A5D60"/>
    <w:rsid w:val="004B0CAC"/>
    <w:rsid w:val="004B1A79"/>
    <w:rsid w:val="004B236C"/>
    <w:rsid w:val="004B44D4"/>
    <w:rsid w:val="004B5D46"/>
    <w:rsid w:val="004B75B7"/>
    <w:rsid w:val="004C14DF"/>
    <w:rsid w:val="004C2875"/>
    <w:rsid w:val="004C6D6E"/>
    <w:rsid w:val="004D3745"/>
    <w:rsid w:val="004D5B57"/>
    <w:rsid w:val="004D6172"/>
    <w:rsid w:val="004E2F4D"/>
    <w:rsid w:val="004E2F7D"/>
    <w:rsid w:val="004E2F80"/>
    <w:rsid w:val="004E3E6A"/>
    <w:rsid w:val="004E4C2E"/>
    <w:rsid w:val="004E4D67"/>
    <w:rsid w:val="004E6969"/>
    <w:rsid w:val="004F1F7C"/>
    <w:rsid w:val="004F396D"/>
    <w:rsid w:val="004F5A87"/>
    <w:rsid w:val="004F7F71"/>
    <w:rsid w:val="005010E8"/>
    <w:rsid w:val="005032DA"/>
    <w:rsid w:val="005037BF"/>
    <w:rsid w:val="00510ED6"/>
    <w:rsid w:val="00511947"/>
    <w:rsid w:val="0051580D"/>
    <w:rsid w:val="00523696"/>
    <w:rsid w:val="00526F46"/>
    <w:rsid w:val="00527863"/>
    <w:rsid w:val="0053781C"/>
    <w:rsid w:val="00543F32"/>
    <w:rsid w:val="005467CC"/>
    <w:rsid w:val="00547111"/>
    <w:rsid w:val="00547900"/>
    <w:rsid w:val="00556E26"/>
    <w:rsid w:val="00557D42"/>
    <w:rsid w:val="005602AA"/>
    <w:rsid w:val="00561DF2"/>
    <w:rsid w:val="00562BED"/>
    <w:rsid w:val="00564379"/>
    <w:rsid w:val="00565789"/>
    <w:rsid w:val="005701DA"/>
    <w:rsid w:val="005738A3"/>
    <w:rsid w:val="00573B42"/>
    <w:rsid w:val="00574802"/>
    <w:rsid w:val="00576BD8"/>
    <w:rsid w:val="005800AE"/>
    <w:rsid w:val="00582755"/>
    <w:rsid w:val="005831CD"/>
    <w:rsid w:val="005867FA"/>
    <w:rsid w:val="00587751"/>
    <w:rsid w:val="00592D74"/>
    <w:rsid w:val="0059586A"/>
    <w:rsid w:val="005A07D9"/>
    <w:rsid w:val="005A11F9"/>
    <w:rsid w:val="005A29F1"/>
    <w:rsid w:val="005A486E"/>
    <w:rsid w:val="005A5903"/>
    <w:rsid w:val="005B2F7D"/>
    <w:rsid w:val="005B3F2B"/>
    <w:rsid w:val="005B43B2"/>
    <w:rsid w:val="005B6887"/>
    <w:rsid w:val="005C0577"/>
    <w:rsid w:val="005C29D9"/>
    <w:rsid w:val="005C2ECF"/>
    <w:rsid w:val="005C3031"/>
    <w:rsid w:val="005C44B0"/>
    <w:rsid w:val="005C71EE"/>
    <w:rsid w:val="005C7D08"/>
    <w:rsid w:val="005D3061"/>
    <w:rsid w:val="005D7124"/>
    <w:rsid w:val="005D7B3F"/>
    <w:rsid w:val="005E2C44"/>
    <w:rsid w:val="005E38F6"/>
    <w:rsid w:val="005F0E64"/>
    <w:rsid w:val="005F24DD"/>
    <w:rsid w:val="005F2A02"/>
    <w:rsid w:val="005F3E37"/>
    <w:rsid w:val="005F40E9"/>
    <w:rsid w:val="005F5879"/>
    <w:rsid w:val="005F73C3"/>
    <w:rsid w:val="00603246"/>
    <w:rsid w:val="0060364C"/>
    <w:rsid w:val="00603CE0"/>
    <w:rsid w:val="00606B8E"/>
    <w:rsid w:val="0061175B"/>
    <w:rsid w:val="00612EE1"/>
    <w:rsid w:val="0061708C"/>
    <w:rsid w:val="00621103"/>
    <w:rsid w:val="00621188"/>
    <w:rsid w:val="00624C2B"/>
    <w:rsid w:val="006257ED"/>
    <w:rsid w:val="00627216"/>
    <w:rsid w:val="00627E85"/>
    <w:rsid w:val="00632977"/>
    <w:rsid w:val="00632AD6"/>
    <w:rsid w:val="0063320C"/>
    <w:rsid w:val="006358E7"/>
    <w:rsid w:val="00642AA5"/>
    <w:rsid w:val="00644CAF"/>
    <w:rsid w:val="00645171"/>
    <w:rsid w:val="0064662E"/>
    <w:rsid w:val="00650A62"/>
    <w:rsid w:val="00653396"/>
    <w:rsid w:val="0065374F"/>
    <w:rsid w:val="0065399F"/>
    <w:rsid w:val="006610DF"/>
    <w:rsid w:val="00665BD8"/>
    <w:rsid w:val="00671EFF"/>
    <w:rsid w:val="00673DD6"/>
    <w:rsid w:val="006753F8"/>
    <w:rsid w:val="006777FD"/>
    <w:rsid w:val="00681006"/>
    <w:rsid w:val="006848DD"/>
    <w:rsid w:val="00684B32"/>
    <w:rsid w:val="00686270"/>
    <w:rsid w:val="00690123"/>
    <w:rsid w:val="0069102C"/>
    <w:rsid w:val="00692905"/>
    <w:rsid w:val="00693215"/>
    <w:rsid w:val="006939DB"/>
    <w:rsid w:val="00695808"/>
    <w:rsid w:val="00695978"/>
    <w:rsid w:val="006A04F0"/>
    <w:rsid w:val="006A0A27"/>
    <w:rsid w:val="006A3248"/>
    <w:rsid w:val="006A4844"/>
    <w:rsid w:val="006A5D1E"/>
    <w:rsid w:val="006A7832"/>
    <w:rsid w:val="006B03DC"/>
    <w:rsid w:val="006B21B3"/>
    <w:rsid w:val="006B2425"/>
    <w:rsid w:val="006B333C"/>
    <w:rsid w:val="006B46FB"/>
    <w:rsid w:val="006B4797"/>
    <w:rsid w:val="006B7928"/>
    <w:rsid w:val="006C2EFA"/>
    <w:rsid w:val="006C3FFF"/>
    <w:rsid w:val="006C5CF6"/>
    <w:rsid w:val="006D068C"/>
    <w:rsid w:val="006D3956"/>
    <w:rsid w:val="006D4D4E"/>
    <w:rsid w:val="006D5D1E"/>
    <w:rsid w:val="006D646D"/>
    <w:rsid w:val="006E21FB"/>
    <w:rsid w:val="006E60E6"/>
    <w:rsid w:val="006F15EA"/>
    <w:rsid w:val="006F1DF7"/>
    <w:rsid w:val="006F6DA7"/>
    <w:rsid w:val="006F70F6"/>
    <w:rsid w:val="00701642"/>
    <w:rsid w:val="007022CB"/>
    <w:rsid w:val="007027EC"/>
    <w:rsid w:val="007038E5"/>
    <w:rsid w:val="00703D10"/>
    <w:rsid w:val="00704C21"/>
    <w:rsid w:val="007074BB"/>
    <w:rsid w:val="00712873"/>
    <w:rsid w:val="0071568F"/>
    <w:rsid w:val="00717716"/>
    <w:rsid w:val="00717C35"/>
    <w:rsid w:val="00722D85"/>
    <w:rsid w:val="00724117"/>
    <w:rsid w:val="007422AE"/>
    <w:rsid w:val="007508EA"/>
    <w:rsid w:val="00750B19"/>
    <w:rsid w:val="007558E4"/>
    <w:rsid w:val="00756DA3"/>
    <w:rsid w:val="00757348"/>
    <w:rsid w:val="0076065C"/>
    <w:rsid w:val="007623C5"/>
    <w:rsid w:val="0076693D"/>
    <w:rsid w:val="0076753A"/>
    <w:rsid w:val="007705F4"/>
    <w:rsid w:val="00773DA8"/>
    <w:rsid w:val="0077482B"/>
    <w:rsid w:val="0078340D"/>
    <w:rsid w:val="00785530"/>
    <w:rsid w:val="00786B13"/>
    <w:rsid w:val="00792342"/>
    <w:rsid w:val="00793074"/>
    <w:rsid w:val="00794039"/>
    <w:rsid w:val="0079519B"/>
    <w:rsid w:val="007977A8"/>
    <w:rsid w:val="007A1E0A"/>
    <w:rsid w:val="007A57E3"/>
    <w:rsid w:val="007A5EBB"/>
    <w:rsid w:val="007A6C8B"/>
    <w:rsid w:val="007A7515"/>
    <w:rsid w:val="007A794D"/>
    <w:rsid w:val="007A7AAD"/>
    <w:rsid w:val="007A7E0E"/>
    <w:rsid w:val="007B197A"/>
    <w:rsid w:val="007B2241"/>
    <w:rsid w:val="007B2BCB"/>
    <w:rsid w:val="007B4BB9"/>
    <w:rsid w:val="007B512A"/>
    <w:rsid w:val="007C1A98"/>
    <w:rsid w:val="007C2097"/>
    <w:rsid w:val="007C2EDE"/>
    <w:rsid w:val="007C731D"/>
    <w:rsid w:val="007D5895"/>
    <w:rsid w:val="007D6A07"/>
    <w:rsid w:val="007E227A"/>
    <w:rsid w:val="007E3DF0"/>
    <w:rsid w:val="007E750E"/>
    <w:rsid w:val="007F14F1"/>
    <w:rsid w:val="007F2BF7"/>
    <w:rsid w:val="007F2D13"/>
    <w:rsid w:val="007F420D"/>
    <w:rsid w:val="007F7259"/>
    <w:rsid w:val="00801409"/>
    <w:rsid w:val="00801986"/>
    <w:rsid w:val="00802142"/>
    <w:rsid w:val="00802FA6"/>
    <w:rsid w:val="0080302D"/>
    <w:rsid w:val="008040A8"/>
    <w:rsid w:val="00804F6A"/>
    <w:rsid w:val="0080566C"/>
    <w:rsid w:val="008069C9"/>
    <w:rsid w:val="00810F57"/>
    <w:rsid w:val="00812D44"/>
    <w:rsid w:val="00814D52"/>
    <w:rsid w:val="00816EB2"/>
    <w:rsid w:val="008174AF"/>
    <w:rsid w:val="00817604"/>
    <w:rsid w:val="008234EF"/>
    <w:rsid w:val="00824DF6"/>
    <w:rsid w:val="008279FA"/>
    <w:rsid w:val="00843469"/>
    <w:rsid w:val="008435EB"/>
    <w:rsid w:val="0084493C"/>
    <w:rsid w:val="00844B67"/>
    <w:rsid w:val="00844DCD"/>
    <w:rsid w:val="00844E5B"/>
    <w:rsid w:val="00845675"/>
    <w:rsid w:val="008520FE"/>
    <w:rsid w:val="008536B1"/>
    <w:rsid w:val="00853C8B"/>
    <w:rsid w:val="0085615C"/>
    <w:rsid w:val="008573B5"/>
    <w:rsid w:val="008626E7"/>
    <w:rsid w:val="0086643F"/>
    <w:rsid w:val="00866FF0"/>
    <w:rsid w:val="0086744D"/>
    <w:rsid w:val="00870638"/>
    <w:rsid w:val="00870EE7"/>
    <w:rsid w:val="008749B4"/>
    <w:rsid w:val="00875554"/>
    <w:rsid w:val="0087730F"/>
    <w:rsid w:val="00880741"/>
    <w:rsid w:val="00883DBC"/>
    <w:rsid w:val="00884073"/>
    <w:rsid w:val="00885324"/>
    <w:rsid w:val="00885DA3"/>
    <w:rsid w:val="008863B9"/>
    <w:rsid w:val="00887F5F"/>
    <w:rsid w:val="00893B57"/>
    <w:rsid w:val="008A2BE3"/>
    <w:rsid w:val="008A4575"/>
    <w:rsid w:val="008A45A6"/>
    <w:rsid w:val="008B0A73"/>
    <w:rsid w:val="008B2487"/>
    <w:rsid w:val="008B294C"/>
    <w:rsid w:val="008C09E6"/>
    <w:rsid w:val="008C0EA8"/>
    <w:rsid w:val="008C175C"/>
    <w:rsid w:val="008C3EFC"/>
    <w:rsid w:val="008C45C3"/>
    <w:rsid w:val="008C6B29"/>
    <w:rsid w:val="008C7EAB"/>
    <w:rsid w:val="008D4075"/>
    <w:rsid w:val="008D5478"/>
    <w:rsid w:val="008D6934"/>
    <w:rsid w:val="008E265D"/>
    <w:rsid w:val="008E6C26"/>
    <w:rsid w:val="008F0602"/>
    <w:rsid w:val="008F0F26"/>
    <w:rsid w:val="008F1B79"/>
    <w:rsid w:val="008F2D31"/>
    <w:rsid w:val="008F3424"/>
    <w:rsid w:val="008F3F9E"/>
    <w:rsid w:val="008F686C"/>
    <w:rsid w:val="00906C96"/>
    <w:rsid w:val="00910C6D"/>
    <w:rsid w:val="009118B3"/>
    <w:rsid w:val="00912E99"/>
    <w:rsid w:val="009132C7"/>
    <w:rsid w:val="009145AA"/>
    <w:rsid w:val="009148DE"/>
    <w:rsid w:val="00914A21"/>
    <w:rsid w:val="0091637F"/>
    <w:rsid w:val="00922C08"/>
    <w:rsid w:val="00923E94"/>
    <w:rsid w:val="00924F77"/>
    <w:rsid w:val="009278A5"/>
    <w:rsid w:val="00931B24"/>
    <w:rsid w:val="00937648"/>
    <w:rsid w:val="00940255"/>
    <w:rsid w:val="00940744"/>
    <w:rsid w:val="00941E30"/>
    <w:rsid w:val="009428F6"/>
    <w:rsid w:val="00947BBD"/>
    <w:rsid w:val="00951876"/>
    <w:rsid w:val="00953220"/>
    <w:rsid w:val="0095468F"/>
    <w:rsid w:val="009600B7"/>
    <w:rsid w:val="00960ADF"/>
    <w:rsid w:val="00960EC8"/>
    <w:rsid w:val="00966BF8"/>
    <w:rsid w:val="00970208"/>
    <w:rsid w:val="00974F4A"/>
    <w:rsid w:val="00977002"/>
    <w:rsid w:val="009777D9"/>
    <w:rsid w:val="00980EB9"/>
    <w:rsid w:val="0098166A"/>
    <w:rsid w:val="00984820"/>
    <w:rsid w:val="0098495B"/>
    <w:rsid w:val="00987EC2"/>
    <w:rsid w:val="00991B88"/>
    <w:rsid w:val="009936A4"/>
    <w:rsid w:val="00993771"/>
    <w:rsid w:val="009938A3"/>
    <w:rsid w:val="00994A98"/>
    <w:rsid w:val="009964EA"/>
    <w:rsid w:val="009A06C6"/>
    <w:rsid w:val="009A5753"/>
    <w:rsid w:val="009A579D"/>
    <w:rsid w:val="009A5FF2"/>
    <w:rsid w:val="009A7CDB"/>
    <w:rsid w:val="009A7F31"/>
    <w:rsid w:val="009B025C"/>
    <w:rsid w:val="009B02D1"/>
    <w:rsid w:val="009B0D5D"/>
    <w:rsid w:val="009B1A3A"/>
    <w:rsid w:val="009B1EF6"/>
    <w:rsid w:val="009B543B"/>
    <w:rsid w:val="009B5B6C"/>
    <w:rsid w:val="009C0A79"/>
    <w:rsid w:val="009C20BE"/>
    <w:rsid w:val="009C2EC8"/>
    <w:rsid w:val="009C413F"/>
    <w:rsid w:val="009C4DFE"/>
    <w:rsid w:val="009C5214"/>
    <w:rsid w:val="009D35FD"/>
    <w:rsid w:val="009D4B39"/>
    <w:rsid w:val="009D57CE"/>
    <w:rsid w:val="009D602C"/>
    <w:rsid w:val="009D60D7"/>
    <w:rsid w:val="009E3297"/>
    <w:rsid w:val="009F0313"/>
    <w:rsid w:val="009F2495"/>
    <w:rsid w:val="009F4C88"/>
    <w:rsid w:val="009F703C"/>
    <w:rsid w:val="009F734F"/>
    <w:rsid w:val="009F7DFB"/>
    <w:rsid w:val="00A1071F"/>
    <w:rsid w:val="00A14C88"/>
    <w:rsid w:val="00A14D74"/>
    <w:rsid w:val="00A15583"/>
    <w:rsid w:val="00A15925"/>
    <w:rsid w:val="00A17D5E"/>
    <w:rsid w:val="00A2338D"/>
    <w:rsid w:val="00A23B74"/>
    <w:rsid w:val="00A246B6"/>
    <w:rsid w:val="00A26CD4"/>
    <w:rsid w:val="00A3183E"/>
    <w:rsid w:val="00A3195D"/>
    <w:rsid w:val="00A31E6C"/>
    <w:rsid w:val="00A35F62"/>
    <w:rsid w:val="00A476E0"/>
    <w:rsid w:val="00A47E70"/>
    <w:rsid w:val="00A50CF0"/>
    <w:rsid w:val="00A5367E"/>
    <w:rsid w:val="00A54418"/>
    <w:rsid w:val="00A633D2"/>
    <w:rsid w:val="00A759D3"/>
    <w:rsid w:val="00A7671C"/>
    <w:rsid w:val="00A829C9"/>
    <w:rsid w:val="00A84AD0"/>
    <w:rsid w:val="00A90668"/>
    <w:rsid w:val="00AA2CBC"/>
    <w:rsid w:val="00AA3699"/>
    <w:rsid w:val="00AA3788"/>
    <w:rsid w:val="00AA3D59"/>
    <w:rsid w:val="00AA3E2E"/>
    <w:rsid w:val="00AA53A6"/>
    <w:rsid w:val="00AA6458"/>
    <w:rsid w:val="00AB1CEB"/>
    <w:rsid w:val="00AB2042"/>
    <w:rsid w:val="00AB3531"/>
    <w:rsid w:val="00AC13A7"/>
    <w:rsid w:val="00AC32CC"/>
    <w:rsid w:val="00AC438C"/>
    <w:rsid w:val="00AC52AB"/>
    <w:rsid w:val="00AC5820"/>
    <w:rsid w:val="00AC6730"/>
    <w:rsid w:val="00AC7477"/>
    <w:rsid w:val="00AC7901"/>
    <w:rsid w:val="00AD0FDF"/>
    <w:rsid w:val="00AD104C"/>
    <w:rsid w:val="00AD1CD8"/>
    <w:rsid w:val="00AD1ECF"/>
    <w:rsid w:val="00AD3863"/>
    <w:rsid w:val="00AD38BD"/>
    <w:rsid w:val="00AD41BD"/>
    <w:rsid w:val="00AD5FEA"/>
    <w:rsid w:val="00AE1B2C"/>
    <w:rsid w:val="00AE3D72"/>
    <w:rsid w:val="00AE696F"/>
    <w:rsid w:val="00AE71B7"/>
    <w:rsid w:val="00AE7C57"/>
    <w:rsid w:val="00AF1394"/>
    <w:rsid w:val="00AF24C6"/>
    <w:rsid w:val="00AF2E68"/>
    <w:rsid w:val="00AF455F"/>
    <w:rsid w:val="00AF6040"/>
    <w:rsid w:val="00AF60CF"/>
    <w:rsid w:val="00AF693D"/>
    <w:rsid w:val="00AF6F74"/>
    <w:rsid w:val="00B048C1"/>
    <w:rsid w:val="00B0768E"/>
    <w:rsid w:val="00B07847"/>
    <w:rsid w:val="00B07EF3"/>
    <w:rsid w:val="00B10192"/>
    <w:rsid w:val="00B1054D"/>
    <w:rsid w:val="00B10D6A"/>
    <w:rsid w:val="00B114E5"/>
    <w:rsid w:val="00B1419B"/>
    <w:rsid w:val="00B15838"/>
    <w:rsid w:val="00B205A5"/>
    <w:rsid w:val="00B20601"/>
    <w:rsid w:val="00B21D0A"/>
    <w:rsid w:val="00B22104"/>
    <w:rsid w:val="00B22F02"/>
    <w:rsid w:val="00B238E0"/>
    <w:rsid w:val="00B252A3"/>
    <w:rsid w:val="00B25342"/>
    <w:rsid w:val="00B258BB"/>
    <w:rsid w:val="00B25E89"/>
    <w:rsid w:val="00B26224"/>
    <w:rsid w:val="00B318F8"/>
    <w:rsid w:val="00B363F2"/>
    <w:rsid w:val="00B45AE2"/>
    <w:rsid w:val="00B4786D"/>
    <w:rsid w:val="00B50F10"/>
    <w:rsid w:val="00B553E8"/>
    <w:rsid w:val="00B57083"/>
    <w:rsid w:val="00B660D6"/>
    <w:rsid w:val="00B663F0"/>
    <w:rsid w:val="00B67B97"/>
    <w:rsid w:val="00B72B75"/>
    <w:rsid w:val="00B77055"/>
    <w:rsid w:val="00B7772B"/>
    <w:rsid w:val="00B904FE"/>
    <w:rsid w:val="00B91D79"/>
    <w:rsid w:val="00B92749"/>
    <w:rsid w:val="00B94B34"/>
    <w:rsid w:val="00B959A1"/>
    <w:rsid w:val="00B968C8"/>
    <w:rsid w:val="00BA3EC5"/>
    <w:rsid w:val="00BA51D9"/>
    <w:rsid w:val="00BA6B47"/>
    <w:rsid w:val="00BA7DE6"/>
    <w:rsid w:val="00BB5DFC"/>
    <w:rsid w:val="00BB7031"/>
    <w:rsid w:val="00BB790A"/>
    <w:rsid w:val="00BC03D2"/>
    <w:rsid w:val="00BC0446"/>
    <w:rsid w:val="00BC5370"/>
    <w:rsid w:val="00BD1A27"/>
    <w:rsid w:val="00BD279D"/>
    <w:rsid w:val="00BD3BC1"/>
    <w:rsid w:val="00BD61E6"/>
    <w:rsid w:val="00BD6BB8"/>
    <w:rsid w:val="00BE2F9E"/>
    <w:rsid w:val="00BE33A9"/>
    <w:rsid w:val="00BE4AB4"/>
    <w:rsid w:val="00BE4BB5"/>
    <w:rsid w:val="00BE6941"/>
    <w:rsid w:val="00BF452E"/>
    <w:rsid w:val="00BF785F"/>
    <w:rsid w:val="00C03821"/>
    <w:rsid w:val="00C04342"/>
    <w:rsid w:val="00C049CD"/>
    <w:rsid w:val="00C04FA9"/>
    <w:rsid w:val="00C05145"/>
    <w:rsid w:val="00C06658"/>
    <w:rsid w:val="00C121CE"/>
    <w:rsid w:val="00C141CE"/>
    <w:rsid w:val="00C1625B"/>
    <w:rsid w:val="00C226A3"/>
    <w:rsid w:val="00C23B10"/>
    <w:rsid w:val="00C249F5"/>
    <w:rsid w:val="00C25330"/>
    <w:rsid w:val="00C30F67"/>
    <w:rsid w:val="00C3132C"/>
    <w:rsid w:val="00C32BED"/>
    <w:rsid w:val="00C33147"/>
    <w:rsid w:val="00C35FBA"/>
    <w:rsid w:val="00C500BE"/>
    <w:rsid w:val="00C52675"/>
    <w:rsid w:val="00C57B0A"/>
    <w:rsid w:val="00C57C94"/>
    <w:rsid w:val="00C6050D"/>
    <w:rsid w:val="00C631FB"/>
    <w:rsid w:val="00C63673"/>
    <w:rsid w:val="00C64F1B"/>
    <w:rsid w:val="00C66BA2"/>
    <w:rsid w:val="00C72599"/>
    <w:rsid w:val="00C75776"/>
    <w:rsid w:val="00C76523"/>
    <w:rsid w:val="00C7742E"/>
    <w:rsid w:val="00C778BF"/>
    <w:rsid w:val="00C822F3"/>
    <w:rsid w:val="00C822F7"/>
    <w:rsid w:val="00C827C5"/>
    <w:rsid w:val="00C83E76"/>
    <w:rsid w:val="00C84653"/>
    <w:rsid w:val="00C8618D"/>
    <w:rsid w:val="00C94DC7"/>
    <w:rsid w:val="00C95461"/>
    <w:rsid w:val="00C95876"/>
    <w:rsid w:val="00C95985"/>
    <w:rsid w:val="00CA0699"/>
    <w:rsid w:val="00CA1256"/>
    <w:rsid w:val="00CA4085"/>
    <w:rsid w:val="00CB0795"/>
    <w:rsid w:val="00CB6E44"/>
    <w:rsid w:val="00CC0556"/>
    <w:rsid w:val="00CC068B"/>
    <w:rsid w:val="00CC25D9"/>
    <w:rsid w:val="00CC2F65"/>
    <w:rsid w:val="00CC5026"/>
    <w:rsid w:val="00CC68D0"/>
    <w:rsid w:val="00CC78D2"/>
    <w:rsid w:val="00CD2504"/>
    <w:rsid w:val="00CD2832"/>
    <w:rsid w:val="00CD61E3"/>
    <w:rsid w:val="00CD78AB"/>
    <w:rsid w:val="00CD7B9B"/>
    <w:rsid w:val="00CF049F"/>
    <w:rsid w:val="00CF2128"/>
    <w:rsid w:val="00CF28B9"/>
    <w:rsid w:val="00CF5134"/>
    <w:rsid w:val="00CF7D6C"/>
    <w:rsid w:val="00D03F09"/>
    <w:rsid w:val="00D03F9A"/>
    <w:rsid w:val="00D060DF"/>
    <w:rsid w:val="00D064F1"/>
    <w:rsid w:val="00D06C6B"/>
    <w:rsid w:val="00D06D51"/>
    <w:rsid w:val="00D07BA5"/>
    <w:rsid w:val="00D12613"/>
    <w:rsid w:val="00D2097E"/>
    <w:rsid w:val="00D24991"/>
    <w:rsid w:val="00D27099"/>
    <w:rsid w:val="00D27547"/>
    <w:rsid w:val="00D32090"/>
    <w:rsid w:val="00D3378B"/>
    <w:rsid w:val="00D4066D"/>
    <w:rsid w:val="00D40AB5"/>
    <w:rsid w:val="00D46ADD"/>
    <w:rsid w:val="00D4786F"/>
    <w:rsid w:val="00D50255"/>
    <w:rsid w:val="00D50261"/>
    <w:rsid w:val="00D503A6"/>
    <w:rsid w:val="00D513DD"/>
    <w:rsid w:val="00D51AAB"/>
    <w:rsid w:val="00D520B5"/>
    <w:rsid w:val="00D5222E"/>
    <w:rsid w:val="00D538B5"/>
    <w:rsid w:val="00D64204"/>
    <w:rsid w:val="00D6616E"/>
    <w:rsid w:val="00D66520"/>
    <w:rsid w:val="00D67AA3"/>
    <w:rsid w:val="00D72AE7"/>
    <w:rsid w:val="00D73C52"/>
    <w:rsid w:val="00D747D8"/>
    <w:rsid w:val="00D74F35"/>
    <w:rsid w:val="00D77389"/>
    <w:rsid w:val="00D82466"/>
    <w:rsid w:val="00D831C7"/>
    <w:rsid w:val="00D84DD5"/>
    <w:rsid w:val="00D864A8"/>
    <w:rsid w:val="00D86F91"/>
    <w:rsid w:val="00D8732B"/>
    <w:rsid w:val="00D9358C"/>
    <w:rsid w:val="00D94688"/>
    <w:rsid w:val="00D949AD"/>
    <w:rsid w:val="00D957FF"/>
    <w:rsid w:val="00D96BD0"/>
    <w:rsid w:val="00DA0E58"/>
    <w:rsid w:val="00DA10C2"/>
    <w:rsid w:val="00DA27BA"/>
    <w:rsid w:val="00DA580D"/>
    <w:rsid w:val="00DA5F61"/>
    <w:rsid w:val="00DB0677"/>
    <w:rsid w:val="00DB42F7"/>
    <w:rsid w:val="00DB4A76"/>
    <w:rsid w:val="00DB795D"/>
    <w:rsid w:val="00DC1F1D"/>
    <w:rsid w:val="00DC2122"/>
    <w:rsid w:val="00DC39C2"/>
    <w:rsid w:val="00DC5C3C"/>
    <w:rsid w:val="00DC7663"/>
    <w:rsid w:val="00DD0817"/>
    <w:rsid w:val="00DD1687"/>
    <w:rsid w:val="00DD2BD1"/>
    <w:rsid w:val="00DD59DC"/>
    <w:rsid w:val="00DE193B"/>
    <w:rsid w:val="00DE34CF"/>
    <w:rsid w:val="00DE6C60"/>
    <w:rsid w:val="00E006B2"/>
    <w:rsid w:val="00E01162"/>
    <w:rsid w:val="00E0597F"/>
    <w:rsid w:val="00E108D5"/>
    <w:rsid w:val="00E13F3D"/>
    <w:rsid w:val="00E155F8"/>
    <w:rsid w:val="00E1563B"/>
    <w:rsid w:val="00E15AB3"/>
    <w:rsid w:val="00E201A2"/>
    <w:rsid w:val="00E25B4E"/>
    <w:rsid w:val="00E25B67"/>
    <w:rsid w:val="00E26F3D"/>
    <w:rsid w:val="00E306D7"/>
    <w:rsid w:val="00E31B26"/>
    <w:rsid w:val="00E32258"/>
    <w:rsid w:val="00E33CC2"/>
    <w:rsid w:val="00E34047"/>
    <w:rsid w:val="00E34898"/>
    <w:rsid w:val="00E35B7F"/>
    <w:rsid w:val="00E369FC"/>
    <w:rsid w:val="00E41C52"/>
    <w:rsid w:val="00E43175"/>
    <w:rsid w:val="00E45E76"/>
    <w:rsid w:val="00E47802"/>
    <w:rsid w:val="00E50C57"/>
    <w:rsid w:val="00E51EA3"/>
    <w:rsid w:val="00E52923"/>
    <w:rsid w:val="00E568CC"/>
    <w:rsid w:val="00E61563"/>
    <w:rsid w:val="00E62A84"/>
    <w:rsid w:val="00E64483"/>
    <w:rsid w:val="00E65FDA"/>
    <w:rsid w:val="00E665AF"/>
    <w:rsid w:val="00E66B0F"/>
    <w:rsid w:val="00E67E52"/>
    <w:rsid w:val="00E70BED"/>
    <w:rsid w:val="00E71509"/>
    <w:rsid w:val="00E7321C"/>
    <w:rsid w:val="00E76929"/>
    <w:rsid w:val="00E838B5"/>
    <w:rsid w:val="00E936E9"/>
    <w:rsid w:val="00E94F63"/>
    <w:rsid w:val="00E95BC4"/>
    <w:rsid w:val="00EA418A"/>
    <w:rsid w:val="00EA41CD"/>
    <w:rsid w:val="00EA59F0"/>
    <w:rsid w:val="00EA5C53"/>
    <w:rsid w:val="00EA624A"/>
    <w:rsid w:val="00EA7180"/>
    <w:rsid w:val="00EB00F3"/>
    <w:rsid w:val="00EB09B7"/>
    <w:rsid w:val="00EB2590"/>
    <w:rsid w:val="00EB380A"/>
    <w:rsid w:val="00EB5EBA"/>
    <w:rsid w:val="00ED3185"/>
    <w:rsid w:val="00ED5ACB"/>
    <w:rsid w:val="00ED5B6D"/>
    <w:rsid w:val="00EE0BAE"/>
    <w:rsid w:val="00EE393B"/>
    <w:rsid w:val="00EE3B03"/>
    <w:rsid w:val="00EE5592"/>
    <w:rsid w:val="00EE55A5"/>
    <w:rsid w:val="00EE5FD2"/>
    <w:rsid w:val="00EE6288"/>
    <w:rsid w:val="00EE7D7C"/>
    <w:rsid w:val="00EF1DA0"/>
    <w:rsid w:val="00EF3E6C"/>
    <w:rsid w:val="00EF5CA8"/>
    <w:rsid w:val="00EF7709"/>
    <w:rsid w:val="00F005B6"/>
    <w:rsid w:val="00F00935"/>
    <w:rsid w:val="00F01145"/>
    <w:rsid w:val="00F01CF2"/>
    <w:rsid w:val="00F04731"/>
    <w:rsid w:val="00F11175"/>
    <w:rsid w:val="00F11BE8"/>
    <w:rsid w:val="00F126C3"/>
    <w:rsid w:val="00F1403E"/>
    <w:rsid w:val="00F14553"/>
    <w:rsid w:val="00F16E15"/>
    <w:rsid w:val="00F23586"/>
    <w:rsid w:val="00F23605"/>
    <w:rsid w:val="00F23BE1"/>
    <w:rsid w:val="00F25D98"/>
    <w:rsid w:val="00F2638B"/>
    <w:rsid w:val="00F300FB"/>
    <w:rsid w:val="00F3062F"/>
    <w:rsid w:val="00F3169E"/>
    <w:rsid w:val="00F4044F"/>
    <w:rsid w:val="00F469D0"/>
    <w:rsid w:val="00F4743C"/>
    <w:rsid w:val="00F50724"/>
    <w:rsid w:val="00F526DE"/>
    <w:rsid w:val="00F53767"/>
    <w:rsid w:val="00F548E2"/>
    <w:rsid w:val="00F6108A"/>
    <w:rsid w:val="00F61DE1"/>
    <w:rsid w:val="00F6201B"/>
    <w:rsid w:val="00F649C2"/>
    <w:rsid w:val="00F7411F"/>
    <w:rsid w:val="00F74D50"/>
    <w:rsid w:val="00F755AF"/>
    <w:rsid w:val="00F75685"/>
    <w:rsid w:val="00F83947"/>
    <w:rsid w:val="00F83A6D"/>
    <w:rsid w:val="00F85089"/>
    <w:rsid w:val="00F86425"/>
    <w:rsid w:val="00F87682"/>
    <w:rsid w:val="00F9264E"/>
    <w:rsid w:val="00F94227"/>
    <w:rsid w:val="00F944E5"/>
    <w:rsid w:val="00FA4236"/>
    <w:rsid w:val="00FA57BA"/>
    <w:rsid w:val="00FA725D"/>
    <w:rsid w:val="00FB0180"/>
    <w:rsid w:val="00FB20DA"/>
    <w:rsid w:val="00FB37DA"/>
    <w:rsid w:val="00FB6386"/>
    <w:rsid w:val="00FB782C"/>
    <w:rsid w:val="00FC0A2D"/>
    <w:rsid w:val="00FC134A"/>
    <w:rsid w:val="00FC3D9C"/>
    <w:rsid w:val="00FC464D"/>
    <w:rsid w:val="00FC46FD"/>
    <w:rsid w:val="00FC6ECB"/>
    <w:rsid w:val="00FC768F"/>
    <w:rsid w:val="00FD40C2"/>
    <w:rsid w:val="00FD5D98"/>
    <w:rsid w:val="00FE2138"/>
    <w:rsid w:val="00FE4DE0"/>
    <w:rsid w:val="00FE6D77"/>
    <w:rsid w:val="00FE715E"/>
    <w:rsid w:val="00FF17BE"/>
    <w:rsid w:val="00FF1961"/>
    <w:rsid w:val="00FF2B3A"/>
    <w:rsid w:val="00FF3674"/>
    <w:rsid w:val="00FF40D7"/>
    <w:rsid w:val="00FF564D"/>
    <w:rsid w:val="00FF6EF0"/>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12702E06"/>
  <w15:docId w15:val="{BCD2F327-2176-4E83-A732-25BEEF4A1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qFormat/>
    <w:locked/>
    <w:rsid w:val="00073F3E"/>
    <w:rPr>
      <w:rFonts w:ascii="Arial" w:hAnsi="Arial"/>
      <w:sz w:val="18"/>
      <w:lang w:val="en-GB" w:eastAsia="en-US"/>
    </w:rPr>
  </w:style>
  <w:style w:type="character" w:customStyle="1" w:styleId="B4Char">
    <w:name w:val="B4 Char"/>
    <w:link w:val="B4"/>
    <w:rsid w:val="00D8732B"/>
    <w:rPr>
      <w:rFonts w:ascii="Times New Roman" w:hAnsi="Times New Roman"/>
      <w:lang w:val="en-GB" w:eastAsia="en-US"/>
    </w:rPr>
  </w:style>
  <w:style w:type="character" w:customStyle="1" w:styleId="B1Char1">
    <w:name w:val="B1 Char1"/>
    <w:qFormat/>
    <w:rsid w:val="004F7F71"/>
    <w:rPr>
      <w:rFonts w:eastAsia="Times New Roman"/>
      <w:lang w:eastAsia="en-US"/>
    </w:rPr>
  </w:style>
  <w:style w:type="character" w:customStyle="1" w:styleId="TALCar">
    <w:name w:val="TAL Car"/>
    <w:rsid w:val="009B1EF6"/>
    <w:rPr>
      <w:rFonts w:ascii="Arial" w:eastAsia="Times New Roman" w:hAnsi="Arial"/>
      <w:sz w:val="18"/>
      <w:lang w:eastAsia="en-US"/>
    </w:rPr>
  </w:style>
  <w:style w:type="paragraph" w:customStyle="1" w:styleId="FirstChange">
    <w:name w:val="First Change"/>
    <w:basedOn w:val="Normal"/>
    <w:rsid w:val="009B1EF6"/>
    <w:pPr>
      <w:jc w:val="center"/>
    </w:pPr>
    <w:rPr>
      <w:rFonts w:eastAsia="Times New Roman"/>
      <w:color w:val="FF0000"/>
    </w:rPr>
  </w:style>
  <w:style w:type="paragraph" w:customStyle="1" w:styleId="TAJ">
    <w:name w:val="TAJ"/>
    <w:basedOn w:val="TH"/>
    <w:rsid w:val="00360EE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60EE8"/>
    <w:pPr>
      <w:overflowPunct w:val="0"/>
      <w:autoSpaceDE w:val="0"/>
      <w:autoSpaceDN w:val="0"/>
      <w:adjustRightInd w:val="0"/>
      <w:textAlignment w:val="baseline"/>
    </w:pPr>
    <w:rPr>
      <w:rFonts w:eastAsia="Times New Roman"/>
      <w:i/>
      <w:color w:val="0000FF"/>
      <w:lang w:eastAsia="en-GB"/>
    </w:rPr>
  </w:style>
  <w:style w:type="character" w:customStyle="1" w:styleId="THChar">
    <w:name w:val="TH Char"/>
    <w:link w:val="TH"/>
    <w:qFormat/>
    <w:rsid w:val="00360EE8"/>
    <w:rPr>
      <w:rFonts w:ascii="Arial" w:hAnsi="Arial"/>
      <w:b/>
      <w:lang w:val="en-GB" w:eastAsia="en-US"/>
    </w:rPr>
  </w:style>
  <w:style w:type="character" w:customStyle="1" w:styleId="EditorsNoteChar">
    <w:name w:val="Editor's Note Char"/>
    <w:aliases w:val="EN Char"/>
    <w:link w:val="EditorsNote"/>
    <w:rsid w:val="00360EE8"/>
    <w:rPr>
      <w:rFonts w:ascii="Times New Roman" w:hAnsi="Times New Roman"/>
      <w:color w:val="FF0000"/>
      <w:lang w:val="en-GB" w:eastAsia="en-US"/>
    </w:rPr>
  </w:style>
  <w:style w:type="character" w:customStyle="1" w:styleId="Heading2Char">
    <w:name w:val="Heading 2 Char"/>
    <w:link w:val="Heading2"/>
    <w:rsid w:val="00360EE8"/>
    <w:rPr>
      <w:rFonts w:ascii="Arial" w:hAnsi="Arial"/>
      <w:sz w:val="32"/>
      <w:lang w:val="en-GB" w:eastAsia="en-US"/>
    </w:rPr>
  </w:style>
  <w:style w:type="character" w:customStyle="1" w:styleId="BalloonTextChar">
    <w:name w:val="Balloon Text Char"/>
    <w:link w:val="BalloonText"/>
    <w:rsid w:val="00360EE8"/>
    <w:rPr>
      <w:rFonts w:ascii="Tahoma" w:hAnsi="Tahoma" w:cs="Tahoma"/>
      <w:sz w:val="16"/>
      <w:szCs w:val="16"/>
      <w:lang w:val="en-GB" w:eastAsia="en-US"/>
    </w:rPr>
  </w:style>
  <w:style w:type="character" w:customStyle="1" w:styleId="TFZchn">
    <w:name w:val="TF Zchn"/>
    <w:link w:val="TF"/>
    <w:rsid w:val="00360EE8"/>
    <w:rPr>
      <w:rFonts w:ascii="Arial" w:hAnsi="Arial"/>
      <w:b/>
      <w:lang w:val="en-GB" w:eastAsia="en-US"/>
    </w:rPr>
  </w:style>
  <w:style w:type="character" w:customStyle="1" w:styleId="TFChar">
    <w:name w:val="TF Char"/>
    <w:qFormat/>
    <w:rsid w:val="00360EE8"/>
    <w:rPr>
      <w:rFonts w:ascii="Arial" w:eastAsia="MS Mincho" w:hAnsi="Arial"/>
      <w:b/>
      <w:lang w:eastAsia="en-US"/>
    </w:rPr>
  </w:style>
  <w:style w:type="character" w:styleId="Emphasis">
    <w:name w:val="Emphasis"/>
    <w:qFormat/>
    <w:rsid w:val="00360EE8"/>
    <w:rPr>
      <w:i/>
      <w:iCs/>
    </w:rPr>
  </w:style>
  <w:style w:type="character" w:customStyle="1" w:styleId="msoins0">
    <w:name w:val="msoins"/>
    <w:rsid w:val="00360EE8"/>
  </w:style>
  <w:style w:type="character" w:customStyle="1" w:styleId="CommentTextChar">
    <w:name w:val="Comment Text Char"/>
    <w:link w:val="CommentText"/>
    <w:rsid w:val="00360EE8"/>
    <w:rPr>
      <w:rFonts w:ascii="Times New Roman" w:hAnsi="Times New Roman"/>
      <w:lang w:val="en-GB" w:eastAsia="en-US"/>
    </w:rPr>
  </w:style>
  <w:style w:type="character" w:customStyle="1" w:styleId="CommentSubjectChar">
    <w:name w:val="Comment Subject Char"/>
    <w:link w:val="CommentSubject"/>
    <w:rsid w:val="00360EE8"/>
    <w:rPr>
      <w:rFonts w:ascii="Times New Roman" w:hAnsi="Times New Roman"/>
      <w:b/>
      <w:bCs/>
      <w:lang w:val="en-GB" w:eastAsia="en-US"/>
    </w:rPr>
  </w:style>
  <w:style w:type="paragraph" w:styleId="Revision">
    <w:name w:val="Revision"/>
    <w:hidden/>
    <w:uiPriority w:val="99"/>
    <w:semiHidden/>
    <w:rsid w:val="00360EE8"/>
    <w:rPr>
      <w:rFonts w:ascii="Times New Roman" w:eastAsia="Times New Roman" w:hAnsi="Times New Roman"/>
      <w:lang w:val="en-GB" w:eastAsia="en-US"/>
    </w:rPr>
  </w:style>
  <w:style w:type="character" w:customStyle="1" w:styleId="B2Char">
    <w:name w:val="B2 Char"/>
    <w:link w:val="B2"/>
    <w:rsid w:val="00360EE8"/>
    <w:rPr>
      <w:rFonts w:ascii="Times New Roman" w:hAnsi="Times New Roman"/>
      <w:lang w:val="en-GB" w:eastAsia="en-US"/>
    </w:rPr>
  </w:style>
  <w:style w:type="character" w:customStyle="1" w:styleId="B1Zchn">
    <w:name w:val="B1 Zchn"/>
    <w:locked/>
    <w:rsid w:val="00360EE8"/>
    <w:rPr>
      <w:lang w:val="en-GB" w:eastAsia="en-US"/>
    </w:rPr>
  </w:style>
  <w:style w:type="character" w:customStyle="1" w:styleId="TACChar">
    <w:name w:val="TAC Char"/>
    <w:link w:val="TAC"/>
    <w:locked/>
    <w:rsid w:val="00360EE8"/>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0EE8"/>
    <w:rPr>
      <w:rFonts w:ascii="Arial" w:hAnsi="Arial"/>
      <w:b/>
      <w:noProof/>
      <w:sz w:val="18"/>
      <w:lang w:val="en-GB" w:eastAsia="en-US"/>
    </w:rPr>
  </w:style>
  <w:style w:type="character" w:customStyle="1" w:styleId="FootnoteTextChar">
    <w:name w:val="Footnote Text Char"/>
    <w:link w:val="FootnoteText"/>
    <w:rsid w:val="00360EE8"/>
    <w:rPr>
      <w:rFonts w:ascii="Times New Roman" w:hAnsi="Times New Roman"/>
      <w:sz w:val="16"/>
      <w:lang w:val="en-GB" w:eastAsia="en-US"/>
    </w:rPr>
  </w:style>
  <w:style w:type="paragraph" w:customStyle="1" w:styleId="Standard1">
    <w:name w:val="Standard1"/>
    <w:basedOn w:val="Normal"/>
    <w:link w:val="StandardZchn"/>
    <w:rsid w:val="00360EE8"/>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60EE8"/>
    <w:rPr>
      <w:rFonts w:ascii="Times New Roman" w:eastAsia="Times New Roman" w:hAnsi="Times New Roman"/>
      <w:szCs w:val="22"/>
      <w:lang w:val="en-GB" w:eastAsia="en-GB"/>
    </w:rPr>
  </w:style>
  <w:style w:type="paragraph" w:customStyle="1" w:styleId="pl0">
    <w:name w:val="pl"/>
    <w:basedOn w:val="Normal"/>
    <w:rsid w:val="00360EE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60EE8"/>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360EE8"/>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360EE8"/>
    <w:rPr>
      <w:rFonts w:ascii="Times New Roman" w:eastAsia="Times New Roman" w:hAnsi="Times New Roman"/>
      <w:lang w:val="x-none" w:eastAsia="en-GB"/>
    </w:rPr>
  </w:style>
  <w:style w:type="paragraph" w:customStyle="1" w:styleId="SpecText">
    <w:name w:val="SpecText"/>
    <w:basedOn w:val="Normal"/>
    <w:rsid w:val="00360EE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60E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360E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60EE8"/>
  </w:style>
  <w:style w:type="paragraph" w:customStyle="1" w:styleId="StyleTALLeft075cm">
    <w:name w:val="Style TAL + Left:  075 cm"/>
    <w:basedOn w:val="TAL"/>
    <w:rsid w:val="00360EE8"/>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360EE8"/>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360EE8"/>
    <w:rPr>
      <w:rFonts w:ascii="Arial" w:eastAsia="Times New Roman" w:hAnsi="Arial" w:cs="Arial"/>
      <w:sz w:val="18"/>
      <w:szCs w:val="18"/>
      <w:lang w:val="en-GB" w:eastAsia="en-GB"/>
    </w:rPr>
  </w:style>
  <w:style w:type="paragraph" w:customStyle="1" w:styleId="TALLeft125cm">
    <w:name w:val="TAL + Left: 125 cm"/>
    <w:basedOn w:val="StyleTALLeft075cm"/>
    <w:rsid w:val="00360EE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0EE8"/>
    <w:pPr>
      <w:ind w:left="851"/>
    </w:pPr>
    <w:rPr>
      <w:rFonts w:eastAsia="Batang"/>
    </w:rPr>
  </w:style>
  <w:style w:type="character" w:customStyle="1" w:styleId="DocumentMapChar">
    <w:name w:val="Document Map Char"/>
    <w:link w:val="DocumentMap"/>
    <w:rsid w:val="00360EE8"/>
    <w:rPr>
      <w:rFonts w:ascii="Tahoma" w:hAnsi="Tahoma" w:cs="Tahoma"/>
      <w:shd w:val="clear" w:color="auto" w:fill="000080"/>
      <w:lang w:val="en-GB" w:eastAsia="en-US"/>
    </w:rPr>
  </w:style>
  <w:style w:type="character" w:customStyle="1" w:styleId="TAHCar">
    <w:name w:val="TAH Car"/>
    <w:rsid w:val="00360EE8"/>
    <w:rPr>
      <w:rFonts w:ascii="Arial" w:hAnsi="Arial"/>
      <w:b/>
      <w:sz w:val="18"/>
      <w:lang w:val="en-GB" w:eastAsia="en-US"/>
    </w:rPr>
  </w:style>
  <w:style w:type="character" w:customStyle="1" w:styleId="FooterChar">
    <w:name w:val="Footer Char"/>
    <w:link w:val="Footer"/>
    <w:rsid w:val="00360EE8"/>
    <w:rPr>
      <w:rFonts w:ascii="Arial" w:hAnsi="Arial"/>
      <w:b/>
      <w:i/>
      <w:noProof/>
      <w:sz w:val="18"/>
      <w:lang w:val="en-GB" w:eastAsia="en-US"/>
    </w:rPr>
  </w:style>
  <w:style w:type="character" w:customStyle="1" w:styleId="H6Char">
    <w:name w:val="H6 Char"/>
    <w:link w:val="H6"/>
    <w:rsid w:val="00360EE8"/>
    <w:rPr>
      <w:rFonts w:ascii="Arial" w:hAnsi="Arial"/>
      <w:lang w:val="en-GB" w:eastAsia="en-US"/>
    </w:rPr>
  </w:style>
  <w:style w:type="paragraph" w:styleId="HTMLPreformatted">
    <w:name w:val="HTML Preformatted"/>
    <w:basedOn w:val="Normal"/>
    <w:link w:val="HTMLPreformattedChar"/>
    <w:uiPriority w:val="99"/>
    <w:unhideWhenUsed/>
    <w:rsid w:val="0036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60EE8"/>
    <w:rPr>
      <w:rFonts w:ascii="Courier New" w:eastAsia="Times New Roman" w:hAnsi="Courier New" w:cs="Courier New"/>
      <w:lang w:val="en-US" w:eastAsia="en-GB"/>
    </w:rPr>
  </w:style>
  <w:style w:type="paragraph" w:customStyle="1" w:styleId="tal0">
    <w:name w:val="tal"/>
    <w:basedOn w:val="Normal"/>
    <w:rsid w:val="00360E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360EE8"/>
    <w:rPr>
      <w:color w:val="808080"/>
      <w:shd w:val="clear" w:color="auto" w:fill="E6E6E6"/>
    </w:rPr>
  </w:style>
  <w:style w:type="character" w:customStyle="1" w:styleId="Heading1Char">
    <w:name w:val="Heading 1 Char"/>
    <w:link w:val="Heading1"/>
    <w:rsid w:val="00360EE8"/>
    <w:rPr>
      <w:rFonts w:ascii="Arial" w:hAnsi="Arial"/>
      <w:sz w:val="36"/>
      <w:lang w:val="en-GB" w:eastAsia="en-US"/>
    </w:rPr>
  </w:style>
  <w:style w:type="character" w:customStyle="1" w:styleId="Heading3Char">
    <w:name w:val="Heading 3 Char"/>
    <w:link w:val="Heading3"/>
    <w:rsid w:val="00360EE8"/>
    <w:rPr>
      <w:rFonts w:ascii="Arial" w:hAnsi="Arial"/>
      <w:sz w:val="28"/>
      <w:lang w:val="en-GB" w:eastAsia="en-US"/>
    </w:rPr>
  </w:style>
  <w:style w:type="character" w:customStyle="1" w:styleId="Heading4Char">
    <w:name w:val="Heading 4 Char"/>
    <w:link w:val="Heading4"/>
    <w:rsid w:val="00360EE8"/>
    <w:rPr>
      <w:rFonts w:ascii="Arial" w:hAnsi="Arial"/>
      <w:sz w:val="24"/>
      <w:lang w:val="en-GB" w:eastAsia="en-US"/>
    </w:rPr>
  </w:style>
  <w:style w:type="character" w:customStyle="1" w:styleId="Heading5Char">
    <w:name w:val="Heading 5 Char"/>
    <w:link w:val="Heading5"/>
    <w:rsid w:val="00360EE8"/>
    <w:rPr>
      <w:rFonts w:ascii="Arial" w:hAnsi="Arial"/>
      <w:sz w:val="22"/>
      <w:lang w:val="en-GB" w:eastAsia="en-US"/>
    </w:rPr>
  </w:style>
  <w:style w:type="character" w:customStyle="1" w:styleId="NOZchn">
    <w:name w:val="NO Zchn"/>
    <w:link w:val="NO"/>
    <w:locked/>
    <w:rsid w:val="00360EE8"/>
    <w:rPr>
      <w:rFonts w:ascii="Times New Roman" w:hAnsi="Times New Roman"/>
      <w:lang w:val="en-GB" w:eastAsia="en-US"/>
    </w:rPr>
  </w:style>
  <w:style w:type="paragraph" w:customStyle="1" w:styleId="TALLeft0">
    <w:name w:val="TAL + Left:  0"/>
    <w:aliases w:val="19 cm"/>
    <w:basedOn w:val="Normal"/>
    <w:rsid w:val="00360EE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20">
    <w:name w:val="无列表2"/>
    <w:next w:val="NoList"/>
    <w:uiPriority w:val="99"/>
    <w:semiHidden/>
    <w:unhideWhenUsed/>
    <w:rsid w:val="00B22F02"/>
  </w:style>
  <w:style w:type="character" w:customStyle="1" w:styleId="Heading6Char">
    <w:name w:val="Heading 6 Char"/>
    <w:basedOn w:val="DefaultParagraphFont"/>
    <w:link w:val="Heading6"/>
    <w:rsid w:val="00B22F02"/>
    <w:rPr>
      <w:rFonts w:ascii="Arial" w:hAnsi="Arial"/>
      <w:lang w:val="en-GB" w:eastAsia="en-US"/>
    </w:rPr>
  </w:style>
  <w:style w:type="character" w:customStyle="1" w:styleId="Heading7Char">
    <w:name w:val="Heading 7 Char"/>
    <w:basedOn w:val="DefaultParagraphFont"/>
    <w:link w:val="Heading7"/>
    <w:rsid w:val="00B22F02"/>
    <w:rPr>
      <w:rFonts w:ascii="Arial" w:hAnsi="Arial"/>
      <w:lang w:val="en-GB" w:eastAsia="en-US"/>
    </w:rPr>
  </w:style>
  <w:style w:type="character" w:customStyle="1" w:styleId="Heading8Char">
    <w:name w:val="Heading 8 Char"/>
    <w:basedOn w:val="DefaultParagraphFont"/>
    <w:link w:val="Heading8"/>
    <w:rsid w:val="00B22F02"/>
    <w:rPr>
      <w:rFonts w:ascii="Arial" w:hAnsi="Arial"/>
      <w:sz w:val="36"/>
      <w:lang w:val="en-GB" w:eastAsia="en-US"/>
    </w:rPr>
  </w:style>
  <w:style w:type="character" w:customStyle="1" w:styleId="Heading9Char">
    <w:name w:val="Heading 9 Char"/>
    <w:basedOn w:val="DefaultParagraphFont"/>
    <w:link w:val="Heading9"/>
    <w:rsid w:val="00B22F02"/>
    <w:rPr>
      <w:rFonts w:ascii="Arial" w:hAnsi="Arial"/>
      <w:sz w:val="36"/>
      <w:lang w:val="en-GB" w:eastAsia="en-US"/>
    </w:rPr>
  </w:style>
  <w:style w:type="table" w:customStyle="1" w:styleId="10">
    <w:name w:val="网格型1"/>
    <w:basedOn w:val="TableNormal"/>
    <w:next w:val="TableGrid"/>
    <w:rsid w:val="00B22F0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D1A27"/>
  </w:style>
  <w:style w:type="table" w:customStyle="1" w:styleId="21">
    <w:name w:val="网格型2"/>
    <w:basedOn w:val="TableNormal"/>
    <w:next w:val="TableGrid"/>
    <w:rsid w:val="00BD1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sid w:val="00BD1A27"/>
    <w:rPr>
      <w:rFonts w:ascii="Times" w:eastAsia="Batang" w:hAnsi="Times"/>
      <w:szCs w:val="24"/>
      <w:lang w:eastAsia="ja-JP"/>
    </w:rPr>
  </w:style>
  <w:style w:type="paragraph" w:styleId="ListParagraph">
    <w:name w:val="List Paragraph"/>
    <w:basedOn w:val="Normal"/>
    <w:link w:val="ListParagraphChar"/>
    <w:uiPriority w:val="34"/>
    <w:qFormat/>
    <w:rsid w:val="00BD1A27"/>
    <w:pPr>
      <w:spacing w:after="0"/>
      <w:ind w:leftChars="400" w:left="840" w:hanging="1440"/>
    </w:pPr>
    <w:rPr>
      <w:rFonts w:ascii="Times" w:eastAsia="Batang" w:hAnsi="Times"/>
      <w:szCs w:val="24"/>
      <w:lang w:val="fr-FR" w:eastAsia="ja-JP"/>
    </w:rPr>
  </w:style>
  <w:style w:type="paragraph" w:customStyle="1" w:styleId="Proposal">
    <w:name w:val="Proposal"/>
    <w:basedOn w:val="BodyText"/>
    <w:rsid w:val="00116915"/>
    <w:pPr>
      <w:numPr>
        <w:numId w:val="1"/>
      </w:numPr>
      <w:tabs>
        <w:tab w:val="left" w:pos="1701"/>
      </w:tabs>
      <w:overflowPunct/>
      <w:autoSpaceDE/>
      <w:autoSpaceDN/>
      <w:adjustRightInd/>
      <w:spacing w:after="120" w:line="259" w:lineRule="auto"/>
      <w:jc w:val="both"/>
      <w:textAlignment w:val="auto"/>
    </w:pPr>
    <w:rPr>
      <w:rFonts w:ascii="Arial" w:eastAsia="Calibri" w:hAnsi="Arial"/>
      <w:b/>
      <w:bCs/>
      <w:sz w:val="22"/>
      <w:szCs w:val="22"/>
      <w:lang w:val="sv-SE" w:eastAsia="zh-CN"/>
    </w:rPr>
  </w:style>
  <w:style w:type="paragraph" w:customStyle="1" w:styleId="Reference">
    <w:name w:val="Reference"/>
    <w:basedOn w:val="EX"/>
    <w:rsid w:val="00940255"/>
    <w:pPr>
      <w:tabs>
        <w:tab w:val="left" w:pos="567"/>
      </w:tabs>
      <w:ind w:left="567" w:hanging="567"/>
    </w:pPr>
    <w:rPr>
      <w:rFonts w:eastAsia="SimSun"/>
    </w:rPr>
  </w:style>
  <w:style w:type="paragraph" w:customStyle="1" w:styleId="Doc-text2">
    <w:name w:val="Doc-text2"/>
    <w:basedOn w:val="Normal"/>
    <w:link w:val="Doc-text2Char"/>
    <w:qFormat/>
    <w:rsid w:val="00EE5FD2"/>
    <w:pPr>
      <w:tabs>
        <w:tab w:val="left" w:pos="1622"/>
      </w:tabs>
      <w:spacing w:after="160" w:line="259"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EE5FD2"/>
    <w:rPr>
      <w:rFonts w:ascii="Arial" w:eastAsia="MS Mincho" w:hAnsi="Arial" w:cstheme="minorBidi"/>
      <w:sz w:val="22"/>
      <w:szCs w:val="22"/>
      <w:lang w:val="x-none" w:eastAsia="x-none"/>
    </w:rPr>
  </w:style>
  <w:style w:type="paragraph" w:customStyle="1" w:styleId="Doc-title">
    <w:name w:val="Doc-title"/>
    <w:basedOn w:val="Normal"/>
    <w:next w:val="Doc-text2"/>
    <w:link w:val="Doc-titleChar"/>
    <w:qFormat/>
    <w:rsid w:val="00C04FA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04FA9"/>
    <w:rPr>
      <w:rFonts w:ascii="Arial" w:eastAsia="MS Mincho" w:hAnsi="Arial"/>
      <w:noProof/>
      <w:szCs w:val="24"/>
      <w:lang w:val="en-GB" w:eastAsia="en-GB"/>
    </w:rPr>
  </w:style>
  <w:style w:type="paragraph" w:customStyle="1" w:styleId="paragraph">
    <w:name w:val="paragraph"/>
    <w:basedOn w:val="Normal"/>
    <w:rsid w:val="00883DBC"/>
    <w:pPr>
      <w:spacing w:after="0"/>
    </w:pPr>
    <w:rPr>
      <w:rFonts w:eastAsia="Times New Roman"/>
      <w:sz w:val="24"/>
      <w:szCs w:val="24"/>
      <w:lang w:val="en-US"/>
    </w:rPr>
  </w:style>
  <w:style w:type="character" w:customStyle="1" w:styleId="spellingerror">
    <w:name w:val="spellingerror"/>
    <w:basedOn w:val="DefaultParagraphFont"/>
    <w:rsid w:val="00883DBC"/>
  </w:style>
  <w:style w:type="character" w:customStyle="1" w:styleId="contextualspellingandgrammarerror">
    <w:name w:val="contextualspellingandgrammarerror"/>
    <w:basedOn w:val="DefaultParagraphFont"/>
    <w:rsid w:val="00883DBC"/>
  </w:style>
  <w:style w:type="character" w:customStyle="1" w:styleId="advancedproofingissue">
    <w:name w:val="advancedproofingissue"/>
    <w:basedOn w:val="DefaultParagraphFont"/>
    <w:rsid w:val="00883DBC"/>
  </w:style>
  <w:style w:type="character" w:customStyle="1" w:styleId="normaltextrun1">
    <w:name w:val="normaltextrun1"/>
    <w:basedOn w:val="DefaultParagraphFont"/>
    <w:rsid w:val="00883DBC"/>
  </w:style>
  <w:style w:type="character" w:customStyle="1" w:styleId="eop">
    <w:name w:val="eop"/>
    <w:basedOn w:val="DefaultParagraphFont"/>
    <w:rsid w:val="00883DBC"/>
  </w:style>
  <w:style w:type="character" w:customStyle="1" w:styleId="normaltextrun">
    <w:name w:val="normaltextrun"/>
    <w:basedOn w:val="DefaultParagraphFont"/>
    <w:rsid w:val="00AC32CC"/>
  </w:style>
  <w:style w:type="character" w:customStyle="1" w:styleId="CRCoverPageZchn">
    <w:name w:val="CR Cover Page Zchn"/>
    <w:link w:val="CRCoverPage"/>
    <w:rsid w:val="00603CE0"/>
    <w:rPr>
      <w:rFonts w:ascii="Arial" w:hAnsi="Arial"/>
      <w:lang w:val="en-GB" w:eastAsia="en-US"/>
    </w:rPr>
  </w:style>
  <w:style w:type="paragraph" w:customStyle="1" w:styleId="2">
    <w:name w:val="编号2"/>
    <w:basedOn w:val="Normal"/>
    <w:rsid w:val="005B2F7D"/>
    <w:pPr>
      <w:numPr>
        <w:numId w:val="6"/>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5B2F7D"/>
  </w:style>
  <w:style w:type="table" w:customStyle="1" w:styleId="30">
    <w:name w:val="网格型3"/>
    <w:basedOn w:val="TableNormal"/>
    <w:next w:val="TableGrid"/>
    <w:rsid w:val="005B2F7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B2F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1951">
      <w:bodyDiv w:val="1"/>
      <w:marLeft w:val="0"/>
      <w:marRight w:val="0"/>
      <w:marTop w:val="0"/>
      <w:marBottom w:val="0"/>
      <w:divBdr>
        <w:top w:val="none" w:sz="0" w:space="0" w:color="auto"/>
        <w:left w:val="none" w:sz="0" w:space="0" w:color="auto"/>
        <w:bottom w:val="none" w:sz="0" w:space="0" w:color="auto"/>
        <w:right w:val="none" w:sz="0" w:space="0" w:color="auto"/>
      </w:divBdr>
    </w:div>
    <w:div w:id="56822992">
      <w:bodyDiv w:val="1"/>
      <w:marLeft w:val="0"/>
      <w:marRight w:val="0"/>
      <w:marTop w:val="0"/>
      <w:marBottom w:val="0"/>
      <w:divBdr>
        <w:top w:val="none" w:sz="0" w:space="0" w:color="auto"/>
        <w:left w:val="none" w:sz="0" w:space="0" w:color="auto"/>
        <w:bottom w:val="none" w:sz="0" w:space="0" w:color="auto"/>
        <w:right w:val="none" w:sz="0" w:space="0" w:color="auto"/>
      </w:divBdr>
    </w:div>
    <w:div w:id="93942313">
      <w:bodyDiv w:val="1"/>
      <w:marLeft w:val="0"/>
      <w:marRight w:val="0"/>
      <w:marTop w:val="0"/>
      <w:marBottom w:val="0"/>
      <w:divBdr>
        <w:top w:val="none" w:sz="0" w:space="0" w:color="auto"/>
        <w:left w:val="none" w:sz="0" w:space="0" w:color="auto"/>
        <w:bottom w:val="none" w:sz="0" w:space="0" w:color="auto"/>
        <w:right w:val="none" w:sz="0" w:space="0" w:color="auto"/>
      </w:divBdr>
    </w:div>
    <w:div w:id="134029678">
      <w:bodyDiv w:val="1"/>
      <w:marLeft w:val="0"/>
      <w:marRight w:val="0"/>
      <w:marTop w:val="0"/>
      <w:marBottom w:val="0"/>
      <w:divBdr>
        <w:top w:val="none" w:sz="0" w:space="0" w:color="auto"/>
        <w:left w:val="none" w:sz="0" w:space="0" w:color="auto"/>
        <w:bottom w:val="none" w:sz="0" w:space="0" w:color="auto"/>
        <w:right w:val="none" w:sz="0" w:space="0" w:color="auto"/>
      </w:divBdr>
      <w:divsChild>
        <w:div w:id="843252860">
          <w:marLeft w:val="0"/>
          <w:marRight w:val="0"/>
          <w:marTop w:val="0"/>
          <w:marBottom w:val="0"/>
          <w:divBdr>
            <w:top w:val="none" w:sz="0" w:space="0" w:color="auto"/>
            <w:left w:val="none" w:sz="0" w:space="0" w:color="auto"/>
            <w:bottom w:val="none" w:sz="0" w:space="0" w:color="auto"/>
            <w:right w:val="none" w:sz="0" w:space="0" w:color="auto"/>
          </w:divBdr>
          <w:divsChild>
            <w:div w:id="1138688051">
              <w:marLeft w:val="0"/>
              <w:marRight w:val="0"/>
              <w:marTop w:val="0"/>
              <w:marBottom w:val="0"/>
              <w:divBdr>
                <w:top w:val="none" w:sz="0" w:space="0" w:color="auto"/>
                <w:left w:val="none" w:sz="0" w:space="0" w:color="auto"/>
                <w:bottom w:val="none" w:sz="0" w:space="0" w:color="auto"/>
                <w:right w:val="none" w:sz="0" w:space="0" w:color="auto"/>
              </w:divBdr>
              <w:divsChild>
                <w:div w:id="284039989">
                  <w:marLeft w:val="0"/>
                  <w:marRight w:val="0"/>
                  <w:marTop w:val="0"/>
                  <w:marBottom w:val="0"/>
                  <w:divBdr>
                    <w:top w:val="none" w:sz="0" w:space="0" w:color="auto"/>
                    <w:left w:val="none" w:sz="0" w:space="0" w:color="auto"/>
                    <w:bottom w:val="none" w:sz="0" w:space="0" w:color="auto"/>
                    <w:right w:val="none" w:sz="0" w:space="0" w:color="auto"/>
                  </w:divBdr>
                  <w:divsChild>
                    <w:div w:id="132645932">
                      <w:marLeft w:val="0"/>
                      <w:marRight w:val="0"/>
                      <w:marTop w:val="0"/>
                      <w:marBottom w:val="0"/>
                      <w:divBdr>
                        <w:top w:val="none" w:sz="0" w:space="0" w:color="auto"/>
                        <w:left w:val="none" w:sz="0" w:space="0" w:color="auto"/>
                        <w:bottom w:val="none" w:sz="0" w:space="0" w:color="auto"/>
                        <w:right w:val="none" w:sz="0" w:space="0" w:color="auto"/>
                      </w:divBdr>
                      <w:divsChild>
                        <w:div w:id="1098334783">
                          <w:marLeft w:val="0"/>
                          <w:marRight w:val="0"/>
                          <w:marTop w:val="0"/>
                          <w:marBottom w:val="0"/>
                          <w:divBdr>
                            <w:top w:val="none" w:sz="0" w:space="0" w:color="auto"/>
                            <w:left w:val="none" w:sz="0" w:space="0" w:color="auto"/>
                            <w:bottom w:val="none" w:sz="0" w:space="0" w:color="auto"/>
                            <w:right w:val="none" w:sz="0" w:space="0" w:color="auto"/>
                          </w:divBdr>
                          <w:divsChild>
                            <w:div w:id="941424915">
                              <w:marLeft w:val="0"/>
                              <w:marRight w:val="0"/>
                              <w:marTop w:val="0"/>
                              <w:marBottom w:val="0"/>
                              <w:divBdr>
                                <w:top w:val="none" w:sz="0" w:space="0" w:color="auto"/>
                                <w:left w:val="none" w:sz="0" w:space="0" w:color="auto"/>
                                <w:bottom w:val="none" w:sz="0" w:space="0" w:color="auto"/>
                                <w:right w:val="none" w:sz="0" w:space="0" w:color="auto"/>
                              </w:divBdr>
                              <w:divsChild>
                                <w:div w:id="2001274328">
                                  <w:marLeft w:val="0"/>
                                  <w:marRight w:val="0"/>
                                  <w:marTop w:val="0"/>
                                  <w:marBottom w:val="0"/>
                                  <w:divBdr>
                                    <w:top w:val="none" w:sz="0" w:space="0" w:color="auto"/>
                                    <w:left w:val="none" w:sz="0" w:space="0" w:color="auto"/>
                                    <w:bottom w:val="none" w:sz="0" w:space="0" w:color="auto"/>
                                    <w:right w:val="none" w:sz="0" w:space="0" w:color="auto"/>
                                  </w:divBdr>
                                  <w:divsChild>
                                    <w:div w:id="322660212">
                                      <w:marLeft w:val="0"/>
                                      <w:marRight w:val="0"/>
                                      <w:marTop w:val="0"/>
                                      <w:marBottom w:val="0"/>
                                      <w:divBdr>
                                        <w:top w:val="none" w:sz="0" w:space="0" w:color="auto"/>
                                        <w:left w:val="none" w:sz="0" w:space="0" w:color="auto"/>
                                        <w:bottom w:val="none" w:sz="0" w:space="0" w:color="auto"/>
                                        <w:right w:val="none" w:sz="0" w:space="0" w:color="auto"/>
                                      </w:divBdr>
                                      <w:divsChild>
                                        <w:div w:id="546643884">
                                          <w:marLeft w:val="0"/>
                                          <w:marRight w:val="0"/>
                                          <w:marTop w:val="0"/>
                                          <w:marBottom w:val="0"/>
                                          <w:divBdr>
                                            <w:top w:val="none" w:sz="0" w:space="0" w:color="auto"/>
                                            <w:left w:val="none" w:sz="0" w:space="0" w:color="auto"/>
                                            <w:bottom w:val="none" w:sz="0" w:space="0" w:color="auto"/>
                                            <w:right w:val="none" w:sz="0" w:space="0" w:color="auto"/>
                                          </w:divBdr>
                                          <w:divsChild>
                                            <w:div w:id="1863084250">
                                              <w:marLeft w:val="0"/>
                                              <w:marRight w:val="0"/>
                                              <w:marTop w:val="0"/>
                                              <w:marBottom w:val="0"/>
                                              <w:divBdr>
                                                <w:top w:val="none" w:sz="0" w:space="0" w:color="auto"/>
                                                <w:left w:val="none" w:sz="0" w:space="0" w:color="auto"/>
                                                <w:bottom w:val="none" w:sz="0" w:space="0" w:color="auto"/>
                                                <w:right w:val="none" w:sz="0" w:space="0" w:color="auto"/>
                                              </w:divBdr>
                                              <w:divsChild>
                                                <w:div w:id="61566913">
                                                  <w:marLeft w:val="0"/>
                                                  <w:marRight w:val="0"/>
                                                  <w:marTop w:val="0"/>
                                                  <w:marBottom w:val="0"/>
                                                  <w:divBdr>
                                                    <w:top w:val="none" w:sz="0" w:space="0" w:color="auto"/>
                                                    <w:left w:val="none" w:sz="0" w:space="0" w:color="auto"/>
                                                    <w:bottom w:val="none" w:sz="0" w:space="0" w:color="auto"/>
                                                    <w:right w:val="none" w:sz="0" w:space="0" w:color="auto"/>
                                                  </w:divBdr>
                                                  <w:divsChild>
                                                    <w:div w:id="207189207">
                                                      <w:marLeft w:val="0"/>
                                                      <w:marRight w:val="0"/>
                                                      <w:marTop w:val="0"/>
                                                      <w:marBottom w:val="0"/>
                                                      <w:divBdr>
                                                        <w:top w:val="single" w:sz="6" w:space="0" w:color="auto"/>
                                                        <w:left w:val="none" w:sz="0" w:space="0" w:color="auto"/>
                                                        <w:bottom w:val="single" w:sz="6" w:space="0" w:color="auto"/>
                                                        <w:right w:val="none" w:sz="0" w:space="0" w:color="auto"/>
                                                      </w:divBdr>
                                                      <w:divsChild>
                                                        <w:div w:id="1257396958">
                                                          <w:marLeft w:val="0"/>
                                                          <w:marRight w:val="0"/>
                                                          <w:marTop w:val="0"/>
                                                          <w:marBottom w:val="0"/>
                                                          <w:divBdr>
                                                            <w:top w:val="none" w:sz="0" w:space="0" w:color="auto"/>
                                                            <w:left w:val="none" w:sz="0" w:space="0" w:color="auto"/>
                                                            <w:bottom w:val="none" w:sz="0" w:space="0" w:color="auto"/>
                                                            <w:right w:val="none" w:sz="0" w:space="0" w:color="auto"/>
                                                          </w:divBdr>
                                                          <w:divsChild>
                                                            <w:div w:id="1272207188">
                                                              <w:marLeft w:val="0"/>
                                                              <w:marRight w:val="0"/>
                                                              <w:marTop w:val="0"/>
                                                              <w:marBottom w:val="0"/>
                                                              <w:divBdr>
                                                                <w:top w:val="none" w:sz="0" w:space="0" w:color="auto"/>
                                                                <w:left w:val="none" w:sz="0" w:space="0" w:color="auto"/>
                                                                <w:bottom w:val="none" w:sz="0" w:space="0" w:color="auto"/>
                                                                <w:right w:val="none" w:sz="0" w:space="0" w:color="auto"/>
                                                              </w:divBdr>
                                                              <w:divsChild>
                                                                <w:div w:id="1081368358">
                                                                  <w:marLeft w:val="0"/>
                                                                  <w:marRight w:val="0"/>
                                                                  <w:marTop w:val="0"/>
                                                                  <w:marBottom w:val="0"/>
                                                                  <w:divBdr>
                                                                    <w:top w:val="none" w:sz="0" w:space="0" w:color="auto"/>
                                                                    <w:left w:val="none" w:sz="0" w:space="0" w:color="auto"/>
                                                                    <w:bottom w:val="none" w:sz="0" w:space="0" w:color="auto"/>
                                                                    <w:right w:val="none" w:sz="0" w:space="0" w:color="auto"/>
                                                                  </w:divBdr>
                                                                  <w:divsChild>
                                                                    <w:div w:id="1078987695">
                                                                      <w:marLeft w:val="0"/>
                                                                      <w:marRight w:val="0"/>
                                                                      <w:marTop w:val="0"/>
                                                                      <w:marBottom w:val="0"/>
                                                                      <w:divBdr>
                                                                        <w:top w:val="none" w:sz="0" w:space="0" w:color="auto"/>
                                                                        <w:left w:val="none" w:sz="0" w:space="0" w:color="auto"/>
                                                                        <w:bottom w:val="none" w:sz="0" w:space="0" w:color="auto"/>
                                                                        <w:right w:val="none" w:sz="0" w:space="0" w:color="auto"/>
                                                                      </w:divBdr>
                                                                      <w:divsChild>
                                                                        <w:div w:id="407728691">
                                                                          <w:marLeft w:val="0"/>
                                                                          <w:marRight w:val="0"/>
                                                                          <w:marTop w:val="0"/>
                                                                          <w:marBottom w:val="0"/>
                                                                          <w:divBdr>
                                                                            <w:top w:val="none" w:sz="0" w:space="0" w:color="auto"/>
                                                                            <w:left w:val="none" w:sz="0" w:space="0" w:color="auto"/>
                                                                            <w:bottom w:val="none" w:sz="0" w:space="0" w:color="auto"/>
                                                                            <w:right w:val="none" w:sz="0" w:space="0" w:color="auto"/>
                                                                          </w:divBdr>
                                                                          <w:divsChild>
                                                                            <w:div w:id="273101591">
                                                                              <w:marLeft w:val="0"/>
                                                                              <w:marRight w:val="0"/>
                                                                              <w:marTop w:val="0"/>
                                                                              <w:marBottom w:val="0"/>
                                                                              <w:divBdr>
                                                                                <w:top w:val="none" w:sz="0" w:space="0" w:color="auto"/>
                                                                                <w:left w:val="none" w:sz="0" w:space="0" w:color="auto"/>
                                                                                <w:bottom w:val="none" w:sz="0" w:space="0" w:color="auto"/>
                                                                                <w:right w:val="none" w:sz="0" w:space="0" w:color="auto"/>
                                                                              </w:divBdr>
                                                                              <w:divsChild>
                                                                                <w:div w:id="259610479">
                                                                                  <w:marLeft w:val="0"/>
                                                                                  <w:marRight w:val="0"/>
                                                                                  <w:marTop w:val="0"/>
                                                                                  <w:marBottom w:val="0"/>
                                                                                  <w:divBdr>
                                                                                    <w:top w:val="none" w:sz="0" w:space="0" w:color="auto"/>
                                                                                    <w:left w:val="none" w:sz="0" w:space="0" w:color="auto"/>
                                                                                    <w:bottom w:val="none" w:sz="0" w:space="0" w:color="auto"/>
                                                                                    <w:right w:val="none" w:sz="0" w:space="0" w:color="auto"/>
                                                                                  </w:divBdr>
                                                                                </w:div>
                                                                                <w:div w:id="260796394">
                                                                                  <w:marLeft w:val="0"/>
                                                                                  <w:marRight w:val="0"/>
                                                                                  <w:marTop w:val="0"/>
                                                                                  <w:marBottom w:val="0"/>
                                                                                  <w:divBdr>
                                                                                    <w:top w:val="none" w:sz="0" w:space="0" w:color="auto"/>
                                                                                    <w:left w:val="none" w:sz="0" w:space="0" w:color="auto"/>
                                                                                    <w:bottom w:val="none" w:sz="0" w:space="0" w:color="auto"/>
                                                                                    <w:right w:val="none" w:sz="0" w:space="0" w:color="auto"/>
                                                                                  </w:divBdr>
                                                                                  <w:divsChild>
                                                                                    <w:div w:id="337121385">
                                                                                      <w:marLeft w:val="0"/>
                                                                                      <w:marRight w:val="0"/>
                                                                                      <w:marTop w:val="0"/>
                                                                                      <w:marBottom w:val="0"/>
                                                                                      <w:divBdr>
                                                                                        <w:top w:val="none" w:sz="0" w:space="0" w:color="auto"/>
                                                                                        <w:left w:val="none" w:sz="0" w:space="0" w:color="auto"/>
                                                                                        <w:bottom w:val="none" w:sz="0" w:space="0" w:color="auto"/>
                                                                                        <w:right w:val="none" w:sz="0" w:space="0" w:color="auto"/>
                                                                                      </w:divBdr>
                                                                                    </w:div>
                                                                                    <w:div w:id="901065073">
                                                                                      <w:marLeft w:val="0"/>
                                                                                      <w:marRight w:val="0"/>
                                                                                      <w:marTop w:val="0"/>
                                                                                      <w:marBottom w:val="0"/>
                                                                                      <w:divBdr>
                                                                                        <w:top w:val="none" w:sz="0" w:space="0" w:color="auto"/>
                                                                                        <w:left w:val="none" w:sz="0" w:space="0" w:color="auto"/>
                                                                                        <w:bottom w:val="none" w:sz="0" w:space="0" w:color="auto"/>
                                                                                        <w:right w:val="none" w:sz="0" w:space="0" w:color="auto"/>
                                                                                      </w:divBdr>
                                                                                    </w:div>
                                                                                    <w:div w:id="1210924245">
                                                                                      <w:marLeft w:val="0"/>
                                                                                      <w:marRight w:val="0"/>
                                                                                      <w:marTop w:val="0"/>
                                                                                      <w:marBottom w:val="0"/>
                                                                                      <w:divBdr>
                                                                                        <w:top w:val="none" w:sz="0" w:space="0" w:color="auto"/>
                                                                                        <w:left w:val="none" w:sz="0" w:space="0" w:color="auto"/>
                                                                                        <w:bottom w:val="none" w:sz="0" w:space="0" w:color="auto"/>
                                                                                        <w:right w:val="none" w:sz="0" w:space="0" w:color="auto"/>
                                                                                      </w:divBdr>
                                                                                    </w:div>
                                                                                    <w:div w:id="1320772662">
                                                                                      <w:marLeft w:val="0"/>
                                                                                      <w:marRight w:val="0"/>
                                                                                      <w:marTop w:val="0"/>
                                                                                      <w:marBottom w:val="0"/>
                                                                                      <w:divBdr>
                                                                                        <w:top w:val="none" w:sz="0" w:space="0" w:color="auto"/>
                                                                                        <w:left w:val="none" w:sz="0" w:space="0" w:color="auto"/>
                                                                                        <w:bottom w:val="none" w:sz="0" w:space="0" w:color="auto"/>
                                                                                        <w:right w:val="none" w:sz="0" w:space="0" w:color="auto"/>
                                                                                      </w:divBdr>
                                                                                    </w:div>
                                                                                    <w:div w:id="1621767774">
                                                                                      <w:marLeft w:val="0"/>
                                                                                      <w:marRight w:val="0"/>
                                                                                      <w:marTop w:val="0"/>
                                                                                      <w:marBottom w:val="0"/>
                                                                                      <w:divBdr>
                                                                                        <w:top w:val="none" w:sz="0" w:space="0" w:color="auto"/>
                                                                                        <w:left w:val="none" w:sz="0" w:space="0" w:color="auto"/>
                                                                                        <w:bottom w:val="none" w:sz="0" w:space="0" w:color="auto"/>
                                                                                        <w:right w:val="none" w:sz="0" w:space="0" w:color="auto"/>
                                                                                      </w:divBdr>
                                                                                    </w:div>
                                                                                  </w:divsChild>
                                                                                </w:div>
                                                                                <w:div w:id="491337466">
                                                                                  <w:marLeft w:val="0"/>
                                                                                  <w:marRight w:val="0"/>
                                                                                  <w:marTop w:val="0"/>
                                                                                  <w:marBottom w:val="0"/>
                                                                                  <w:divBdr>
                                                                                    <w:top w:val="none" w:sz="0" w:space="0" w:color="auto"/>
                                                                                    <w:left w:val="none" w:sz="0" w:space="0" w:color="auto"/>
                                                                                    <w:bottom w:val="none" w:sz="0" w:space="0" w:color="auto"/>
                                                                                    <w:right w:val="none" w:sz="0" w:space="0" w:color="auto"/>
                                                                                  </w:divBdr>
                                                                                </w:div>
                                                                                <w:div w:id="536161537">
                                                                                  <w:marLeft w:val="0"/>
                                                                                  <w:marRight w:val="0"/>
                                                                                  <w:marTop w:val="0"/>
                                                                                  <w:marBottom w:val="0"/>
                                                                                  <w:divBdr>
                                                                                    <w:top w:val="none" w:sz="0" w:space="0" w:color="auto"/>
                                                                                    <w:left w:val="none" w:sz="0" w:space="0" w:color="auto"/>
                                                                                    <w:bottom w:val="none" w:sz="0" w:space="0" w:color="auto"/>
                                                                                    <w:right w:val="none" w:sz="0" w:space="0" w:color="auto"/>
                                                                                  </w:divBdr>
                                                                                </w:div>
                                                                                <w:div w:id="603462169">
                                                                                  <w:marLeft w:val="0"/>
                                                                                  <w:marRight w:val="0"/>
                                                                                  <w:marTop w:val="0"/>
                                                                                  <w:marBottom w:val="0"/>
                                                                                  <w:divBdr>
                                                                                    <w:top w:val="none" w:sz="0" w:space="0" w:color="auto"/>
                                                                                    <w:left w:val="none" w:sz="0" w:space="0" w:color="auto"/>
                                                                                    <w:bottom w:val="none" w:sz="0" w:space="0" w:color="auto"/>
                                                                                    <w:right w:val="none" w:sz="0" w:space="0" w:color="auto"/>
                                                                                  </w:divBdr>
                                                                                  <w:divsChild>
                                                                                    <w:div w:id="281689740">
                                                                                      <w:marLeft w:val="0"/>
                                                                                      <w:marRight w:val="0"/>
                                                                                      <w:marTop w:val="0"/>
                                                                                      <w:marBottom w:val="0"/>
                                                                                      <w:divBdr>
                                                                                        <w:top w:val="none" w:sz="0" w:space="0" w:color="auto"/>
                                                                                        <w:left w:val="none" w:sz="0" w:space="0" w:color="auto"/>
                                                                                        <w:bottom w:val="none" w:sz="0" w:space="0" w:color="auto"/>
                                                                                        <w:right w:val="none" w:sz="0" w:space="0" w:color="auto"/>
                                                                                      </w:divBdr>
                                                                                    </w:div>
                                                                                    <w:div w:id="306516009">
                                                                                      <w:marLeft w:val="0"/>
                                                                                      <w:marRight w:val="0"/>
                                                                                      <w:marTop w:val="0"/>
                                                                                      <w:marBottom w:val="0"/>
                                                                                      <w:divBdr>
                                                                                        <w:top w:val="none" w:sz="0" w:space="0" w:color="auto"/>
                                                                                        <w:left w:val="none" w:sz="0" w:space="0" w:color="auto"/>
                                                                                        <w:bottom w:val="none" w:sz="0" w:space="0" w:color="auto"/>
                                                                                        <w:right w:val="none" w:sz="0" w:space="0" w:color="auto"/>
                                                                                      </w:divBdr>
                                                                                    </w:div>
                                                                                    <w:div w:id="573052794">
                                                                                      <w:marLeft w:val="0"/>
                                                                                      <w:marRight w:val="0"/>
                                                                                      <w:marTop w:val="0"/>
                                                                                      <w:marBottom w:val="0"/>
                                                                                      <w:divBdr>
                                                                                        <w:top w:val="none" w:sz="0" w:space="0" w:color="auto"/>
                                                                                        <w:left w:val="none" w:sz="0" w:space="0" w:color="auto"/>
                                                                                        <w:bottom w:val="none" w:sz="0" w:space="0" w:color="auto"/>
                                                                                        <w:right w:val="none" w:sz="0" w:space="0" w:color="auto"/>
                                                                                      </w:divBdr>
                                                                                    </w:div>
                                                                                    <w:div w:id="775835201">
                                                                                      <w:marLeft w:val="0"/>
                                                                                      <w:marRight w:val="0"/>
                                                                                      <w:marTop w:val="0"/>
                                                                                      <w:marBottom w:val="0"/>
                                                                                      <w:divBdr>
                                                                                        <w:top w:val="none" w:sz="0" w:space="0" w:color="auto"/>
                                                                                        <w:left w:val="none" w:sz="0" w:space="0" w:color="auto"/>
                                                                                        <w:bottom w:val="none" w:sz="0" w:space="0" w:color="auto"/>
                                                                                        <w:right w:val="none" w:sz="0" w:space="0" w:color="auto"/>
                                                                                      </w:divBdr>
                                                                                    </w:div>
                                                                                    <w:div w:id="970092423">
                                                                                      <w:marLeft w:val="0"/>
                                                                                      <w:marRight w:val="0"/>
                                                                                      <w:marTop w:val="0"/>
                                                                                      <w:marBottom w:val="0"/>
                                                                                      <w:divBdr>
                                                                                        <w:top w:val="none" w:sz="0" w:space="0" w:color="auto"/>
                                                                                        <w:left w:val="none" w:sz="0" w:space="0" w:color="auto"/>
                                                                                        <w:bottom w:val="none" w:sz="0" w:space="0" w:color="auto"/>
                                                                                        <w:right w:val="none" w:sz="0" w:space="0" w:color="auto"/>
                                                                                      </w:divBdr>
                                                                                    </w:div>
                                                                                  </w:divsChild>
                                                                                </w:div>
                                                                                <w:div w:id="656423507">
                                                                                  <w:marLeft w:val="0"/>
                                                                                  <w:marRight w:val="0"/>
                                                                                  <w:marTop w:val="0"/>
                                                                                  <w:marBottom w:val="0"/>
                                                                                  <w:divBdr>
                                                                                    <w:top w:val="none" w:sz="0" w:space="0" w:color="auto"/>
                                                                                    <w:left w:val="none" w:sz="0" w:space="0" w:color="auto"/>
                                                                                    <w:bottom w:val="none" w:sz="0" w:space="0" w:color="auto"/>
                                                                                    <w:right w:val="none" w:sz="0" w:space="0" w:color="auto"/>
                                                                                  </w:divBdr>
                                                                                  <w:divsChild>
                                                                                    <w:div w:id="67728504">
                                                                                      <w:marLeft w:val="0"/>
                                                                                      <w:marRight w:val="0"/>
                                                                                      <w:marTop w:val="0"/>
                                                                                      <w:marBottom w:val="0"/>
                                                                                      <w:divBdr>
                                                                                        <w:top w:val="none" w:sz="0" w:space="0" w:color="auto"/>
                                                                                        <w:left w:val="none" w:sz="0" w:space="0" w:color="auto"/>
                                                                                        <w:bottom w:val="none" w:sz="0" w:space="0" w:color="auto"/>
                                                                                        <w:right w:val="none" w:sz="0" w:space="0" w:color="auto"/>
                                                                                      </w:divBdr>
                                                                                    </w:div>
                                                                                    <w:div w:id="1222667388">
                                                                                      <w:marLeft w:val="0"/>
                                                                                      <w:marRight w:val="0"/>
                                                                                      <w:marTop w:val="0"/>
                                                                                      <w:marBottom w:val="0"/>
                                                                                      <w:divBdr>
                                                                                        <w:top w:val="none" w:sz="0" w:space="0" w:color="auto"/>
                                                                                        <w:left w:val="none" w:sz="0" w:space="0" w:color="auto"/>
                                                                                        <w:bottom w:val="none" w:sz="0" w:space="0" w:color="auto"/>
                                                                                        <w:right w:val="none" w:sz="0" w:space="0" w:color="auto"/>
                                                                                      </w:divBdr>
                                                                                    </w:div>
                                                                                    <w:div w:id="1437165856">
                                                                                      <w:marLeft w:val="0"/>
                                                                                      <w:marRight w:val="0"/>
                                                                                      <w:marTop w:val="0"/>
                                                                                      <w:marBottom w:val="0"/>
                                                                                      <w:divBdr>
                                                                                        <w:top w:val="none" w:sz="0" w:space="0" w:color="auto"/>
                                                                                        <w:left w:val="none" w:sz="0" w:space="0" w:color="auto"/>
                                                                                        <w:bottom w:val="none" w:sz="0" w:space="0" w:color="auto"/>
                                                                                        <w:right w:val="none" w:sz="0" w:space="0" w:color="auto"/>
                                                                                      </w:divBdr>
                                                                                    </w:div>
                                                                                    <w:div w:id="1720281278">
                                                                                      <w:marLeft w:val="0"/>
                                                                                      <w:marRight w:val="0"/>
                                                                                      <w:marTop w:val="0"/>
                                                                                      <w:marBottom w:val="0"/>
                                                                                      <w:divBdr>
                                                                                        <w:top w:val="none" w:sz="0" w:space="0" w:color="auto"/>
                                                                                        <w:left w:val="none" w:sz="0" w:space="0" w:color="auto"/>
                                                                                        <w:bottom w:val="none" w:sz="0" w:space="0" w:color="auto"/>
                                                                                        <w:right w:val="none" w:sz="0" w:space="0" w:color="auto"/>
                                                                                      </w:divBdr>
                                                                                    </w:div>
                                                                                    <w:div w:id="1892040007">
                                                                                      <w:marLeft w:val="0"/>
                                                                                      <w:marRight w:val="0"/>
                                                                                      <w:marTop w:val="0"/>
                                                                                      <w:marBottom w:val="0"/>
                                                                                      <w:divBdr>
                                                                                        <w:top w:val="none" w:sz="0" w:space="0" w:color="auto"/>
                                                                                        <w:left w:val="none" w:sz="0" w:space="0" w:color="auto"/>
                                                                                        <w:bottom w:val="none" w:sz="0" w:space="0" w:color="auto"/>
                                                                                        <w:right w:val="none" w:sz="0" w:space="0" w:color="auto"/>
                                                                                      </w:divBdr>
                                                                                    </w:div>
                                                                                  </w:divsChild>
                                                                                </w:div>
                                                                                <w:div w:id="763722591">
                                                                                  <w:marLeft w:val="0"/>
                                                                                  <w:marRight w:val="0"/>
                                                                                  <w:marTop w:val="0"/>
                                                                                  <w:marBottom w:val="0"/>
                                                                                  <w:divBdr>
                                                                                    <w:top w:val="none" w:sz="0" w:space="0" w:color="auto"/>
                                                                                    <w:left w:val="none" w:sz="0" w:space="0" w:color="auto"/>
                                                                                    <w:bottom w:val="none" w:sz="0" w:space="0" w:color="auto"/>
                                                                                    <w:right w:val="none" w:sz="0" w:space="0" w:color="auto"/>
                                                                                  </w:divBdr>
                                                                                </w:div>
                                                                                <w:div w:id="981078891">
                                                                                  <w:marLeft w:val="0"/>
                                                                                  <w:marRight w:val="0"/>
                                                                                  <w:marTop w:val="0"/>
                                                                                  <w:marBottom w:val="0"/>
                                                                                  <w:divBdr>
                                                                                    <w:top w:val="none" w:sz="0" w:space="0" w:color="auto"/>
                                                                                    <w:left w:val="none" w:sz="0" w:space="0" w:color="auto"/>
                                                                                    <w:bottom w:val="none" w:sz="0" w:space="0" w:color="auto"/>
                                                                                    <w:right w:val="none" w:sz="0" w:space="0" w:color="auto"/>
                                                                                  </w:divBdr>
                                                                                  <w:divsChild>
                                                                                    <w:div w:id="185563093">
                                                                                      <w:marLeft w:val="0"/>
                                                                                      <w:marRight w:val="0"/>
                                                                                      <w:marTop w:val="0"/>
                                                                                      <w:marBottom w:val="0"/>
                                                                                      <w:divBdr>
                                                                                        <w:top w:val="none" w:sz="0" w:space="0" w:color="auto"/>
                                                                                        <w:left w:val="none" w:sz="0" w:space="0" w:color="auto"/>
                                                                                        <w:bottom w:val="none" w:sz="0" w:space="0" w:color="auto"/>
                                                                                        <w:right w:val="none" w:sz="0" w:space="0" w:color="auto"/>
                                                                                      </w:divBdr>
                                                                                    </w:div>
                                                                                    <w:div w:id="919826103">
                                                                                      <w:marLeft w:val="0"/>
                                                                                      <w:marRight w:val="0"/>
                                                                                      <w:marTop w:val="0"/>
                                                                                      <w:marBottom w:val="0"/>
                                                                                      <w:divBdr>
                                                                                        <w:top w:val="none" w:sz="0" w:space="0" w:color="auto"/>
                                                                                        <w:left w:val="none" w:sz="0" w:space="0" w:color="auto"/>
                                                                                        <w:bottom w:val="none" w:sz="0" w:space="0" w:color="auto"/>
                                                                                        <w:right w:val="none" w:sz="0" w:space="0" w:color="auto"/>
                                                                                      </w:divBdr>
                                                                                    </w:div>
                                                                                    <w:div w:id="1661882715">
                                                                                      <w:marLeft w:val="0"/>
                                                                                      <w:marRight w:val="0"/>
                                                                                      <w:marTop w:val="0"/>
                                                                                      <w:marBottom w:val="0"/>
                                                                                      <w:divBdr>
                                                                                        <w:top w:val="none" w:sz="0" w:space="0" w:color="auto"/>
                                                                                        <w:left w:val="none" w:sz="0" w:space="0" w:color="auto"/>
                                                                                        <w:bottom w:val="none" w:sz="0" w:space="0" w:color="auto"/>
                                                                                        <w:right w:val="none" w:sz="0" w:space="0" w:color="auto"/>
                                                                                      </w:divBdr>
                                                                                    </w:div>
                                                                                  </w:divsChild>
                                                                                </w:div>
                                                                                <w:div w:id="1467815223">
                                                                                  <w:marLeft w:val="0"/>
                                                                                  <w:marRight w:val="0"/>
                                                                                  <w:marTop w:val="0"/>
                                                                                  <w:marBottom w:val="0"/>
                                                                                  <w:divBdr>
                                                                                    <w:top w:val="none" w:sz="0" w:space="0" w:color="auto"/>
                                                                                    <w:left w:val="none" w:sz="0" w:space="0" w:color="auto"/>
                                                                                    <w:bottom w:val="none" w:sz="0" w:space="0" w:color="auto"/>
                                                                                    <w:right w:val="none" w:sz="0" w:space="0" w:color="auto"/>
                                                                                  </w:divBdr>
                                                                                </w:div>
                                                                                <w:div w:id="2135829494">
                                                                                  <w:marLeft w:val="0"/>
                                                                                  <w:marRight w:val="0"/>
                                                                                  <w:marTop w:val="0"/>
                                                                                  <w:marBottom w:val="0"/>
                                                                                  <w:divBdr>
                                                                                    <w:top w:val="none" w:sz="0" w:space="0" w:color="auto"/>
                                                                                    <w:left w:val="none" w:sz="0" w:space="0" w:color="auto"/>
                                                                                    <w:bottom w:val="none" w:sz="0" w:space="0" w:color="auto"/>
                                                                                    <w:right w:val="none" w:sz="0" w:space="0" w:color="auto"/>
                                                                                  </w:divBdr>
                                                                                  <w:divsChild>
                                                                                    <w:div w:id="705445916">
                                                                                      <w:marLeft w:val="0"/>
                                                                                      <w:marRight w:val="0"/>
                                                                                      <w:marTop w:val="0"/>
                                                                                      <w:marBottom w:val="0"/>
                                                                                      <w:divBdr>
                                                                                        <w:top w:val="none" w:sz="0" w:space="0" w:color="auto"/>
                                                                                        <w:left w:val="none" w:sz="0" w:space="0" w:color="auto"/>
                                                                                        <w:bottom w:val="none" w:sz="0" w:space="0" w:color="auto"/>
                                                                                        <w:right w:val="none" w:sz="0" w:space="0" w:color="auto"/>
                                                                                      </w:divBdr>
                                                                                    </w:div>
                                                                                    <w:div w:id="1519737455">
                                                                                      <w:marLeft w:val="0"/>
                                                                                      <w:marRight w:val="0"/>
                                                                                      <w:marTop w:val="0"/>
                                                                                      <w:marBottom w:val="0"/>
                                                                                      <w:divBdr>
                                                                                        <w:top w:val="none" w:sz="0" w:space="0" w:color="auto"/>
                                                                                        <w:left w:val="none" w:sz="0" w:space="0" w:color="auto"/>
                                                                                        <w:bottom w:val="none" w:sz="0" w:space="0" w:color="auto"/>
                                                                                        <w:right w:val="none" w:sz="0" w:space="0" w:color="auto"/>
                                                                                      </w:divBdr>
                                                                                    </w:div>
                                                                                    <w:div w:id="1965192510">
                                                                                      <w:marLeft w:val="0"/>
                                                                                      <w:marRight w:val="0"/>
                                                                                      <w:marTop w:val="0"/>
                                                                                      <w:marBottom w:val="0"/>
                                                                                      <w:divBdr>
                                                                                        <w:top w:val="none" w:sz="0" w:space="0" w:color="auto"/>
                                                                                        <w:left w:val="none" w:sz="0" w:space="0" w:color="auto"/>
                                                                                        <w:bottom w:val="none" w:sz="0" w:space="0" w:color="auto"/>
                                                                                        <w:right w:val="none" w:sz="0" w:space="0" w:color="auto"/>
                                                                                      </w:divBdr>
                                                                                    </w:div>
                                                                                    <w:div w:id="20127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8135924">
      <w:bodyDiv w:val="1"/>
      <w:marLeft w:val="0"/>
      <w:marRight w:val="0"/>
      <w:marTop w:val="0"/>
      <w:marBottom w:val="0"/>
      <w:divBdr>
        <w:top w:val="none" w:sz="0" w:space="0" w:color="auto"/>
        <w:left w:val="none" w:sz="0" w:space="0" w:color="auto"/>
        <w:bottom w:val="none" w:sz="0" w:space="0" w:color="auto"/>
        <w:right w:val="none" w:sz="0" w:space="0" w:color="auto"/>
      </w:divBdr>
    </w:div>
    <w:div w:id="453252650">
      <w:bodyDiv w:val="1"/>
      <w:marLeft w:val="0"/>
      <w:marRight w:val="0"/>
      <w:marTop w:val="0"/>
      <w:marBottom w:val="0"/>
      <w:divBdr>
        <w:top w:val="none" w:sz="0" w:space="0" w:color="auto"/>
        <w:left w:val="none" w:sz="0" w:space="0" w:color="auto"/>
        <w:bottom w:val="none" w:sz="0" w:space="0" w:color="auto"/>
        <w:right w:val="none" w:sz="0" w:space="0" w:color="auto"/>
      </w:divBdr>
    </w:div>
    <w:div w:id="481436288">
      <w:bodyDiv w:val="1"/>
      <w:marLeft w:val="0"/>
      <w:marRight w:val="0"/>
      <w:marTop w:val="0"/>
      <w:marBottom w:val="0"/>
      <w:divBdr>
        <w:top w:val="none" w:sz="0" w:space="0" w:color="auto"/>
        <w:left w:val="none" w:sz="0" w:space="0" w:color="auto"/>
        <w:bottom w:val="none" w:sz="0" w:space="0" w:color="auto"/>
        <w:right w:val="none" w:sz="0" w:space="0" w:color="auto"/>
      </w:divBdr>
      <w:divsChild>
        <w:div w:id="1923753817">
          <w:marLeft w:val="0"/>
          <w:marRight w:val="0"/>
          <w:marTop w:val="0"/>
          <w:marBottom w:val="0"/>
          <w:divBdr>
            <w:top w:val="none" w:sz="0" w:space="0" w:color="auto"/>
            <w:left w:val="none" w:sz="0" w:space="0" w:color="auto"/>
            <w:bottom w:val="none" w:sz="0" w:space="0" w:color="auto"/>
            <w:right w:val="none" w:sz="0" w:space="0" w:color="auto"/>
          </w:divBdr>
          <w:divsChild>
            <w:div w:id="575474768">
              <w:marLeft w:val="0"/>
              <w:marRight w:val="0"/>
              <w:marTop w:val="0"/>
              <w:marBottom w:val="0"/>
              <w:divBdr>
                <w:top w:val="none" w:sz="0" w:space="0" w:color="auto"/>
                <w:left w:val="none" w:sz="0" w:space="0" w:color="auto"/>
                <w:bottom w:val="none" w:sz="0" w:space="0" w:color="auto"/>
                <w:right w:val="none" w:sz="0" w:space="0" w:color="auto"/>
              </w:divBdr>
              <w:divsChild>
                <w:div w:id="469828068">
                  <w:marLeft w:val="0"/>
                  <w:marRight w:val="0"/>
                  <w:marTop w:val="0"/>
                  <w:marBottom w:val="0"/>
                  <w:divBdr>
                    <w:top w:val="none" w:sz="0" w:space="0" w:color="auto"/>
                    <w:left w:val="none" w:sz="0" w:space="0" w:color="auto"/>
                    <w:bottom w:val="none" w:sz="0" w:space="0" w:color="auto"/>
                    <w:right w:val="none" w:sz="0" w:space="0" w:color="auto"/>
                  </w:divBdr>
                  <w:divsChild>
                    <w:div w:id="1936472782">
                      <w:marLeft w:val="0"/>
                      <w:marRight w:val="0"/>
                      <w:marTop w:val="0"/>
                      <w:marBottom w:val="0"/>
                      <w:divBdr>
                        <w:top w:val="none" w:sz="0" w:space="0" w:color="auto"/>
                        <w:left w:val="none" w:sz="0" w:space="0" w:color="auto"/>
                        <w:bottom w:val="none" w:sz="0" w:space="0" w:color="auto"/>
                        <w:right w:val="none" w:sz="0" w:space="0" w:color="auto"/>
                      </w:divBdr>
                      <w:divsChild>
                        <w:div w:id="616911340">
                          <w:marLeft w:val="0"/>
                          <w:marRight w:val="0"/>
                          <w:marTop w:val="0"/>
                          <w:marBottom w:val="0"/>
                          <w:divBdr>
                            <w:top w:val="none" w:sz="0" w:space="0" w:color="auto"/>
                            <w:left w:val="none" w:sz="0" w:space="0" w:color="auto"/>
                            <w:bottom w:val="none" w:sz="0" w:space="0" w:color="auto"/>
                            <w:right w:val="none" w:sz="0" w:space="0" w:color="auto"/>
                          </w:divBdr>
                          <w:divsChild>
                            <w:div w:id="572549895">
                              <w:marLeft w:val="0"/>
                              <w:marRight w:val="0"/>
                              <w:marTop w:val="0"/>
                              <w:marBottom w:val="0"/>
                              <w:divBdr>
                                <w:top w:val="none" w:sz="0" w:space="0" w:color="auto"/>
                                <w:left w:val="none" w:sz="0" w:space="0" w:color="auto"/>
                                <w:bottom w:val="none" w:sz="0" w:space="0" w:color="auto"/>
                                <w:right w:val="none" w:sz="0" w:space="0" w:color="auto"/>
                              </w:divBdr>
                              <w:divsChild>
                                <w:div w:id="649675825">
                                  <w:marLeft w:val="0"/>
                                  <w:marRight w:val="0"/>
                                  <w:marTop w:val="0"/>
                                  <w:marBottom w:val="0"/>
                                  <w:divBdr>
                                    <w:top w:val="none" w:sz="0" w:space="0" w:color="auto"/>
                                    <w:left w:val="none" w:sz="0" w:space="0" w:color="auto"/>
                                    <w:bottom w:val="none" w:sz="0" w:space="0" w:color="auto"/>
                                    <w:right w:val="none" w:sz="0" w:space="0" w:color="auto"/>
                                  </w:divBdr>
                                  <w:divsChild>
                                    <w:div w:id="1188371966">
                                      <w:marLeft w:val="0"/>
                                      <w:marRight w:val="0"/>
                                      <w:marTop w:val="0"/>
                                      <w:marBottom w:val="0"/>
                                      <w:divBdr>
                                        <w:top w:val="none" w:sz="0" w:space="0" w:color="auto"/>
                                        <w:left w:val="none" w:sz="0" w:space="0" w:color="auto"/>
                                        <w:bottom w:val="none" w:sz="0" w:space="0" w:color="auto"/>
                                        <w:right w:val="none" w:sz="0" w:space="0" w:color="auto"/>
                                      </w:divBdr>
                                      <w:divsChild>
                                        <w:div w:id="383019751">
                                          <w:marLeft w:val="0"/>
                                          <w:marRight w:val="0"/>
                                          <w:marTop w:val="0"/>
                                          <w:marBottom w:val="0"/>
                                          <w:divBdr>
                                            <w:top w:val="none" w:sz="0" w:space="0" w:color="auto"/>
                                            <w:left w:val="none" w:sz="0" w:space="0" w:color="auto"/>
                                            <w:bottom w:val="none" w:sz="0" w:space="0" w:color="auto"/>
                                            <w:right w:val="none" w:sz="0" w:space="0" w:color="auto"/>
                                          </w:divBdr>
                                          <w:divsChild>
                                            <w:div w:id="114763079">
                                              <w:marLeft w:val="0"/>
                                              <w:marRight w:val="0"/>
                                              <w:marTop w:val="0"/>
                                              <w:marBottom w:val="0"/>
                                              <w:divBdr>
                                                <w:top w:val="none" w:sz="0" w:space="0" w:color="auto"/>
                                                <w:left w:val="none" w:sz="0" w:space="0" w:color="auto"/>
                                                <w:bottom w:val="none" w:sz="0" w:space="0" w:color="auto"/>
                                                <w:right w:val="none" w:sz="0" w:space="0" w:color="auto"/>
                                              </w:divBdr>
                                              <w:divsChild>
                                                <w:div w:id="2021732332">
                                                  <w:marLeft w:val="0"/>
                                                  <w:marRight w:val="0"/>
                                                  <w:marTop w:val="0"/>
                                                  <w:marBottom w:val="0"/>
                                                  <w:divBdr>
                                                    <w:top w:val="none" w:sz="0" w:space="0" w:color="auto"/>
                                                    <w:left w:val="none" w:sz="0" w:space="0" w:color="auto"/>
                                                    <w:bottom w:val="none" w:sz="0" w:space="0" w:color="auto"/>
                                                    <w:right w:val="none" w:sz="0" w:space="0" w:color="auto"/>
                                                  </w:divBdr>
                                                  <w:divsChild>
                                                    <w:div w:id="1807384091">
                                                      <w:marLeft w:val="0"/>
                                                      <w:marRight w:val="0"/>
                                                      <w:marTop w:val="0"/>
                                                      <w:marBottom w:val="0"/>
                                                      <w:divBdr>
                                                        <w:top w:val="single" w:sz="6" w:space="0" w:color="auto"/>
                                                        <w:left w:val="none" w:sz="0" w:space="0" w:color="auto"/>
                                                        <w:bottom w:val="single" w:sz="6" w:space="0" w:color="auto"/>
                                                        <w:right w:val="none" w:sz="0" w:space="0" w:color="auto"/>
                                                      </w:divBdr>
                                                      <w:divsChild>
                                                        <w:div w:id="799962046">
                                                          <w:marLeft w:val="0"/>
                                                          <w:marRight w:val="0"/>
                                                          <w:marTop w:val="0"/>
                                                          <w:marBottom w:val="0"/>
                                                          <w:divBdr>
                                                            <w:top w:val="none" w:sz="0" w:space="0" w:color="auto"/>
                                                            <w:left w:val="none" w:sz="0" w:space="0" w:color="auto"/>
                                                            <w:bottom w:val="none" w:sz="0" w:space="0" w:color="auto"/>
                                                            <w:right w:val="none" w:sz="0" w:space="0" w:color="auto"/>
                                                          </w:divBdr>
                                                          <w:divsChild>
                                                            <w:div w:id="2059429282">
                                                              <w:marLeft w:val="0"/>
                                                              <w:marRight w:val="0"/>
                                                              <w:marTop w:val="0"/>
                                                              <w:marBottom w:val="0"/>
                                                              <w:divBdr>
                                                                <w:top w:val="none" w:sz="0" w:space="0" w:color="auto"/>
                                                                <w:left w:val="none" w:sz="0" w:space="0" w:color="auto"/>
                                                                <w:bottom w:val="none" w:sz="0" w:space="0" w:color="auto"/>
                                                                <w:right w:val="none" w:sz="0" w:space="0" w:color="auto"/>
                                                              </w:divBdr>
                                                              <w:divsChild>
                                                                <w:div w:id="464395352">
                                                                  <w:marLeft w:val="0"/>
                                                                  <w:marRight w:val="0"/>
                                                                  <w:marTop w:val="0"/>
                                                                  <w:marBottom w:val="0"/>
                                                                  <w:divBdr>
                                                                    <w:top w:val="none" w:sz="0" w:space="0" w:color="auto"/>
                                                                    <w:left w:val="none" w:sz="0" w:space="0" w:color="auto"/>
                                                                    <w:bottom w:val="none" w:sz="0" w:space="0" w:color="auto"/>
                                                                    <w:right w:val="none" w:sz="0" w:space="0" w:color="auto"/>
                                                                  </w:divBdr>
                                                                  <w:divsChild>
                                                                    <w:div w:id="1704861692">
                                                                      <w:marLeft w:val="0"/>
                                                                      <w:marRight w:val="0"/>
                                                                      <w:marTop w:val="0"/>
                                                                      <w:marBottom w:val="0"/>
                                                                      <w:divBdr>
                                                                        <w:top w:val="none" w:sz="0" w:space="0" w:color="auto"/>
                                                                        <w:left w:val="none" w:sz="0" w:space="0" w:color="auto"/>
                                                                        <w:bottom w:val="none" w:sz="0" w:space="0" w:color="auto"/>
                                                                        <w:right w:val="none" w:sz="0" w:space="0" w:color="auto"/>
                                                                      </w:divBdr>
                                                                      <w:divsChild>
                                                                        <w:div w:id="2021467104">
                                                                          <w:marLeft w:val="0"/>
                                                                          <w:marRight w:val="0"/>
                                                                          <w:marTop w:val="0"/>
                                                                          <w:marBottom w:val="0"/>
                                                                          <w:divBdr>
                                                                            <w:top w:val="none" w:sz="0" w:space="0" w:color="auto"/>
                                                                            <w:left w:val="none" w:sz="0" w:space="0" w:color="auto"/>
                                                                            <w:bottom w:val="none" w:sz="0" w:space="0" w:color="auto"/>
                                                                            <w:right w:val="none" w:sz="0" w:space="0" w:color="auto"/>
                                                                          </w:divBdr>
                                                                          <w:divsChild>
                                                                            <w:div w:id="991760742">
                                                                              <w:marLeft w:val="0"/>
                                                                              <w:marRight w:val="0"/>
                                                                              <w:marTop w:val="0"/>
                                                                              <w:marBottom w:val="0"/>
                                                                              <w:divBdr>
                                                                                <w:top w:val="none" w:sz="0" w:space="0" w:color="auto"/>
                                                                                <w:left w:val="none" w:sz="0" w:space="0" w:color="auto"/>
                                                                                <w:bottom w:val="none" w:sz="0" w:space="0" w:color="auto"/>
                                                                                <w:right w:val="none" w:sz="0" w:space="0" w:color="auto"/>
                                                                              </w:divBdr>
                                                                              <w:divsChild>
                                                                                <w:div w:id="16127862">
                                                                                  <w:marLeft w:val="0"/>
                                                                                  <w:marRight w:val="0"/>
                                                                                  <w:marTop w:val="0"/>
                                                                                  <w:marBottom w:val="0"/>
                                                                                  <w:divBdr>
                                                                                    <w:top w:val="none" w:sz="0" w:space="0" w:color="auto"/>
                                                                                    <w:left w:val="none" w:sz="0" w:space="0" w:color="auto"/>
                                                                                    <w:bottom w:val="none" w:sz="0" w:space="0" w:color="auto"/>
                                                                                    <w:right w:val="none" w:sz="0" w:space="0" w:color="auto"/>
                                                                                  </w:divBdr>
                                                                                </w:div>
                                                                                <w:div w:id="21982267">
                                                                                  <w:marLeft w:val="0"/>
                                                                                  <w:marRight w:val="0"/>
                                                                                  <w:marTop w:val="0"/>
                                                                                  <w:marBottom w:val="0"/>
                                                                                  <w:divBdr>
                                                                                    <w:top w:val="none" w:sz="0" w:space="0" w:color="auto"/>
                                                                                    <w:left w:val="none" w:sz="0" w:space="0" w:color="auto"/>
                                                                                    <w:bottom w:val="none" w:sz="0" w:space="0" w:color="auto"/>
                                                                                    <w:right w:val="none" w:sz="0" w:space="0" w:color="auto"/>
                                                                                  </w:divBdr>
                                                                                </w:div>
                                                                                <w:div w:id="28185435">
                                                                                  <w:marLeft w:val="0"/>
                                                                                  <w:marRight w:val="0"/>
                                                                                  <w:marTop w:val="0"/>
                                                                                  <w:marBottom w:val="0"/>
                                                                                  <w:divBdr>
                                                                                    <w:top w:val="none" w:sz="0" w:space="0" w:color="auto"/>
                                                                                    <w:left w:val="none" w:sz="0" w:space="0" w:color="auto"/>
                                                                                    <w:bottom w:val="none" w:sz="0" w:space="0" w:color="auto"/>
                                                                                    <w:right w:val="none" w:sz="0" w:space="0" w:color="auto"/>
                                                                                  </w:divBdr>
                                                                                  <w:divsChild>
                                                                                    <w:div w:id="329915367">
                                                                                      <w:marLeft w:val="0"/>
                                                                                      <w:marRight w:val="0"/>
                                                                                      <w:marTop w:val="0"/>
                                                                                      <w:marBottom w:val="0"/>
                                                                                      <w:divBdr>
                                                                                        <w:top w:val="none" w:sz="0" w:space="0" w:color="auto"/>
                                                                                        <w:left w:val="none" w:sz="0" w:space="0" w:color="auto"/>
                                                                                        <w:bottom w:val="none" w:sz="0" w:space="0" w:color="auto"/>
                                                                                        <w:right w:val="none" w:sz="0" w:space="0" w:color="auto"/>
                                                                                      </w:divBdr>
                                                                                    </w:div>
                                                                                    <w:div w:id="520440423">
                                                                                      <w:marLeft w:val="0"/>
                                                                                      <w:marRight w:val="0"/>
                                                                                      <w:marTop w:val="0"/>
                                                                                      <w:marBottom w:val="0"/>
                                                                                      <w:divBdr>
                                                                                        <w:top w:val="none" w:sz="0" w:space="0" w:color="auto"/>
                                                                                        <w:left w:val="none" w:sz="0" w:space="0" w:color="auto"/>
                                                                                        <w:bottom w:val="none" w:sz="0" w:space="0" w:color="auto"/>
                                                                                        <w:right w:val="none" w:sz="0" w:space="0" w:color="auto"/>
                                                                                      </w:divBdr>
                                                                                    </w:div>
                                                                                    <w:div w:id="991560844">
                                                                                      <w:marLeft w:val="0"/>
                                                                                      <w:marRight w:val="0"/>
                                                                                      <w:marTop w:val="0"/>
                                                                                      <w:marBottom w:val="0"/>
                                                                                      <w:divBdr>
                                                                                        <w:top w:val="none" w:sz="0" w:space="0" w:color="auto"/>
                                                                                        <w:left w:val="none" w:sz="0" w:space="0" w:color="auto"/>
                                                                                        <w:bottom w:val="none" w:sz="0" w:space="0" w:color="auto"/>
                                                                                        <w:right w:val="none" w:sz="0" w:space="0" w:color="auto"/>
                                                                                      </w:divBdr>
                                                                                    </w:div>
                                                                                    <w:div w:id="1506047356">
                                                                                      <w:marLeft w:val="0"/>
                                                                                      <w:marRight w:val="0"/>
                                                                                      <w:marTop w:val="0"/>
                                                                                      <w:marBottom w:val="0"/>
                                                                                      <w:divBdr>
                                                                                        <w:top w:val="none" w:sz="0" w:space="0" w:color="auto"/>
                                                                                        <w:left w:val="none" w:sz="0" w:space="0" w:color="auto"/>
                                                                                        <w:bottom w:val="none" w:sz="0" w:space="0" w:color="auto"/>
                                                                                        <w:right w:val="none" w:sz="0" w:space="0" w:color="auto"/>
                                                                                      </w:divBdr>
                                                                                    </w:div>
                                                                                    <w:div w:id="1835415948">
                                                                                      <w:marLeft w:val="0"/>
                                                                                      <w:marRight w:val="0"/>
                                                                                      <w:marTop w:val="0"/>
                                                                                      <w:marBottom w:val="0"/>
                                                                                      <w:divBdr>
                                                                                        <w:top w:val="none" w:sz="0" w:space="0" w:color="auto"/>
                                                                                        <w:left w:val="none" w:sz="0" w:space="0" w:color="auto"/>
                                                                                        <w:bottom w:val="none" w:sz="0" w:space="0" w:color="auto"/>
                                                                                        <w:right w:val="none" w:sz="0" w:space="0" w:color="auto"/>
                                                                                      </w:divBdr>
                                                                                    </w:div>
                                                                                  </w:divsChild>
                                                                                </w:div>
                                                                                <w:div w:id="101456604">
                                                                                  <w:marLeft w:val="0"/>
                                                                                  <w:marRight w:val="0"/>
                                                                                  <w:marTop w:val="0"/>
                                                                                  <w:marBottom w:val="0"/>
                                                                                  <w:divBdr>
                                                                                    <w:top w:val="none" w:sz="0" w:space="0" w:color="auto"/>
                                                                                    <w:left w:val="none" w:sz="0" w:space="0" w:color="auto"/>
                                                                                    <w:bottom w:val="none" w:sz="0" w:space="0" w:color="auto"/>
                                                                                    <w:right w:val="none" w:sz="0" w:space="0" w:color="auto"/>
                                                                                  </w:divBdr>
                                                                                </w:div>
                                                                                <w:div w:id="264265588">
                                                                                  <w:marLeft w:val="0"/>
                                                                                  <w:marRight w:val="0"/>
                                                                                  <w:marTop w:val="0"/>
                                                                                  <w:marBottom w:val="0"/>
                                                                                  <w:divBdr>
                                                                                    <w:top w:val="none" w:sz="0" w:space="0" w:color="auto"/>
                                                                                    <w:left w:val="none" w:sz="0" w:space="0" w:color="auto"/>
                                                                                    <w:bottom w:val="none" w:sz="0" w:space="0" w:color="auto"/>
                                                                                    <w:right w:val="none" w:sz="0" w:space="0" w:color="auto"/>
                                                                                  </w:divBdr>
                                                                                </w:div>
                                                                                <w:div w:id="307250052">
                                                                                  <w:marLeft w:val="0"/>
                                                                                  <w:marRight w:val="0"/>
                                                                                  <w:marTop w:val="0"/>
                                                                                  <w:marBottom w:val="0"/>
                                                                                  <w:divBdr>
                                                                                    <w:top w:val="none" w:sz="0" w:space="0" w:color="auto"/>
                                                                                    <w:left w:val="none" w:sz="0" w:space="0" w:color="auto"/>
                                                                                    <w:bottom w:val="none" w:sz="0" w:space="0" w:color="auto"/>
                                                                                    <w:right w:val="none" w:sz="0" w:space="0" w:color="auto"/>
                                                                                  </w:divBdr>
                                                                                </w:div>
                                                                                <w:div w:id="374236393">
                                                                                  <w:marLeft w:val="0"/>
                                                                                  <w:marRight w:val="0"/>
                                                                                  <w:marTop w:val="0"/>
                                                                                  <w:marBottom w:val="0"/>
                                                                                  <w:divBdr>
                                                                                    <w:top w:val="none" w:sz="0" w:space="0" w:color="auto"/>
                                                                                    <w:left w:val="none" w:sz="0" w:space="0" w:color="auto"/>
                                                                                    <w:bottom w:val="none" w:sz="0" w:space="0" w:color="auto"/>
                                                                                    <w:right w:val="none" w:sz="0" w:space="0" w:color="auto"/>
                                                                                  </w:divBdr>
                                                                                  <w:divsChild>
                                                                                    <w:div w:id="416831786">
                                                                                      <w:marLeft w:val="0"/>
                                                                                      <w:marRight w:val="0"/>
                                                                                      <w:marTop w:val="0"/>
                                                                                      <w:marBottom w:val="0"/>
                                                                                      <w:divBdr>
                                                                                        <w:top w:val="none" w:sz="0" w:space="0" w:color="auto"/>
                                                                                        <w:left w:val="none" w:sz="0" w:space="0" w:color="auto"/>
                                                                                        <w:bottom w:val="none" w:sz="0" w:space="0" w:color="auto"/>
                                                                                        <w:right w:val="none" w:sz="0" w:space="0" w:color="auto"/>
                                                                                      </w:divBdr>
                                                                                    </w:div>
                                                                                    <w:div w:id="657686310">
                                                                                      <w:marLeft w:val="0"/>
                                                                                      <w:marRight w:val="0"/>
                                                                                      <w:marTop w:val="0"/>
                                                                                      <w:marBottom w:val="0"/>
                                                                                      <w:divBdr>
                                                                                        <w:top w:val="none" w:sz="0" w:space="0" w:color="auto"/>
                                                                                        <w:left w:val="none" w:sz="0" w:space="0" w:color="auto"/>
                                                                                        <w:bottom w:val="none" w:sz="0" w:space="0" w:color="auto"/>
                                                                                        <w:right w:val="none" w:sz="0" w:space="0" w:color="auto"/>
                                                                                      </w:divBdr>
                                                                                    </w:div>
                                                                                    <w:div w:id="707920976">
                                                                                      <w:marLeft w:val="0"/>
                                                                                      <w:marRight w:val="0"/>
                                                                                      <w:marTop w:val="0"/>
                                                                                      <w:marBottom w:val="0"/>
                                                                                      <w:divBdr>
                                                                                        <w:top w:val="none" w:sz="0" w:space="0" w:color="auto"/>
                                                                                        <w:left w:val="none" w:sz="0" w:space="0" w:color="auto"/>
                                                                                        <w:bottom w:val="none" w:sz="0" w:space="0" w:color="auto"/>
                                                                                        <w:right w:val="none" w:sz="0" w:space="0" w:color="auto"/>
                                                                                      </w:divBdr>
                                                                                    </w:div>
                                                                                    <w:div w:id="788014580">
                                                                                      <w:marLeft w:val="0"/>
                                                                                      <w:marRight w:val="0"/>
                                                                                      <w:marTop w:val="0"/>
                                                                                      <w:marBottom w:val="0"/>
                                                                                      <w:divBdr>
                                                                                        <w:top w:val="none" w:sz="0" w:space="0" w:color="auto"/>
                                                                                        <w:left w:val="none" w:sz="0" w:space="0" w:color="auto"/>
                                                                                        <w:bottom w:val="none" w:sz="0" w:space="0" w:color="auto"/>
                                                                                        <w:right w:val="none" w:sz="0" w:space="0" w:color="auto"/>
                                                                                      </w:divBdr>
                                                                                    </w:div>
                                                                                    <w:div w:id="1794211633">
                                                                                      <w:marLeft w:val="0"/>
                                                                                      <w:marRight w:val="0"/>
                                                                                      <w:marTop w:val="0"/>
                                                                                      <w:marBottom w:val="0"/>
                                                                                      <w:divBdr>
                                                                                        <w:top w:val="none" w:sz="0" w:space="0" w:color="auto"/>
                                                                                        <w:left w:val="none" w:sz="0" w:space="0" w:color="auto"/>
                                                                                        <w:bottom w:val="none" w:sz="0" w:space="0" w:color="auto"/>
                                                                                        <w:right w:val="none" w:sz="0" w:space="0" w:color="auto"/>
                                                                                      </w:divBdr>
                                                                                    </w:div>
                                                                                  </w:divsChild>
                                                                                </w:div>
                                                                                <w:div w:id="668288815">
                                                                                  <w:marLeft w:val="0"/>
                                                                                  <w:marRight w:val="0"/>
                                                                                  <w:marTop w:val="0"/>
                                                                                  <w:marBottom w:val="0"/>
                                                                                  <w:divBdr>
                                                                                    <w:top w:val="none" w:sz="0" w:space="0" w:color="auto"/>
                                                                                    <w:left w:val="none" w:sz="0" w:space="0" w:color="auto"/>
                                                                                    <w:bottom w:val="none" w:sz="0" w:space="0" w:color="auto"/>
                                                                                    <w:right w:val="none" w:sz="0" w:space="0" w:color="auto"/>
                                                                                  </w:divBdr>
                                                                                </w:div>
                                                                                <w:div w:id="747507710">
                                                                                  <w:marLeft w:val="0"/>
                                                                                  <w:marRight w:val="0"/>
                                                                                  <w:marTop w:val="0"/>
                                                                                  <w:marBottom w:val="0"/>
                                                                                  <w:divBdr>
                                                                                    <w:top w:val="none" w:sz="0" w:space="0" w:color="auto"/>
                                                                                    <w:left w:val="none" w:sz="0" w:space="0" w:color="auto"/>
                                                                                    <w:bottom w:val="none" w:sz="0" w:space="0" w:color="auto"/>
                                                                                    <w:right w:val="none" w:sz="0" w:space="0" w:color="auto"/>
                                                                                  </w:divBdr>
                                                                                  <w:divsChild>
                                                                                    <w:div w:id="73211675">
                                                                                      <w:marLeft w:val="0"/>
                                                                                      <w:marRight w:val="0"/>
                                                                                      <w:marTop w:val="0"/>
                                                                                      <w:marBottom w:val="0"/>
                                                                                      <w:divBdr>
                                                                                        <w:top w:val="none" w:sz="0" w:space="0" w:color="auto"/>
                                                                                        <w:left w:val="none" w:sz="0" w:space="0" w:color="auto"/>
                                                                                        <w:bottom w:val="none" w:sz="0" w:space="0" w:color="auto"/>
                                                                                        <w:right w:val="none" w:sz="0" w:space="0" w:color="auto"/>
                                                                                      </w:divBdr>
                                                                                    </w:div>
                                                                                    <w:div w:id="1246375150">
                                                                                      <w:marLeft w:val="0"/>
                                                                                      <w:marRight w:val="0"/>
                                                                                      <w:marTop w:val="0"/>
                                                                                      <w:marBottom w:val="0"/>
                                                                                      <w:divBdr>
                                                                                        <w:top w:val="none" w:sz="0" w:space="0" w:color="auto"/>
                                                                                        <w:left w:val="none" w:sz="0" w:space="0" w:color="auto"/>
                                                                                        <w:bottom w:val="none" w:sz="0" w:space="0" w:color="auto"/>
                                                                                        <w:right w:val="none" w:sz="0" w:space="0" w:color="auto"/>
                                                                                      </w:divBdr>
                                                                                    </w:div>
                                                                                    <w:div w:id="1287001272">
                                                                                      <w:marLeft w:val="0"/>
                                                                                      <w:marRight w:val="0"/>
                                                                                      <w:marTop w:val="0"/>
                                                                                      <w:marBottom w:val="0"/>
                                                                                      <w:divBdr>
                                                                                        <w:top w:val="none" w:sz="0" w:space="0" w:color="auto"/>
                                                                                        <w:left w:val="none" w:sz="0" w:space="0" w:color="auto"/>
                                                                                        <w:bottom w:val="none" w:sz="0" w:space="0" w:color="auto"/>
                                                                                        <w:right w:val="none" w:sz="0" w:space="0" w:color="auto"/>
                                                                                      </w:divBdr>
                                                                                    </w:div>
                                                                                    <w:div w:id="1567760303">
                                                                                      <w:marLeft w:val="0"/>
                                                                                      <w:marRight w:val="0"/>
                                                                                      <w:marTop w:val="0"/>
                                                                                      <w:marBottom w:val="0"/>
                                                                                      <w:divBdr>
                                                                                        <w:top w:val="none" w:sz="0" w:space="0" w:color="auto"/>
                                                                                        <w:left w:val="none" w:sz="0" w:space="0" w:color="auto"/>
                                                                                        <w:bottom w:val="none" w:sz="0" w:space="0" w:color="auto"/>
                                                                                        <w:right w:val="none" w:sz="0" w:space="0" w:color="auto"/>
                                                                                      </w:divBdr>
                                                                                    </w:div>
                                                                                    <w:div w:id="1884707178">
                                                                                      <w:marLeft w:val="0"/>
                                                                                      <w:marRight w:val="0"/>
                                                                                      <w:marTop w:val="0"/>
                                                                                      <w:marBottom w:val="0"/>
                                                                                      <w:divBdr>
                                                                                        <w:top w:val="none" w:sz="0" w:space="0" w:color="auto"/>
                                                                                        <w:left w:val="none" w:sz="0" w:space="0" w:color="auto"/>
                                                                                        <w:bottom w:val="none" w:sz="0" w:space="0" w:color="auto"/>
                                                                                        <w:right w:val="none" w:sz="0" w:space="0" w:color="auto"/>
                                                                                      </w:divBdr>
                                                                                    </w:div>
                                                                                  </w:divsChild>
                                                                                </w:div>
                                                                                <w:div w:id="821308259">
                                                                                  <w:marLeft w:val="0"/>
                                                                                  <w:marRight w:val="0"/>
                                                                                  <w:marTop w:val="0"/>
                                                                                  <w:marBottom w:val="0"/>
                                                                                  <w:divBdr>
                                                                                    <w:top w:val="none" w:sz="0" w:space="0" w:color="auto"/>
                                                                                    <w:left w:val="none" w:sz="0" w:space="0" w:color="auto"/>
                                                                                    <w:bottom w:val="none" w:sz="0" w:space="0" w:color="auto"/>
                                                                                    <w:right w:val="none" w:sz="0" w:space="0" w:color="auto"/>
                                                                                  </w:divBdr>
                                                                                </w:div>
                                                                                <w:div w:id="1019086552">
                                                                                  <w:marLeft w:val="0"/>
                                                                                  <w:marRight w:val="0"/>
                                                                                  <w:marTop w:val="0"/>
                                                                                  <w:marBottom w:val="0"/>
                                                                                  <w:divBdr>
                                                                                    <w:top w:val="none" w:sz="0" w:space="0" w:color="auto"/>
                                                                                    <w:left w:val="none" w:sz="0" w:space="0" w:color="auto"/>
                                                                                    <w:bottom w:val="none" w:sz="0" w:space="0" w:color="auto"/>
                                                                                    <w:right w:val="none" w:sz="0" w:space="0" w:color="auto"/>
                                                                                  </w:divBdr>
                                                                                  <w:divsChild>
                                                                                    <w:div w:id="364985353">
                                                                                      <w:marLeft w:val="0"/>
                                                                                      <w:marRight w:val="0"/>
                                                                                      <w:marTop w:val="0"/>
                                                                                      <w:marBottom w:val="0"/>
                                                                                      <w:divBdr>
                                                                                        <w:top w:val="none" w:sz="0" w:space="0" w:color="auto"/>
                                                                                        <w:left w:val="none" w:sz="0" w:space="0" w:color="auto"/>
                                                                                        <w:bottom w:val="none" w:sz="0" w:space="0" w:color="auto"/>
                                                                                        <w:right w:val="none" w:sz="0" w:space="0" w:color="auto"/>
                                                                                      </w:divBdr>
                                                                                    </w:div>
                                                                                    <w:div w:id="554854853">
                                                                                      <w:marLeft w:val="0"/>
                                                                                      <w:marRight w:val="0"/>
                                                                                      <w:marTop w:val="0"/>
                                                                                      <w:marBottom w:val="0"/>
                                                                                      <w:divBdr>
                                                                                        <w:top w:val="none" w:sz="0" w:space="0" w:color="auto"/>
                                                                                        <w:left w:val="none" w:sz="0" w:space="0" w:color="auto"/>
                                                                                        <w:bottom w:val="none" w:sz="0" w:space="0" w:color="auto"/>
                                                                                        <w:right w:val="none" w:sz="0" w:space="0" w:color="auto"/>
                                                                                      </w:divBdr>
                                                                                    </w:div>
                                                                                    <w:div w:id="1090781517">
                                                                                      <w:marLeft w:val="0"/>
                                                                                      <w:marRight w:val="0"/>
                                                                                      <w:marTop w:val="0"/>
                                                                                      <w:marBottom w:val="0"/>
                                                                                      <w:divBdr>
                                                                                        <w:top w:val="none" w:sz="0" w:space="0" w:color="auto"/>
                                                                                        <w:left w:val="none" w:sz="0" w:space="0" w:color="auto"/>
                                                                                        <w:bottom w:val="none" w:sz="0" w:space="0" w:color="auto"/>
                                                                                        <w:right w:val="none" w:sz="0" w:space="0" w:color="auto"/>
                                                                                      </w:divBdr>
                                                                                    </w:div>
                                                                                    <w:div w:id="1311180285">
                                                                                      <w:marLeft w:val="0"/>
                                                                                      <w:marRight w:val="0"/>
                                                                                      <w:marTop w:val="0"/>
                                                                                      <w:marBottom w:val="0"/>
                                                                                      <w:divBdr>
                                                                                        <w:top w:val="none" w:sz="0" w:space="0" w:color="auto"/>
                                                                                        <w:left w:val="none" w:sz="0" w:space="0" w:color="auto"/>
                                                                                        <w:bottom w:val="none" w:sz="0" w:space="0" w:color="auto"/>
                                                                                        <w:right w:val="none" w:sz="0" w:space="0" w:color="auto"/>
                                                                                      </w:divBdr>
                                                                                    </w:div>
                                                                                    <w:div w:id="2100517501">
                                                                                      <w:marLeft w:val="0"/>
                                                                                      <w:marRight w:val="0"/>
                                                                                      <w:marTop w:val="0"/>
                                                                                      <w:marBottom w:val="0"/>
                                                                                      <w:divBdr>
                                                                                        <w:top w:val="none" w:sz="0" w:space="0" w:color="auto"/>
                                                                                        <w:left w:val="none" w:sz="0" w:space="0" w:color="auto"/>
                                                                                        <w:bottom w:val="none" w:sz="0" w:space="0" w:color="auto"/>
                                                                                        <w:right w:val="none" w:sz="0" w:space="0" w:color="auto"/>
                                                                                      </w:divBdr>
                                                                                    </w:div>
                                                                                  </w:divsChild>
                                                                                </w:div>
                                                                                <w:div w:id="1145049921">
                                                                                  <w:marLeft w:val="0"/>
                                                                                  <w:marRight w:val="0"/>
                                                                                  <w:marTop w:val="0"/>
                                                                                  <w:marBottom w:val="0"/>
                                                                                  <w:divBdr>
                                                                                    <w:top w:val="none" w:sz="0" w:space="0" w:color="auto"/>
                                                                                    <w:left w:val="none" w:sz="0" w:space="0" w:color="auto"/>
                                                                                    <w:bottom w:val="none" w:sz="0" w:space="0" w:color="auto"/>
                                                                                    <w:right w:val="none" w:sz="0" w:space="0" w:color="auto"/>
                                                                                  </w:divBdr>
                                                                                </w:div>
                                                                                <w:div w:id="1158107207">
                                                                                  <w:marLeft w:val="0"/>
                                                                                  <w:marRight w:val="0"/>
                                                                                  <w:marTop w:val="0"/>
                                                                                  <w:marBottom w:val="0"/>
                                                                                  <w:divBdr>
                                                                                    <w:top w:val="none" w:sz="0" w:space="0" w:color="auto"/>
                                                                                    <w:left w:val="none" w:sz="0" w:space="0" w:color="auto"/>
                                                                                    <w:bottom w:val="none" w:sz="0" w:space="0" w:color="auto"/>
                                                                                    <w:right w:val="none" w:sz="0" w:space="0" w:color="auto"/>
                                                                                  </w:divBdr>
                                                                                </w:div>
                                                                                <w:div w:id="1614747896">
                                                                                  <w:marLeft w:val="0"/>
                                                                                  <w:marRight w:val="0"/>
                                                                                  <w:marTop w:val="0"/>
                                                                                  <w:marBottom w:val="0"/>
                                                                                  <w:divBdr>
                                                                                    <w:top w:val="none" w:sz="0" w:space="0" w:color="auto"/>
                                                                                    <w:left w:val="none" w:sz="0" w:space="0" w:color="auto"/>
                                                                                    <w:bottom w:val="none" w:sz="0" w:space="0" w:color="auto"/>
                                                                                    <w:right w:val="none" w:sz="0" w:space="0" w:color="auto"/>
                                                                                  </w:divBdr>
                                                                                </w:div>
                                                                                <w:div w:id="1625194153">
                                                                                  <w:marLeft w:val="0"/>
                                                                                  <w:marRight w:val="0"/>
                                                                                  <w:marTop w:val="0"/>
                                                                                  <w:marBottom w:val="0"/>
                                                                                  <w:divBdr>
                                                                                    <w:top w:val="none" w:sz="0" w:space="0" w:color="auto"/>
                                                                                    <w:left w:val="none" w:sz="0" w:space="0" w:color="auto"/>
                                                                                    <w:bottom w:val="none" w:sz="0" w:space="0" w:color="auto"/>
                                                                                    <w:right w:val="none" w:sz="0" w:space="0" w:color="auto"/>
                                                                                  </w:divBdr>
                                                                                  <w:divsChild>
                                                                                    <w:div w:id="577910726">
                                                                                      <w:marLeft w:val="0"/>
                                                                                      <w:marRight w:val="0"/>
                                                                                      <w:marTop w:val="0"/>
                                                                                      <w:marBottom w:val="0"/>
                                                                                      <w:divBdr>
                                                                                        <w:top w:val="none" w:sz="0" w:space="0" w:color="auto"/>
                                                                                        <w:left w:val="none" w:sz="0" w:space="0" w:color="auto"/>
                                                                                        <w:bottom w:val="none" w:sz="0" w:space="0" w:color="auto"/>
                                                                                        <w:right w:val="none" w:sz="0" w:space="0" w:color="auto"/>
                                                                                      </w:divBdr>
                                                                                    </w:div>
                                                                                    <w:div w:id="1139343552">
                                                                                      <w:marLeft w:val="0"/>
                                                                                      <w:marRight w:val="0"/>
                                                                                      <w:marTop w:val="0"/>
                                                                                      <w:marBottom w:val="0"/>
                                                                                      <w:divBdr>
                                                                                        <w:top w:val="none" w:sz="0" w:space="0" w:color="auto"/>
                                                                                        <w:left w:val="none" w:sz="0" w:space="0" w:color="auto"/>
                                                                                        <w:bottom w:val="none" w:sz="0" w:space="0" w:color="auto"/>
                                                                                        <w:right w:val="none" w:sz="0" w:space="0" w:color="auto"/>
                                                                                      </w:divBdr>
                                                                                    </w:div>
                                                                                    <w:div w:id="1362784833">
                                                                                      <w:marLeft w:val="0"/>
                                                                                      <w:marRight w:val="0"/>
                                                                                      <w:marTop w:val="0"/>
                                                                                      <w:marBottom w:val="0"/>
                                                                                      <w:divBdr>
                                                                                        <w:top w:val="none" w:sz="0" w:space="0" w:color="auto"/>
                                                                                        <w:left w:val="none" w:sz="0" w:space="0" w:color="auto"/>
                                                                                        <w:bottom w:val="none" w:sz="0" w:space="0" w:color="auto"/>
                                                                                        <w:right w:val="none" w:sz="0" w:space="0" w:color="auto"/>
                                                                                      </w:divBdr>
                                                                                    </w:div>
                                                                                    <w:div w:id="1610043610">
                                                                                      <w:marLeft w:val="0"/>
                                                                                      <w:marRight w:val="0"/>
                                                                                      <w:marTop w:val="0"/>
                                                                                      <w:marBottom w:val="0"/>
                                                                                      <w:divBdr>
                                                                                        <w:top w:val="none" w:sz="0" w:space="0" w:color="auto"/>
                                                                                        <w:left w:val="none" w:sz="0" w:space="0" w:color="auto"/>
                                                                                        <w:bottom w:val="none" w:sz="0" w:space="0" w:color="auto"/>
                                                                                        <w:right w:val="none" w:sz="0" w:space="0" w:color="auto"/>
                                                                                      </w:divBdr>
                                                                                    </w:div>
                                                                                    <w:div w:id="2008315945">
                                                                                      <w:marLeft w:val="0"/>
                                                                                      <w:marRight w:val="0"/>
                                                                                      <w:marTop w:val="0"/>
                                                                                      <w:marBottom w:val="0"/>
                                                                                      <w:divBdr>
                                                                                        <w:top w:val="none" w:sz="0" w:space="0" w:color="auto"/>
                                                                                        <w:left w:val="none" w:sz="0" w:space="0" w:color="auto"/>
                                                                                        <w:bottom w:val="none" w:sz="0" w:space="0" w:color="auto"/>
                                                                                        <w:right w:val="none" w:sz="0" w:space="0" w:color="auto"/>
                                                                                      </w:divBdr>
                                                                                    </w:div>
                                                                                  </w:divsChild>
                                                                                </w:div>
                                                                                <w:div w:id="1632319267">
                                                                                  <w:marLeft w:val="0"/>
                                                                                  <w:marRight w:val="0"/>
                                                                                  <w:marTop w:val="0"/>
                                                                                  <w:marBottom w:val="0"/>
                                                                                  <w:divBdr>
                                                                                    <w:top w:val="none" w:sz="0" w:space="0" w:color="auto"/>
                                                                                    <w:left w:val="none" w:sz="0" w:space="0" w:color="auto"/>
                                                                                    <w:bottom w:val="none" w:sz="0" w:space="0" w:color="auto"/>
                                                                                    <w:right w:val="none" w:sz="0" w:space="0" w:color="auto"/>
                                                                                  </w:divBdr>
                                                                                </w:div>
                                                                                <w:div w:id="1704791421">
                                                                                  <w:marLeft w:val="0"/>
                                                                                  <w:marRight w:val="0"/>
                                                                                  <w:marTop w:val="0"/>
                                                                                  <w:marBottom w:val="0"/>
                                                                                  <w:divBdr>
                                                                                    <w:top w:val="none" w:sz="0" w:space="0" w:color="auto"/>
                                                                                    <w:left w:val="none" w:sz="0" w:space="0" w:color="auto"/>
                                                                                    <w:bottom w:val="none" w:sz="0" w:space="0" w:color="auto"/>
                                                                                    <w:right w:val="none" w:sz="0" w:space="0" w:color="auto"/>
                                                                                  </w:divBdr>
                                                                                </w:div>
                                                                                <w:div w:id="1794978624">
                                                                                  <w:marLeft w:val="0"/>
                                                                                  <w:marRight w:val="0"/>
                                                                                  <w:marTop w:val="0"/>
                                                                                  <w:marBottom w:val="0"/>
                                                                                  <w:divBdr>
                                                                                    <w:top w:val="none" w:sz="0" w:space="0" w:color="auto"/>
                                                                                    <w:left w:val="none" w:sz="0" w:space="0" w:color="auto"/>
                                                                                    <w:bottom w:val="none" w:sz="0" w:space="0" w:color="auto"/>
                                                                                    <w:right w:val="none" w:sz="0" w:space="0" w:color="auto"/>
                                                                                  </w:divBdr>
                                                                                </w:div>
                                                                                <w:div w:id="2040155191">
                                                                                  <w:marLeft w:val="0"/>
                                                                                  <w:marRight w:val="0"/>
                                                                                  <w:marTop w:val="0"/>
                                                                                  <w:marBottom w:val="0"/>
                                                                                  <w:divBdr>
                                                                                    <w:top w:val="none" w:sz="0" w:space="0" w:color="auto"/>
                                                                                    <w:left w:val="none" w:sz="0" w:space="0" w:color="auto"/>
                                                                                    <w:bottom w:val="none" w:sz="0" w:space="0" w:color="auto"/>
                                                                                    <w:right w:val="none" w:sz="0" w:space="0" w:color="auto"/>
                                                                                  </w:divBdr>
                                                                                </w:div>
                                                                                <w:div w:id="2103523916">
                                                                                  <w:marLeft w:val="0"/>
                                                                                  <w:marRight w:val="0"/>
                                                                                  <w:marTop w:val="0"/>
                                                                                  <w:marBottom w:val="0"/>
                                                                                  <w:divBdr>
                                                                                    <w:top w:val="none" w:sz="0" w:space="0" w:color="auto"/>
                                                                                    <w:left w:val="none" w:sz="0" w:space="0" w:color="auto"/>
                                                                                    <w:bottom w:val="none" w:sz="0" w:space="0" w:color="auto"/>
                                                                                    <w:right w:val="none" w:sz="0" w:space="0" w:color="auto"/>
                                                                                  </w:divBdr>
                                                                                  <w:divsChild>
                                                                                    <w:div w:id="79183857">
                                                                                      <w:marLeft w:val="0"/>
                                                                                      <w:marRight w:val="0"/>
                                                                                      <w:marTop w:val="0"/>
                                                                                      <w:marBottom w:val="0"/>
                                                                                      <w:divBdr>
                                                                                        <w:top w:val="none" w:sz="0" w:space="0" w:color="auto"/>
                                                                                        <w:left w:val="none" w:sz="0" w:space="0" w:color="auto"/>
                                                                                        <w:bottom w:val="none" w:sz="0" w:space="0" w:color="auto"/>
                                                                                        <w:right w:val="none" w:sz="0" w:space="0" w:color="auto"/>
                                                                                      </w:divBdr>
                                                                                    </w:div>
                                                                                    <w:div w:id="715206806">
                                                                                      <w:marLeft w:val="0"/>
                                                                                      <w:marRight w:val="0"/>
                                                                                      <w:marTop w:val="0"/>
                                                                                      <w:marBottom w:val="0"/>
                                                                                      <w:divBdr>
                                                                                        <w:top w:val="none" w:sz="0" w:space="0" w:color="auto"/>
                                                                                        <w:left w:val="none" w:sz="0" w:space="0" w:color="auto"/>
                                                                                        <w:bottom w:val="none" w:sz="0" w:space="0" w:color="auto"/>
                                                                                        <w:right w:val="none" w:sz="0" w:space="0" w:color="auto"/>
                                                                                      </w:divBdr>
                                                                                    </w:div>
                                                                                    <w:div w:id="1125544569">
                                                                                      <w:marLeft w:val="0"/>
                                                                                      <w:marRight w:val="0"/>
                                                                                      <w:marTop w:val="0"/>
                                                                                      <w:marBottom w:val="0"/>
                                                                                      <w:divBdr>
                                                                                        <w:top w:val="none" w:sz="0" w:space="0" w:color="auto"/>
                                                                                        <w:left w:val="none" w:sz="0" w:space="0" w:color="auto"/>
                                                                                        <w:bottom w:val="none" w:sz="0" w:space="0" w:color="auto"/>
                                                                                        <w:right w:val="none" w:sz="0" w:space="0" w:color="auto"/>
                                                                                      </w:divBdr>
                                                                                    </w:div>
                                                                                    <w:div w:id="1590892764">
                                                                                      <w:marLeft w:val="0"/>
                                                                                      <w:marRight w:val="0"/>
                                                                                      <w:marTop w:val="0"/>
                                                                                      <w:marBottom w:val="0"/>
                                                                                      <w:divBdr>
                                                                                        <w:top w:val="none" w:sz="0" w:space="0" w:color="auto"/>
                                                                                        <w:left w:val="none" w:sz="0" w:space="0" w:color="auto"/>
                                                                                        <w:bottom w:val="none" w:sz="0" w:space="0" w:color="auto"/>
                                                                                        <w:right w:val="none" w:sz="0" w:space="0" w:color="auto"/>
                                                                                      </w:divBdr>
                                                                                    </w:div>
                                                                                  </w:divsChild>
                                                                                </w:div>
                                                                                <w:div w:id="211871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6288679">
      <w:bodyDiv w:val="1"/>
      <w:marLeft w:val="0"/>
      <w:marRight w:val="0"/>
      <w:marTop w:val="0"/>
      <w:marBottom w:val="0"/>
      <w:divBdr>
        <w:top w:val="none" w:sz="0" w:space="0" w:color="auto"/>
        <w:left w:val="none" w:sz="0" w:space="0" w:color="auto"/>
        <w:bottom w:val="none" w:sz="0" w:space="0" w:color="auto"/>
        <w:right w:val="none" w:sz="0" w:space="0" w:color="auto"/>
      </w:divBdr>
    </w:div>
    <w:div w:id="560603821">
      <w:bodyDiv w:val="1"/>
      <w:marLeft w:val="0"/>
      <w:marRight w:val="0"/>
      <w:marTop w:val="0"/>
      <w:marBottom w:val="0"/>
      <w:divBdr>
        <w:top w:val="none" w:sz="0" w:space="0" w:color="auto"/>
        <w:left w:val="none" w:sz="0" w:space="0" w:color="auto"/>
        <w:bottom w:val="none" w:sz="0" w:space="0" w:color="auto"/>
        <w:right w:val="none" w:sz="0" w:space="0" w:color="auto"/>
      </w:divBdr>
    </w:div>
    <w:div w:id="737898987">
      <w:bodyDiv w:val="1"/>
      <w:marLeft w:val="0"/>
      <w:marRight w:val="0"/>
      <w:marTop w:val="0"/>
      <w:marBottom w:val="0"/>
      <w:divBdr>
        <w:top w:val="none" w:sz="0" w:space="0" w:color="auto"/>
        <w:left w:val="none" w:sz="0" w:space="0" w:color="auto"/>
        <w:bottom w:val="none" w:sz="0" w:space="0" w:color="auto"/>
        <w:right w:val="none" w:sz="0" w:space="0" w:color="auto"/>
      </w:divBdr>
    </w:div>
    <w:div w:id="854807108">
      <w:bodyDiv w:val="1"/>
      <w:marLeft w:val="0"/>
      <w:marRight w:val="0"/>
      <w:marTop w:val="0"/>
      <w:marBottom w:val="0"/>
      <w:divBdr>
        <w:top w:val="none" w:sz="0" w:space="0" w:color="auto"/>
        <w:left w:val="none" w:sz="0" w:space="0" w:color="auto"/>
        <w:bottom w:val="none" w:sz="0" w:space="0" w:color="auto"/>
        <w:right w:val="none" w:sz="0" w:space="0" w:color="auto"/>
      </w:divBdr>
    </w:div>
    <w:div w:id="927274470">
      <w:bodyDiv w:val="1"/>
      <w:marLeft w:val="0"/>
      <w:marRight w:val="0"/>
      <w:marTop w:val="0"/>
      <w:marBottom w:val="0"/>
      <w:divBdr>
        <w:top w:val="none" w:sz="0" w:space="0" w:color="auto"/>
        <w:left w:val="none" w:sz="0" w:space="0" w:color="auto"/>
        <w:bottom w:val="none" w:sz="0" w:space="0" w:color="auto"/>
        <w:right w:val="none" w:sz="0" w:space="0" w:color="auto"/>
      </w:divBdr>
    </w:div>
    <w:div w:id="1075392285">
      <w:bodyDiv w:val="1"/>
      <w:marLeft w:val="0"/>
      <w:marRight w:val="0"/>
      <w:marTop w:val="0"/>
      <w:marBottom w:val="0"/>
      <w:divBdr>
        <w:top w:val="none" w:sz="0" w:space="0" w:color="auto"/>
        <w:left w:val="none" w:sz="0" w:space="0" w:color="auto"/>
        <w:bottom w:val="none" w:sz="0" w:space="0" w:color="auto"/>
        <w:right w:val="none" w:sz="0" w:space="0" w:color="auto"/>
      </w:divBdr>
    </w:div>
    <w:div w:id="1154178266">
      <w:bodyDiv w:val="1"/>
      <w:marLeft w:val="0"/>
      <w:marRight w:val="0"/>
      <w:marTop w:val="0"/>
      <w:marBottom w:val="0"/>
      <w:divBdr>
        <w:top w:val="none" w:sz="0" w:space="0" w:color="auto"/>
        <w:left w:val="none" w:sz="0" w:space="0" w:color="auto"/>
        <w:bottom w:val="none" w:sz="0" w:space="0" w:color="auto"/>
        <w:right w:val="none" w:sz="0" w:space="0" w:color="auto"/>
      </w:divBdr>
    </w:div>
    <w:div w:id="1263150969">
      <w:bodyDiv w:val="1"/>
      <w:marLeft w:val="0"/>
      <w:marRight w:val="0"/>
      <w:marTop w:val="0"/>
      <w:marBottom w:val="0"/>
      <w:divBdr>
        <w:top w:val="none" w:sz="0" w:space="0" w:color="auto"/>
        <w:left w:val="none" w:sz="0" w:space="0" w:color="auto"/>
        <w:bottom w:val="none" w:sz="0" w:space="0" w:color="auto"/>
        <w:right w:val="none" w:sz="0" w:space="0" w:color="auto"/>
      </w:divBdr>
    </w:div>
    <w:div w:id="1551962731">
      <w:bodyDiv w:val="1"/>
      <w:marLeft w:val="0"/>
      <w:marRight w:val="0"/>
      <w:marTop w:val="0"/>
      <w:marBottom w:val="0"/>
      <w:divBdr>
        <w:top w:val="none" w:sz="0" w:space="0" w:color="auto"/>
        <w:left w:val="none" w:sz="0" w:space="0" w:color="auto"/>
        <w:bottom w:val="none" w:sz="0" w:space="0" w:color="auto"/>
        <w:right w:val="none" w:sz="0" w:space="0" w:color="auto"/>
      </w:divBdr>
    </w:div>
    <w:div w:id="1562448293">
      <w:bodyDiv w:val="1"/>
      <w:marLeft w:val="0"/>
      <w:marRight w:val="0"/>
      <w:marTop w:val="0"/>
      <w:marBottom w:val="0"/>
      <w:divBdr>
        <w:top w:val="none" w:sz="0" w:space="0" w:color="auto"/>
        <w:left w:val="none" w:sz="0" w:space="0" w:color="auto"/>
        <w:bottom w:val="none" w:sz="0" w:space="0" w:color="auto"/>
        <w:right w:val="none" w:sz="0" w:space="0" w:color="auto"/>
      </w:divBdr>
    </w:div>
    <w:div w:id="1584535638">
      <w:bodyDiv w:val="1"/>
      <w:marLeft w:val="0"/>
      <w:marRight w:val="0"/>
      <w:marTop w:val="0"/>
      <w:marBottom w:val="0"/>
      <w:divBdr>
        <w:top w:val="none" w:sz="0" w:space="0" w:color="auto"/>
        <w:left w:val="none" w:sz="0" w:space="0" w:color="auto"/>
        <w:bottom w:val="none" w:sz="0" w:space="0" w:color="auto"/>
        <w:right w:val="none" w:sz="0" w:space="0" w:color="auto"/>
      </w:divBdr>
    </w:div>
    <w:div w:id="1643733971">
      <w:bodyDiv w:val="1"/>
      <w:marLeft w:val="0"/>
      <w:marRight w:val="0"/>
      <w:marTop w:val="0"/>
      <w:marBottom w:val="0"/>
      <w:divBdr>
        <w:top w:val="none" w:sz="0" w:space="0" w:color="auto"/>
        <w:left w:val="none" w:sz="0" w:space="0" w:color="auto"/>
        <w:bottom w:val="none" w:sz="0" w:space="0" w:color="auto"/>
        <w:right w:val="none" w:sz="0" w:space="0" w:color="auto"/>
      </w:divBdr>
      <w:divsChild>
        <w:div w:id="188105632">
          <w:marLeft w:val="0"/>
          <w:marRight w:val="0"/>
          <w:marTop w:val="0"/>
          <w:marBottom w:val="0"/>
          <w:divBdr>
            <w:top w:val="none" w:sz="0" w:space="0" w:color="auto"/>
            <w:left w:val="none" w:sz="0" w:space="0" w:color="auto"/>
            <w:bottom w:val="none" w:sz="0" w:space="0" w:color="auto"/>
            <w:right w:val="none" w:sz="0" w:space="0" w:color="auto"/>
          </w:divBdr>
        </w:div>
      </w:divsChild>
    </w:div>
    <w:div w:id="1752850916">
      <w:bodyDiv w:val="1"/>
      <w:marLeft w:val="0"/>
      <w:marRight w:val="0"/>
      <w:marTop w:val="0"/>
      <w:marBottom w:val="0"/>
      <w:divBdr>
        <w:top w:val="none" w:sz="0" w:space="0" w:color="auto"/>
        <w:left w:val="none" w:sz="0" w:space="0" w:color="auto"/>
        <w:bottom w:val="none" w:sz="0" w:space="0" w:color="auto"/>
        <w:right w:val="none" w:sz="0" w:space="0" w:color="auto"/>
      </w:divBdr>
    </w:div>
    <w:div w:id="1818953539">
      <w:bodyDiv w:val="1"/>
      <w:marLeft w:val="0"/>
      <w:marRight w:val="0"/>
      <w:marTop w:val="0"/>
      <w:marBottom w:val="0"/>
      <w:divBdr>
        <w:top w:val="none" w:sz="0" w:space="0" w:color="auto"/>
        <w:left w:val="none" w:sz="0" w:space="0" w:color="auto"/>
        <w:bottom w:val="none" w:sz="0" w:space="0" w:color="auto"/>
        <w:right w:val="none" w:sz="0" w:space="0" w:color="auto"/>
      </w:divBdr>
      <w:divsChild>
        <w:div w:id="1003626217">
          <w:marLeft w:val="0"/>
          <w:marRight w:val="0"/>
          <w:marTop w:val="0"/>
          <w:marBottom w:val="0"/>
          <w:divBdr>
            <w:top w:val="none" w:sz="0" w:space="0" w:color="auto"/>
            <w:left w:val="none" w:sz="0" w:space="0" w:color="auto"/>
            <w:bottom w:val="none" w:sz="0" w:space="0" w:color="auto"/>
            <w:right w:val="none" w:sz="0" w:space="0" w:color="auto"/>
          </w:divBdr>
          <w:divsChild>
            <w:div w:id="604264689">
              <w:marLeft w:val="0"/>
              <w:marRight w:val="0"/>
              <w:marTop w:val="0"/>
              <w:marBottom w:val="0"/>
              <w:divBdr>
                <w:top w:val="none" w:sz="0" w:space="0" w:color="auto"/>
                <w:left w:val="none" w:sz="0" w:space="0" w:color="auto"/>
                <w:bottom w:val="none" w:sz="0" w:space="0" w:color="auto"/>
                <w:right w:val="none" w:sz="0" w:space="0" w:color="auto"/>
              </w:divBdr>
              <w:divsChild>
                <w:div w:id="413549767">
                  <w:marLeft w:val="0"/>
                  <w:marRight w:val="0"/>
                  <w:marTop w:val="0"/>
                  <w:marBottom w:val="0"/>
                  <w:divBdr>
                    <w:top w:val="none" w:sz="0" w:space="0" w:color="auto"/>
                    <w:left w:val="none" w:sz="0" w:space="0" w:color="auto"/>
                    <w:bottom w:val="none" w:sz="0" w:space="0" w:color="auto"/>
                    <w:right w:val="none" w:sz="0" w:space="0" w:color="auto"/>
                  </w:divBdr>
                  <w:divsChild>
                    <w:div w:id="436485178">
                      <w:marLeft w:val="0"/>
                      <w:marRight w:val="0"/>
                      <w:marTop w:val="0"/>
                      <w:marBottom w:val="0"/>
                      <w:divBdr>
                        <w:top w:val="none" w:sz="0" w:space="0" w:color="auto"/>
                        <w:left w:val="none" w:sz="0" w:space="0" w:color="auto"/>
                        <w:bottom w:val="none" w:sz="0" w:space="0" w:color="auto"/>
                        <w:right w:val="none" w:sz="0" w:space="0" w:color="auto"/>
                      </w:divBdr>
                      <w:divsChild>
                        <w:div w:id="2025789756">
                          <w:marLeft w:val="0"/>
                          <w:marRight w:val="0"/>
                          <w:marTop w:val="0"/>
                          <w:marBottom w:val="0"/>
                          <w:divBdr>
                            <w:top w:val="none" w:sz="0" w:space="0" w:color="auto"/>
                            <w:left w:val="none" w:sz="0" w:space="0" w:color="auto"/>
                            <w:bottom w:val="none" w:sz="0" w:space="0" w:color="auto"/>
                            <w:right w:val="none" w:sz="0" w:space="0" w:color="auto"/>
                          </w:divBdr>
                          <w:divsChild>
                            <w:div w:id="252473018">
                              <w:marLeft w:val="0"/>
                              <w:marRight w:val="0"/>
                              <w:marTop w:val="0"/>
                              <w:marBottom w:val="0"/>
                              <w:divBdr>
                                <w:top w:val="none" w:sz="0" w:space="0" w:color="auto"/>
                                <w:left w:val="none" w:sz="0" w:space="0" w:color="auto"/>
                                <w:bottom w:val="none" w:sz="0" w:space="0" w:color="auto"/>
                                <w:right w:val="none" w:sz="0" w:space="0" w:color="auto"/>
                              </w:divBdr>
                              <w:divsChild>
                                <w:div w:id="232353400">
                                  <w:marLeft w:val="0"/>
                                  <w:marRight w:val="0"/>
                                  <w:marTop w:val="0"/>
                                  <w:marBottom w:val="0"/>
                                  <w:divBdr>
                                    <w:top w:val="none" w:sz="0" w:space="0" w:color="auto"/>
                                    <w:left w:val="none" w:sz="0" w:space="0" w:color="auto"/>
                                    <w:bottom w:val="none" w:sz="0" w:space="0" w:color="auto"/>
                                    <w:right w:val="none" w:sz="0" w:space="0" w:color="auto"/>
                                  </w:divBdr>
                                  <w:divsChild>
                                    <w:div w:id="47193057">
                                      <w:marLeft w:val="0"/>
                                      <w:marRight w:val="0"/>
                                      <w:marTop w:val="0"/>
                                      <w:marBottom w:val="0"/>
                                      <w:divBdr>
                                        <w:top w:val="none" w:sz="0" w:space="0" w:color="auto"/>
                                        <w:left w:val="none" w:sz="0" w:space="0" w:color="auto"/>
                                        <w:bottom w:val="none" w:sz="0" w:space="0" w:color="auto"/>
                                        <w:right w:val="none" w:sz="0" w:space="0" w:color="auto"/>
                                      </w:divBdr>
                                      <w:divsChild>
                                        <w:div w:id="29847430">
                                          <w:marLeft w:val="0"/>
                                          <w:marRight w:val="0"/>
                                          <w:marTop w:val="0"/>
                                          <w:marBottom w:val="0"/>
                                          <w:divBdr>
                                            <w:top w:val="none" w:sz="0" w:space="0" w:color="auto"/>
                                            <w:left w:val="none" w:sz="0" w:space="0" w:color="auto"/>
                                            <w:bottom w:val="none" w:sz="0" w:space="0" w:color="auto"/>
                                            <w:right w:val="none" w:sz="0" w:space="0" w:color="auto"/>
                                          </w:divBdr>
                                          <w:divsChild>
                                            <w:div w:id="1767265336">
                                              <w:marLeft w:val="0"/>
                                              <w:marRight w:val="0"/>
                                              <w:marTop w:val="0"/>
                                              <w:marBottom w:val="0"/>
                                              <w:divBdr>
                                                <w:top w:val="none" w:sz="0" w:space="0" w:color="auto"/>
                                                <w:left w:val="none" w:sz="0" w:space="0" w:color="auto"/>
                                                <w:bottom w:val="none" w:sz="0" w:space="0" w:color="auto"/>
                                                <w:right w:val="none" w:sz="0" w:space="0" w:color="auto"/>
                                              </w:divBdr>
                                              <w:divsChild>
                                                <w:div w:id="342246948">
                                                  <w:marLeft w:val="0"/>
                                                  <w:marRight w:val="0"/>
                                                  <w:marTop w:val="0"/>
                                                  <w:marBottom w:val="0"/>
                                                  <w:divBdr>
                                                    <w:top w:val="none" w:sz="0" w:space="0" w:color="auto"/>
                                                    <w:left w:val="none" w:sz="0" w:space="0" w:color="auto"/>
                                                    <w:bottom w:val="none" w:sz="0" w:space="0" w:color="auto"/>
                                                    <w:right w:val="none" w:sz="0" w:space="0" w:color="auto"/>
                                                  </w:divBdr>
                                                  <w:divsChild>
                                                    <w:div w:id="1112825489">
                                                      <w:marLeft w:val="0"/>
                                                      <w:marRight w:val="0"/>
                                                      <w:marTop w:val="0"/>
                                                      <w:marBottom w:val="0"/>
                                                      <w:divBdr>
                                                        <w:top w:val="single" w:sz="6" w:space="0" w:color="auto"/>
                                                        <w:left w:val="none" w:sz="0" w:space="0" w:color="auto"/>
                                                        <w:bottom w:val="single" w:sz="6" w:space="0" w:color="auto"/>
                                                        <w:right w:val="none" w:sz="0" w:space="0" w:color="auto"/>
                                                      </w:divBdr>
                                                      <w:divsChild>
                                                        <w:div w:id="1574045268">
                                                          <w:marLeft w:val="0"/>
                                                          <w:marRight w:val="0"/>
                                                          <w:marTop w:val="0"/>
                                                          <w:marBottom w:val="0"/>
                                                          <w:divBdr>
                                                            <w:top w:val="none" w:sz="0" w:space="0" w:color="auto"/>
                                                            <w:left w:val="none" w:sz="0" w:space="0" w:color="auto"/>
                                                            <w:bottom w:val="none" w:sz="0" w:space="0" w:color="auto"/>
                                                            <w:right w:val="none" w:sz="0" w:space="0" w:color="auto"/>
                                                          </w:divBdr>
                                                          <w:divsChild>
                                                            <w:div w:id="1921868512">
                                                              <w:marLeft w:val="0"/>
                                                              <w:marRight w:val="0"/>
                                                              <w:marTop w:val="0"/>
                                                              <w:marBottom w:val="0"/>
                                                              <w:divBdr>
                                                                <w:top w:val="none" w:sz="0" w:space="0" w:color="auto"/>
                                                                <w:left w:val="none" w:sz="0" w:space="0" w:color="auto"/>
                                                                <w:bottom w:val="none" w:sz="0" w:space="0" w:color="auto"/>
                                                                <w:right w:val="none" w:sz="0" w:space="0" w:color="auto"/>
                                                              </w:divBdr>
                                                              <w:divsChild>
                                                                <w:div w:id="1931235343">
                                                                  <w:marLeft w:val="0"/>
                                                                  <w:marRight w:val="0"/>
                                                                  <w:marTop w:val="0"/>
                                                                  <w:marBottom w:val="0"/>
                                                                  <w:divBdr>
                                                                    <w:top w:val="none" w:sz="0" w:space="0" w:color="auto"/>
                                                                    <w:left w:val="none" w:sz="0" w:space="0" w:color="auto"/>
                                                                    <w:bottom w:val="none" w:sz="0" w:space="0" w:color="auto"/>
                                                                    <w:right w:val="none" w:sz="0" w:space="0" w:color="auto"/>
                                                                  </w:divBdr>
                                                                  <w:divsChild>
                                                                    <w:div w:id="1620531446">
                                                                      <w:marLeft w:val="0"/>
                                                                      <w:marRight w:val="0"/>
                                                                      <w:marTop w:val="0"/>
                                                                      <w:marBottom w:val="0"/>
                                                                      <w:divBdr>
                                                                        <w:top w:val="none" w:sz="0" w:space="0" w:color="auto"/>
                                                                        <w:left w:val="none" w:sz="0" w:space="0" w:color="auto"/>
                                                                        <w:bottom w:val="none" w:sz="0" w:space="0" w:color="auto"/>
                                                                        <w:right w:val="none" w:sz="0" w:space="0" w:color="auto"/>
                                                                      </w:divBdr>
                                                                      <w:divsChild>
                                                                        <w:div w:id="1631669412">
                                                                          <w:marLeft w:val="0"/>
                                                                          <w:marRight w:val="0"/>
                                                                          <w:marTop w:val="0"/>
                                                                          <w:marBottom w:val="0"/>
                                                                          <w:divBdr>
                                                                            <w:top w:val="none" w:sz="0" w:space="0" w:color="auto"/>
                                                                            <w:left w:val="none" w:sz="0" w:space="0" w:color="auto"/>
                                                                            <w:bottom w:val="none" w:sz="0" w:space="0" w:color="auto"/>
                                                                            <w:right w:val="none" w:sz="0" w:space="0" w:color="auto"/>
                                                                          </w:divBdr>
                                                                          <w:divsChild>
                                                                            <w:div w:id="1836996780">
                                                                              <w:marLeft w:val="0"/>
                                                                              <w:marRight w:val="0"/>
                                                                              <w:marTop w:val="0"/>
                                                                              <w:marBottom w:val="0"/>
                                                                              <w:divBdr>
                                                                                <w:top w:val="none" w:sz="0" w:space="0" w:color="auto"/>
                                                                                <w:left w:val="none" w:sz="0" w:space="0" w:color="auto"/>
                                                                                <w:bottom w:val="none" w:sz="0" w:space="0" w:color="auto"/>
                                                                                <w:right w:val="none" w:sz="0" w:space="0" w:color="auto"/>
                                                                              </w:divBdr>
                                                                              <w:divsChild>
                                                                                <w:div w:id="119492238">
                                                                                  <w:marLeft w:val="0"/>
                                                                                  <w:marRight w:val="0"/>
                                                                                  <w:marTop w:val="0"/>
                                                                                  <w:marBottom w:val="0"/>
                                                                                  <w:divBdr>
                                                                                    <w:top w:val="none" w:sz="0" w:space="0" w:color="auto"/>
                                                                                    <w:left w:val="none" w:sz="0" w:space="0" w:color="auto"/>
                                                                                    <w:bottom w:val="none" w:sz="0" w:space="0" w:color="auto"/>
                                                                                    <w:right w:val="none" w:sz="0" w:space="0" w:color="auto"/>
                                                                                  </w:divBdr>
                                                                                </w:div>
                                                                                <w:div w:id="201551305">
                                                                                  <w:marLeft w:val="0"/>
                                                                                  <w:marRight w:val="0"/>
                                                                                  <w:marTop w:val="0"/>
                                                                                  <w:marBottom w:val="0"/>
                                                                                  <w:divBdr>
                                                                                    <w:top w:val="none" w:sz="0" w:space="0" w:color="auto"/>
                                                                                    <w:left w:val="none" w:sz="0" w:space="0" w:color="auto"/>
                                                                                    <w:bottom w:val="none" w:sz="0" w:space="0" w:color="auto"/>
                                                                                    <w:right w:val="none" w:sz="0" w:space="0" w:color="auto"/>
                                                                                  </w:divBdr>
                                                                                  <w:divsChild>
                                                                                    <w:div w:id="453014187">
                                                                                      <w:marLeft w:val="0"/>
                                                                                      <w:marRight w:val="0"/>
                                                                                      <w:marTop w:val="0"/>
                                                                                      <w:marBottom w:val="0"/>
                                                                                      <w:divBdr>
                                                                                        <w:top w:val="none" w:sz="0" w:space="0" w:color="auto"/>
                                                                                        <w:left w:val="none" w:sz="0" w:space="0" w:color="auto"/>
                                                                                        <w:bottom w:val="none" w:sz="0" w:space="0" w:color="auto"/>
                                                                                        <w:right w:val="none" w:sz="0" w:space="0" w:color="auto"/>
                                                                                      </w:divBdr>
                                                                                    </w:div>
                                                                                    <w:div w:id="944112809">
                                                                                      <w:marLeft w:val="0"/>
                                                                                      <w:marRight w:val="0"/>
                                                                                      <w:marTop w:val="0"/>
                                                                                      <w:marBottom w:val="0"/>
                                                                                      <w:divBdr>
                                                                                        <w:top w:val="none" w:sz="0" w:space="0" w:color="auto"/>
                                                                                        <w:left w:val="none" w:sz="0" w:space="0" w:color="auto"/>
                                                                                        <w:bottom w:val="none" w:sz="0" w:space="0" w:color="auto"/>
                                                                                        <w:right w:val="none" w:sz="0" w:space="0" w:color="auto"/>
                                                                                      </w:divBdr>
                                                                                    </w:div>
                                                                                    <w:div w:id="1009064484">
                                                                                      <w:marLeft w:val="0"/>
                                                                                      <w:marRight w:val="0"/>
                                                                                      <w:marTop w:val="0"/>
                                                                                      <w:marBottom w:val="0"/>
                                                                                      <w:divBdr>
                                                                                        <w:top w:val="none" w:sz="0" w:space="0" w:color="auto"/>
                                                                                        <w:left w:val="none" w:sz="0" w:space="0" w:color="auto"/>
                                                                                        <w:bottom w:val="none" w:sz="0" w:space="0" w:color="auto"/>
                                                                                        <w:right w:val="none" w:sz="0" w:space="0" w:color="auto"/>
                                                                                      </w:divBdr>
                                                                                    </w:div>
                                                                                    <w:div w:id="1460415975">
                                                                                      <w:marLeft w:val="0"/>
                                                                                      <w:marRight w:val="0"/>
                                                                                      <w:marTop w:val="0"/>
                                                                                      <w:marBottom w:val="0"/>
                                                                                      <w:divBdr>
                                                                                        <w:top w:val="none" w:sz="0" w:space="0" w:color="auto"/>
                                                                                        <w:left w:val="none" w:sz="0" w:space="0" w:color="auto"/>
                                                                                        <w:bottom w:val="none" w:sz="0" w:space="0" w:color="auto"/>
                                                                                        <w:right w:val="none" w:sz="0" w:space="0" w:color="auto"/>
                                                                                      </w:divBdr>
                                                                                    </w:div>
                                                                                    <w:div w:id="1835028346">
                                                                                      <w:marLeft w:val="0"/>
                                                                                      <w:marRight w:val="0"/>
                                                                                      <w:marTop w:val="0"/>
                                                                                      <w:marBottom w:val="0"/>
                                                                                      <w:divBdr>
                                                                                        <w:top w:val="none" w:sz="0" w:space="0" w:color="auto"/>
                                                                                        <w:left w:val="none" w:sz="0" w:space="0" w:color="auto"/>
                                                                                        <w:bottom w:val="none" w:sz="0" w:space="0" w:color="auto"/>
                                                                                        <w:right w:val="none" w:sz="0" w:space="0" w:color="auto"/>
                                                                                      </w:divBdr>
                                                                                    </w:div>
                                                                                  </w:divsChild>
                                                                                </w:div>
                                                                                <w:div w:id="204951457">
                                                                                  <w:marLeft w:val="0"/>
                                                                                  <w:marRight w:val="0"/>
                                                                                  <w:marTop w:val="0"/>
                                                                                  <w:marBottom w:val="0"/>
                                                                                  <w:divBdr>
                                                                                    <w:top w:val="none" w:sz="0" w:space="0" w:color="auto"/>
                                                                                    <w:left w:val="none" w:sz="0" w:space="0" w:color="auto"/>
                                                                                    <w:bottom w:val="none" w:sz="0" w:space="0" w:color="auto"/>
                                                                                    <w:right w:val="none" w:sz="0" w:space="0" w:color="auto"/>
                                                                                  </w:divBdr>
                                                                                </w:div>
                                                                                <w:div w:id="269433848">
                                                                                  <w:marLeft w:val="0"/>
                                                                                  <w:marRight w:val="0"/>
                                                                                  <w:marTop w:val="0"/>
                                                                                  <w:marBottom w:val="0"/>
                                                                                  <w:divBdr>
                                                                                    <w:top w:val="none" w:sz="0" w:space="0" w:color="auto"/>
                                                                                    <w:left w:val="none" w:sz="0" w:space="0" w:color="auto"/>
                                                                                    <w:bottom w:val="none" w:sz="0" w:space="0" w:color="auto"/>
                                                                                    <w:right w:val="none" w:sz="0" w:space="0" w:color="auto"/>
                                                                                  </w:divBdr>
                                                                                  <w:divsChild>
                                                                                    <w:div w:id="62533175">
                                                                                      <w:marLeft w:val="0"/>
                                                                                      <w:marRight w:val="0"/>
                                                                                      <w:marTop w:val="0"/>
                                                                                      <w:marBottom w:val="0"/>
                                                                                      <w:divBdr>
                                                                                        <w:top w:val="none" w:sz="0" w:space="0" w:color="auto"/>
                                                                                        <w:left w:val="none" w:sz="0" w:space="0" w:color="auto"/>
                                                                                        <w:bottom w:val="none" w:sz="0" w:space="0" w:color="auto"/>
                                                                                        <w:right w:val="none" w:sz="0" w:space="0" w:color="auto"/>
                                                                                      </w:divBdr>
                                                                                    </w:div>
                                                                                    <w:div w:id="159346663">
                                                                                      <w:marLeft w:val="0"/>
                                                                                      <w:marRight w:val="0"/>
                                                                                      <w:marTop w:val="0"/>
                                                                                      <w:marBottom w:val="0"/>
                                                                                      <w:divBdr>
                                                                                        <w:top w:val="none" w:sz="0" w:space="0" w:color="auto"/>
                                                                                        <w:left w:val="none" w:sz="0" w:space="0" w:color="auto"/>
                                                                                        <w:bottom w:val="none" w:sz="0" w:space="0" w:color="auto"/>
                                                                                        <w:right w:val="none" w:sz="0" w:space="0" w:color="auto"/>
                                                                                      </w:divBdr>
                                                                                    </w:div>
                                                                                    <w:div w:id="684135933">
                                                                                      <w:marLeft w:val="0"/>
                                                                                      <w:marRight w:val="0"/>
                                                                                      <w:marTop w:val="0"/>
                                                                                      <w:marBottom w:val="0"/>
                                                                                      <w:divBdr>
                                                                                        <w:top w:val="none" w:sz="0" w:space="0" w:color="auto"/>
                                                                                        <w:left w:val="none" w:sz="0" w:space="0" w:color="auto"/>
                                                                                        <w:bottom w:val="none" w:sz="0" w:space="0" w:color="auto"/>
                                                                                        <w:right w:val="none" w:sz="0" w:space="0" w:color="auto"/>
                                                                                      </w:divBdr>
                                                                                    </w:div>
                                                                                    <w:div w:id="1537812256">
                                                                                      <w:marLeft w:val="0"/>
                                                                                      <w:marRight w:val="0"/>
                                                                                      <w:marTop w:val="0"/>
                                                                                      <w:marBottom w:val="0"/>
                                                                                      <w:divBdr>
                                                                                        <w:top w:val="none" w:sz="0" w:space="0" w:color="auto"/>
                                                                                        <w:left w:val="none" w:sz="0" w:space="0" w:color="auto"/>
                                                                                        <w:bottom w:val="none" w:sz="0" w:space="0" w:color="auto"/>
                                                                                        <w:right w:val="none" w:sz="0" w:space="0" w:color="auto"/>
                                                                                      </w:divBdr>
                                                                                    </w:div>
                                                                                    <w:div w:id="1719745893">
                                                                                      <w:marLeft w:val="0"/>
                                                                                      <w:marRight w:val="0"/>
                                                                                      <w:marTop w:val="0"/>
                                                                                      <w:marBottom w:val="0"/>
                                                                                      <w:divBdr>
                                                                                        <w:top w:val="none" w:sz="0" w:space="0" w:color="auto"/>
                                                                                        <w:left w:val="none" w:sz="0" w:space="0" w:color="auto"/>
                                                                                        <w:bottom w:val="none" w:sz="0" w:space="0" w:color="auto"/>
                                                                                        <w:right w:val="none" w:sz="0" w:space="0" w:color="auto"/>
                                                                                      </w:divBdr>
                                                                                    </w:div>
                                                                                  </w:divsChild>
                                                                                </w:div>
                                                                                <w:div w:id="457187138">
                                                                                  <w:marLeft w:val="0"/>
                                                                                  <w:marRight w:val="0"/>
                                                                                  <w:marTop w:val="0"/>
                                                                                  <w:marBottom w:val="0"/>
                                                                                  <w:divBdr>
                                                                                    <w:top w:val="none" w:sz="0" w:space="0" w:color="auto"/>
                                                                                    <w:left w:val="none" w:sz="0" w:space="0" w:color="auto"/>
                                                                                    <w:bottom w:val="none" w:sz="0" w:space="0" w:color="auto"/>
                                                                                    <w:right w:val="none" w:sz="0" w:space="0" w:color="auto"/>
                                                                                  </w:divBdr>
                                                                                  <w:divsChild>
                                                                                    <w:div w:id="170684721">
                                                                                      <w:marLeft w:val="0"/>
                                                                                      <w:marRight w:val="0"/>
                                                                                      <w:marTop w:val="0"/>
                                                                                      <w:marBottom w:val="0"/>
                                                                                      <w:divBdr>
                                                                                        <w:top w:val="none" w:sz="0" w:space="0" w:color="auto"/>
                                                                                        <w:left w:val="none" w:sz="0" w:space="0" w:color="auto"/>
                                                                                        <w:bottom w:val="none" w:sz="0" w:space="0" w:color="auto"/>
                                                                                        <w:right w:val="none" w:sz="0" w:space="0" w:color="auto"/>
                                                                                      </w:divBdr>
                                                                                    </w:div>
                                                                                    <w:div w:id="907106209">
                                                                                      <w:marLeft w:val="0"/>
                                                                                      <w:marRight w:val="0"/>
                                                                                      <w:marTop w:val="0"/>
                                                                                      <w:marBottom w:val="0"/>
                                                                                      <w:divBdr>
                                                                                        <w:top w:val="none" w:sz="0" w:space="0" w:color="auto"/>
                                                                                        <w:left w:val="none" w:sz="0" w:space="0" w:color="auto"/>
                                                                                        <w:bottom w:val="none" w:sz="0" w:space="0" w:color="auto"/>
                                                                                        <w:right w:val="none" w:sz="0" w:space="0" w:color="auto"/>
                                                                                      </w:divBdr>
                                                                                    </w:div>
                                                                                    <w:div w:id="1555697338">
                                                                                      <w:marLeft w:val="0"/>
                                                                                      <w:marRight w:val="0"/>
                                                                                      <w:marTop w:val="0"/>
                                                                                      <w:marBottom w:val="0"/>
                                                                                      <w:divBdr>
                                                                                        <w:top w:val="none" w:sz="0" w:space="0" w:color="auto"/>
                                                                                        <w:left w:val="none" w:sz="0" w:space="0" w:color="auto"/>
                                                                                        <w:bottom w:val="none" w:sz="0" w:space="0" w:color="auto"/>
                                                                                        <w:right w:val="none" w:sz="0" w:space="0" w:color="auto"/>
                                                                                      </w:divBdr>
                                                                                    </w:div>
                                                                                    <w:div w:id="1740134989">
                                                                                      <w:marLeft w:val="0"/>
                                                                                      <w:marRight w:val="0"/>
                                                                                      <w:marTop w:val="0"/>
                                                                                      <w:marBottom w:val="0"/>
                                                                                      <w:divBdr>
                                                                                        <w:top w:val="none" w:sz="0" w:space="0" w:color="auto"/>
                                                                                        <w:left w:val="none" w:sz="0" w:space="0" w:color="auto"/>
                                                                                        <w:bottom w:val="none" w:sz="0" w:space="0" w:color="auto"/>
                                                                                        <w:right w:val="none" w:sz="0" w:space="0" w:color="auto"/>
                                                                                      </w:divBdr>
                                                                                    </w:div>
                                                                                    <w:div w:id="1819807576">
                                                                                      <w:marLeft w:val="0"/>
                                                                                      <w:marRight w:val="0"/>
                                                                                      <w:marTop w:val="0"/>
                                                                                      <w:marBottom w:val="0"/>
                                                                                      <w:divBdr>
                                                                                        <w:top w:val="none" w:sz="0" w:space="0" w:color="auto"/>
                                                                                        <w:left w:val="none" w:sz="0" w:space="0" w:color="auto"/>
                                                                                        <w:bottom w:val="none" w:sz="0" w:space="0" w:color="auto"/>
                                                                                        <w:right w:val="none" w:sz="0" w:space="0" w:color="auto"/>
                                                                                      </w:divBdr>
                                                                                    </w:div>
                                                                                  </w:divsChild>
                                                                                </w:div>
                                                                                <w:div w:id="592514997">
                                                                                  <w:marLeft w:val="0"/>
                                                                                  <w:marRight w:val="0"/>
                                                                                  <w:marTop w:val="0"/>
                                                                                  <w:marBottom w:val="0"/>
                                                                                  <w:divBdr>
                                                                                    <w:top w:val="none" w:sz="0" w:space="0" w:color="auto"/>
                                                                                    <w:left w:val="none" w:sz="0" w:space="0" w:color="auto"/>
                                                                                    <w:bottom w:val="none" w:sz="0" w:space="0" w:color="auto"/>
                                                                                    <w:right w:val="none" w:sz="0" w:space="0" w:color="auto"/>
                                                                                  </w:divBdr>
                                                                                </w:div>
                                                                                <w:div w:id="625284162">
                                                                                  <w:marLeft w:val="0"/>
                                                                                  <w:marRight w:val="0"/>
                                                                                  <w:marTop w:val="0"/>
                                                                                  <w:marBottom w:val="0"/>
                                                                                  <w:divBdr>
                                                                                    <w:top w:val="none" w:sz="0" w:space="0" w:color="auto"/>
                                                                                    <w:left w:val="none" w:sz="0" w:space="0" w:color="auto"/>
                                                                                    <w:bottom w:val="none" w:sz="0" w:space="0" w:color="auto"/>
                                                                                    <w:right w:val="none" w:sz="0" w:space="0" w:color="auto"/>
                                                                                  </w:divBdr>
                                                                                </w:div>
                                                                                <w:div w:id="756294007">
                                                                                  <w:marLeft w:val="0"/>
                                                                                  <w:marRight w:val="0"/>
                                                                                  <w:marTop w:val="0"/>
                                                                                  <w:marBottom w:val="0"/>
                                                                                  <w:divBdr>
                                                                                    <w:top w:val="none" w:sz="0" w:space="0" w:color="auto"/>
                                                                                    <w:left w:val="none" w:sz="0" w:space="0" w:color="auto"/>
                                                                                    <w:bottom w:val="none" w:sz="0" w:space="0" w:color="auto"/>
                                                                                    <w:right w:val="none" w:sz="0" w:space="0" w:color="auto"/>
                                                                                  </w:divBdr>
                                                                                </w:div>
                                                                                <w:div w:id="805046245">
                                                                                  <w:marLeft w:val="0"/>
                                                                                  <w:marRight w:val="0"/>
                                                                                  <w:marTop w:val="0"/>
                                                                                  <w:marBottom w:val="0"/>
                                                                                  <w:divBdr>
                                                                                    <w:top w:val="none" w:sz="0" w:space="0" w:color="auto"/>
                                                                                    <w:left w:val="none" w:sz="0" w:space="0" w:color="auto"/>
                                                                                    <w:bottom w:val="none" w:sz="0" w:space="0" w:color="auto"/>
                                                                                    <w:right w:val="none" w:sz="0" w:space="0" w:color="auto"/>
                                                                                  </w:divBdr>
                                                                                </w:div>
                                                                                <w:div w:id="948439971">
                                                                                  <w:marLeft w:val="0"/>
                                                                                  <w:marRight w:val="0"/>
                                                                                  <w:marTop w:val="0"/>
                                                                                  <w:marBottom w:val="0"/>
                                                                                  <w:divBdr>
                                                                                    <w:top w:val="none" w:sz="0" w:space="0" w:color="auto"/>
                                                                                    <w:left w:val="none" w:sz="0" w:space="0" w:color="auto"/>
                                                                                    <w:bottom w:val="none" w:sz="0" w:space="0" w:color="auto"/>
                                                                                    <w:right w:val="none" w:sz="0" w:space="0" w:color="auto"/>
                                                                                  </w:divBdr>
                                                                                  <w:divsChild>
                                                                                    <w:div w:id="227425090">
                                                                                      <w:marLeft w:val="0"/>
                                                                                      <w:marRight w:val="0"/>
                                                                                      <w:marTop w:val="0"/>
                                                                                      <w:marBottom w:val="0"/>
                                                                                      <w:divBdr>
                                                                                        <w:top w:val="none" w:sz="0" w:space="0" w:color="auto"/>
                                                                                        <w:left w:val="none" w:sz="0" w:space="0" w:color="auto"/>
                                                                                        <w:bottom w:val="none" w:sz="0" w:space="0" w:color="auto"/>
                                                                                        <w:right w:val="none" w:sz="0" w:space="0" w:color="auto"/>
                                                                                      </w:divBdr>
                                                                                    </w:div>
                                                                                    <w:div w:id="466240775">
                                                                                      <w:marLeft w:val="0"/>
                                                                                      <w:marRight w:val="0"/>
                                                                                      <w:marTop w:val="0"/>
                                                                                      <w:marBottom w:val="0"/>
                                                                                      <w:divBdr>
                                                                                        <w:top w:val="none" w:sz="0" w:space="0" w:color="auto"/>
                                                                                        <w:left w:val="none" w:sz="0" w:space="0" w:color="auto"/>
                                                                                        <w:bottom w:val="none" w:sz="0" w:space="0" w:color="auto"/>
                                                                                        <w:right w:val="none" w:sz="0" w:space="0" w:color="auto"/>
                                                                                      </w:divBdr>
                                                                                    </w:div>
                                                                                    <w:div w:id="872378155">
                                                                                      <w:marLeft w:val="0"/>
                                                                                      <w:marRight w:val="0"/>
                                                                                      <w:marTop w:val="0"/>
                                                                                      <w:marBottom w:val="0"/>
                                                                                      <w:divBdr>
                                                                                        <w:top w:val="none" w:sz="0" w:space="0" w:color="auto"/>
                                                                                        <w:left w:val="none" w:sz="0" w:space="0" w:color="auto"/>
                                                                                        <w:bottom w:val="none" w:sz="0" w:space="0" w:color="auto"/>
                                                                                        <w:right w:val="none" w:sz="0" w:space="0" w:color="auto"/>
                                                                                      </w:divBdr>
                                                                                    </w:div>
                                                                                    <w:div w:id="1606112309">
                                                                                      <w:marLeft w:val="0"/>
                                                                                      <w:marRight w:val="0"/>
                                                                                      <w:marTop w:val="0"/>
                                                                                      <w:marBottom w:val="0"/>
                                                                                      <w:divBdr>
                                                                                        <w:top w:val="none" w:sz="0" w:space="0" w:color="auto"/>
                                                                                        <w:left w:val="none" w:sz="0" w:space="0" w:color="auto"/>
                                                                                        <w:bottom w:val="none" w:sz="0" w:space="0" w:color="auto"/>
                                                                                        <w:right w:val="none" w:sz="0" w:space="0" w:color="auto"/>
                                                                                      </w:divBdr>
                                                                                    </w:div>
                                                                                    <w:div w:id="2113546600">
                                                                                      <w:marLeft w:val="0"/>
                                                                                      <w:marRight w:val="0"/>
                                                                                      <w:marTop w:val="0"/>
                                                                                      <w:marBottom w:val="0"/>
                                                                                      <w:divBdr>
                                                                                        <w:top w:val="none" w:sz="0" w:space="0" w:color="auto"/>
                                                                                        <w:left w:val="none" w:sz="0" w:space="0" w:color="auto"/>
                                                                                        <w:bottom w:val="none" w:sz="0" w:space="0" w:color="auto"/>
                                                                                        <w:right w:val="none" w:sz="0" w:space="0" w:color="auto"/>
                                                                                      </w:divBdr>
                                                                                    </w:div>
                                                                                  </w:divsChild>
                                                                                </w:div>
                                                                                <w:div w:id="1049570666">
                                                                                  <w:marLeft w:val="0"/>
                                                                                  <w:marRight w:val="0"/>
                                                                                  <w:marTop w:val="0"/>
                                                                                  <w:marBottom w:val="0"/>
                                                                                  <w:divBdr>
                                                                                    <w:top w:val="none" w:sz="0" w:space="0" w:color="auto"/>
                                                                                    <w:left w:val="none" w:sz="0" w:space="0" w:color="auto"/>
                                                                                    <w:bottom w:val="none" w:sz="0" w:space="0" w:color="auto"/>
                                                                                    <w:right w:val="none" w:sz="0" w:space="0" w:color="auto"/>
                                                                                  </w:divBdr>
                                                                                </w:div>
                                                                                <w:div w:id="1055854571">
                                                                                  <w:marLeft w:val="0"/>
                                                                                  <w:marRight w:val="0"/>
                                                                                  <w:marTop w:val="0"/>
                                                                                  <w:marBottom w:val="0"/>
                                                                                  <w:divBdr>
                                                                                    <w:top w:val="none" w:sz="0" w:space="0" w:color="auto"/>
                                                                                    <w:left w:val="none" w:sz="0" w:space="0" w:color="auto"/>
                                                                                    <w:bottom w:val="none" w:sz="0" w:space="0" w:color="auto"/>
                                                                                    <w:right w:val="none" w:sz="0" w:space="0" w:color="auto"/>
                                                                                  </w:divBdr>
                                                                                </w:div>
                                                                                <w:div w:id="1071345078">
                                                                                  <w:marLeft w:val="0"/>
                                                                                  <w:marRight w:val="0"/>
                                                                                  <w:marTop w:val="0"/>
                                                                                  <w:marBottom w:val="0"/>
                                                                                  <w:divBdr>
                                                                                    <w:top w:val="none" w:sz="0" w:space="0" w:color="auto"/>
                                                                                    <w:left w:val="none" w:sz="0" w:space="0" w:color="auto"/>
                                                                                    <w:bottom w:val="none" w:sz="0" w:space="0" w:color="auto"/>
                                                                                    <w:right w:val="none" w:sz="0" w:space="0" w:color="auto"/>
                                                                                  </w:divBdr>
                                                                                </w:div>
                                                                                <w:div w:id="1161774827">
                                                                                  <w:marLeft w:val="0"/>
                                                                                  <w:marRight w:val="0"/>
                                                                                  <w:marTop w:val="0"/>
                                                                                  <w:marBottom w:val="0"/>
                                                                                  <w:divBdr>
                                                                                    <w:top w:val="none" w:sz="0" w:space="0" w:color="auto"/>
                                                                                    <w:left w:val="none" w:sz="0" w:space="0" w:color="auto"/>
                                                                                    <w:bottom w:val="none" w:sz="0" w:space="0" w:color="auto"/>
                                                                                    <w:right w:val="none" w:sz="0" w:space="0" w:color="auto"/>
                                                                                  </w:divBdr>
                                                                                </w:div>
                                                                                <w:div w:id="1420758665">
                                                                                  <w:marLeft w:val="0"/>
                                                                                  <w:marRight w:val="0"/>
                                                                                  <w:marTop w:val="0"/>
                                                                                  <w:marBottom w:val="0"/>
                                                                                  <w:divBdr>
                                                                                    <w:top w:val="none" w:sz="0" w:space="0" w:color="auto"/>
                                                                                    <w:left w:val="none" w:sz="0" w:space="0" w:color="auto"/>
                                                                                    <w:bottom w:val="none" w:sz="0" w:space="0" w:color="auto"/>
                                                                                    <w:right w:val="none" w:sz="0" w:space="0" w:color="auto"/>
                                                                                  </w:divBdr>
                                                                                  <w:divsChild>
                                                                                    <w:div w:id="1252855107">
                                                                                      <w:marLeft w:val="0"/>
                                                                                      <w:marRight w:val="0"/>
                                                                                      <w:marTop w:val="0"/>
                                                                                      <w:marBottom w:val="0"/>
                                                                                      <w:divBdr>
                                                                                        <w:top w:val="none" w:sz="0" w:space="0" w:color="auto"/>
                                                                                        <w:left w:val="none" w:sz="0" w:space="0" w:color="auto"/>
                                                                                        <w:bottom w:val="none" w:sz="0" w:space="0" w:color="auto"/>
                                                                                        <w:right w:val="none" w:sz="0" w:space="0" w:color="auto"/>
                                                                                      </w:divBdr>
                                                                                    </w:div>
                                                                                    <w:div w:id="1417167091">
                                                                                      <w:marLeft w:val="0"/>
                                                                                      <w:marRight w:val="0"/>
                                                                                      <w:marTop w:val="0"/>
                                                                                      <w:marBottom w:val="0"/>
                                                                                      <w:divBdr>
                                                                                        <w:top w:val="none" w:sz="0" w:space="0" w:color="auto"/>
                                                                                        <w:left w:val="none" w:sz="0" w:space="0" w:color="auto"/>
                                                                                        <w:bottom w:val="none" w:sz="0" w:space="0" w:color="auto"/>
                                                                                        <w:right w:val="none" w:sz="0" w:space="0" w:color="auto"/>
                                                                                      </w:divBdr>
                                                                                    </w:div>
                                                                                    <w:div w:id="1431850706">
                                                                                      <w:marLeft w:val="0"/>
                                                                                      <w:marRight w:val="0"/>
                                                                                      <w:marTop w:val="0"/>
                                                                                      <w:marBottom w:val="0"/>
                                                                                      <w:divBdr>
                                                                                        <w:top w:val="none" w:sz="0" w:space="0" w:color="auto"/>
                                                                                        <w:left w:val="none" w:sz="0" w:space="0" w:color="auto"/>
                                                                                        <w:bottom w:val="none" w:sz="0" w:space="0" w:color="auto"/>
                                                                                        <w:right w:val="none" w:sz="0" w:space="0" w:color="auto"/>
                                                                                      </w:divBdr>
                                                                                    </w:div>
                                                                                    <w:div w:id="1584755502">
                                                                                      <w:marLeft w:val="0"/>
                                                                                      <w:marRight w:val="0"/>
                                                                                      <w:marTop w:val="0"/>
                                                                                      <w:marBottom w:val="0"/>
                                                                                      <w:divBdr>
                                                                                        <w:top w:val="none" w:sz="0" w:space="0" w:color="auto"/>
                                                                                        <w:left w:val="none" w:sz="0" w:space="0" w:color="auto"/>
                                                                                        <w:bottom w:val="none" w:sz="0" w:space="0" w:color="auto"/>
                                                                                        <w:right w:val="none" w:sz="0" w:space="0" w:color="auto"/>
                                                                                      </w:divBdr>
                                                                                    </w:div>
                                                                                  </w:divsChild>
                                                                                </w:div>
                                                                                <w:div w:id="1810710041">
                                                                                  <w:marLeft w:val="0"/>
                                                                                  <w:marRight w:val="0"/>
                                                                                  <w:marTop w:val="0"/>
                                                                                  <w:marBottom w:val="0"/>
                                                                                  <w:divBdr>
                                                                                    <w:top w:val="none" w:sz="0" w:space="0" w:color="auto"/>
                                                                                    <w:left w:val="none" w:sz="0" w:space="0" w:color="auto"/>
                                                                                    <w:bottom w:val="none" w:sz="0" w:space="0" w:color="auto"/>
                                                                                    <w:right w:val="none" w:sz="0" w:space="0" w:color="auto"/>
                                                                                  </w:divBdr>
                                                                                  <w:divsChild>
                                                                                    <w:div w:id="205261026">
                                                                                      <w:marLeft w:val="0"/>
                                                                                      <w:marRight w:val="0"/>
                                                                                      <w:marTop w:val="0"/>
                                                                                      <w:marBottom w:val="0"/>
                                                                                      <w:divBdr>
                                                                                        <w:top w:val="none" w:sz="0" w:space="0" w:color="auto"/>
                                                                                        <w:left w:val="none" w:sz="0" w:space="0" w:color="auto"/>
                                                                                        <w:bottom w:val="none" w:sz="0" w:space="0" w:color="auto"/>
                                                                                        <w:right w:val="none" w:sz="0" w:space="0" w:color="auto"/>
                                                                                      </w:divBdr>
                                                                                    </w:div>
                                                                                    <w:div w:id="1122462543">
                                                                                      <w:marLeft w:val="0"/>
                                                                                      <w:marRight w:val="0"/>
                                                                                      <w:marTop w:val="0"/>
                                                                                      <w:marBottom w:val="0"/>
                                                                                      <w:divBdr>
                                                                                        <w:top w:val="none" w:sz="0" w:space="0" w:color="auto"/>
                                                                                        <w:left w:val="none" w:sz="0" w:space="0" w:color="auto"/>
                                                                                        <w:bottom w:val="none" w:sz="0" w:space="0" w:color="auto"/>
                                                                                        <w:right w:val="none" w:sz="0" w:space="0" w:color="auto"/>
                                                                                      </w:divBdr>
                                                                                    </w:div>
                                                                                    <w:div w:id="1197086658">
                                                                                      <w:marLeft w:val="0"/>
                                                                                      <w:marRight w:val="0"/>
                                                                                      <w:marTop w:val="0"/>
                                                                                      <w:marBottom w:val="0"/>
                                                                                      <w:divBdr>
                                                                                        <w:top w:val="none" w:sz="0" w:space="0" w:color="auto"/>
                                                                                        <w:left w:val="none" w:sz="0" w:space="0" w:color="auto"/>
                                                                                        <w:bottom w:val="none" w:sz="0" w:space="0" w:color="auto"/>
                                                                                        <w:right w:val="none" w:sz="0" w:space="0" w:color="auto"/>
                                                                                      </w:divBdr>
                                                                                    </w:div>
                                                                                    <w:div w:id="1635141719">
                                                                                      <w:marLeft w:val="0"/>
                                                                                      <w:marRight w:val="0"/>
                                                                                      <w:marTop w:val="0"/>
                                                                                      <w:marBottom w:val="0"/>
                                                                                      <w:divBdr>
                                                                                        <w:top w:val="none" w:sz="0" w:space="0" w:color="auto"/>
                                                                                        <w:left w:val="none" w:sz="0" w:space="0" w:color="auto"/>
                                                                                        <w:bottom w:val="none" w:sz="0" w:space="0" w:color="auto"/>
                                                                                        <w:right w:val="none" w:sz="0" w:space="0" w:color="auto"/>
                                                                                      </w:divBdr>
                                                                                    </w:div>
                                                                                  </w:divsChild>
                                                                                </w:div>
                                                                                <w:div w:id="1842424237">
                                                                                  <w:marLeft w:val="0"/>
                                                                                  <w:marRight w:val="0"/>
                                                                                  <w:marTop w:val="0"/>
                                                                                  <w:marBottom w:val="0"/>
                                                                                  <w:divBdr>
                                                                                    <w:top w:val="none" w:sz="0" w:space="0" w:color="auto"/>
                                                                                    <w:left w:val="none" w:sz="0" w:space="0" w:color="auto"/>
                                                                                    <w:bottom w:val="none" w:sz="0" w:space="0" w:color="auto"/>
                                                                                    <w:right w:val="none" w:sz="0" w:space="0" w:color="auto"/>
                                                                                  </w:divBdr>
                                                                                </w:div>
                                                                                <w:div w:id="1892301095">
                                                                                  <w:marLeft w:val="0"/>
                                                                                  <w:marRight w:val="0"/>
                                                                                  <w:marTop w:val="0"/>
                                                                                  <w:marBottom w:val="0"/>
                                                                                  <w:divBdr>
                                                                                    <w:top w:val="none" w:sz="0" w:space="0" w:color="auto"/>
                                                                                    <w:left w:val="none" w:sz="0" w:space="0" w:color="auto"/>
                                                                                    <w:bottom w:val="none" w:sz="0" w:space="0" w:color="auto"/>
                                                                                    <w:right w:val="none" w:sz="0" w:space="0" w:color="auto"/>
                                                                                  </w:divBdr>
                                                                                </w:div>
                                                                                <w:div w:id="1955283863">
                                                                                  <w:marLeft w:val="0"/>
                                                                                  <w:marRight w:val="0"/>
                                                                                  <w:marTop w:val="0"/>
                                                                                  <w:marBottom w:val="0"/>
                                                                                  <w:divBdr>
                                                                                    <w:top w:val="none" w:sz="0" w:space="0" w:color="auto"/>
                                                                                    <w:left w:val="none" w:sz="0" w:space="0" w:color="auto"/>
                                                                                    <w:bottom w:val="none" w:sz="0" w:space="0" w:color="auto"/>
                                                                                    <w:right w:val="none" w:sz="0" w:space="0" w:color="auto"/>
                                                                                  </w:divBdr>
                                                                                </w:div>
                                                                                <w:div w:id="2070305367">
                                                                                  <w:marLeft w:val="0"/>
                                                                                  <w:marRight w:val="0"/>
                                                                                  <w:marTop w:val="0"/>
                                                                                  <w:marBottom w:val="0"/>
                                                                                  <w:divBdr>
                                                                                    <w:top w:val="none" w:sz="0" w:space="0" w:color="auto"/>
                                                                                    <w:left w:val="none" w:sz="0" w:space="0" w:color="auto"/>
                                                                                    <w:bottom w:val="none" w:sz="0" w:space="0" w:color="auto"/>
                                                                                    <w:right w:val="none" w:sz="0" w:space="0" w:color="auto"/>
                                                                                  </w:divBdr>
                                                                                </w:div>
                                                                                <w:div w:id="21257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2651609">
      <w:bodyDiv w:val="1"/>
      <w:marLeft w:val="0"/>
      <w:marRight w:val="0"/>
      <w:marTop w:val="0"/>
      <w:marBottom w:val="0"/>
      <w:divBdr>
        <w:top w:val="none" w:sz="0" w:space="0" w:color="auto"/>
        <w:left w:val="none" w:sz="0" w:space="0" w:color="auto"/>
        <w:bottom w:val="none" w:sz="0" w:space="0" w:color="auto"/>
        <w:right w:val="none" w:sz="0" w:space="0" w:color="auto"/>
      </w:divBdr>
    </w:div>
    <w:div w:id="1867676062">
      <w:bodyDiv w:val="1"/>
      <w:marLeft w:val="0"/>
      <w:marRight w:val="0"/>
      <w:marTop w:val="0"/>
      <w:marBottom w:val="0"/>
      <w:divBdr>
        <w:top w:val="none" w:sz="0" w:space="0" w:color="auto"/>
        <w:left w:val="none" w:sz="0" w:space="0" w:color="auto"/>
        <w:bottom w:val="none" w:sz="0" w:space="0" w:color="auto"/>
        <w:right w:val="none" w:sz="0" w:space="0" w:color="auto"/>
      </w:divBdr>
    </w:div>
    <w:div w:id="1916697580">
      <w:bodyDiv w:val="1"/>
      <w:marLeft w:val="0"/>
      <w:marRight w:val="0"/>
      <w:marTop w:val="0"/>
      <w:marBottom w:val="0"/>
      <w:divBdr>
        <w:top w:val="none" w:sz="0" w:space="0" w:color="auto"/>
        <w:left w:val="none" w:sz="0" w:space="0" w:color="auto"/>
        <w:bottom w:val="none" w:sz="0" w:space="0" w:color="auto"/>
        <w:right w:val="none" w:sz="0" w:space="0" w:color="auto"/>
      </w:divBdr>
    </w:div>
    <w:div w:id="1965189241">
      <w:bodyDiv w:val="1"/>
      <w:marLeft w:val="0"/>
      <w:marRight w:val="0"/>
      <w:marTop w:val="0"/>
      <w:marBottom w:val="0"/>
      <w:divBdr>
        <w:top w:val="none" w:sz="0" w:space="0" w:color="auto"/>
        <w:left w:val="none" w:sz="0" w:space="0" w:color="auto"/>
        <w:bottom w:val="none" w:sz="0" w:space="0" w:color="auto"/>
        <w:right w:val="none" w:sz="0" w:space="0" w:color="auto"/>
      </w:divBdr>
    </w:div>
    <w:div w:id="1990935682">
      <w:bodyDiv w:val="1"/>
      <w:marLeft w:val="0"/>
      <w:marRight w:val="0"/>
      <w:marTop w:val="0"/>
      <w:marBottom w:val="0"/>
      <w:divBdr>
        <w:top w:val="none" w:sz="0" w:space="0" w:color="auto"/>
        <w:left w:val="none" w:sz="0" w:space="0" w:color="auto"/>
        <w:bottom w:val="none" w:sz="0" w:space="0" w:color="auto"/>
        <w:right w:val="none" w:sz="0" w:space="0" w:color="auto"/>
      </w:divBdr>
    </w:div>
    <w:div w:id="1993019912">
      <w:bodyDiv w:val="1"/>
      <w:marLeft w:val="0"/>
      <w:marRight w:val="0"/>
      <w:marTop w:val="0"/>
      <w:marBottom w:val="0"/>
      <w:divBdr>
        <w:top w:val="none" w:sz="0" w:space="0" w:color="auto"/>
        <w:left w:val="none" w:sz="0" w:space="0" w:color="auto"/>
        <w:bottom w:val="none" w:sz="0" w:space="0" w:color="auto"/>
        <w:right w:val="none" w:sz="0" w:space="0" w:color="auto"/>
      </w:divBdr>
    </w:div>
    <w:div w:id="20423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AED4D-E610-4932-8AAE-7D5953B667EF}">
  <ds:schemaRefs>
    <ds:schemaRef ds:uri="http://schemas.microsoft.com/sharepoint/v3/contenttype/forms"/>
  </ds:schemaRefs>
</ds:datastoreItem>
</file>

<file path=customXml/itemProps2.xml><?xml version="1.0" encoding="utf-8"?>
<ds:datastoreItem xmlns:ds="http://schemas.openxmlformats.org/officeDocument/2006/customXml" ds:itemID="{A3A06285-F29D-4DDB-BF10-8BEB8AFB02E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8CEA303-A317-4EDC-988D-0D7456EC7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C8F644-28C1-4CAA-AFAC-1E461B6D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16</Pages>
  <Words>3220</Words>
  <Characters>29830</Characters>
  <Application>Microsoft Office Word</Application>
  <DocSecurity>0</DocSecurity>
  <Lines>248</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 2</cp:lastModifiedBy>
  <cp:revision>277</cp:revision>
  <dcterms:created xsi:type="dcterms:W3CDTF">2020-04-05T09:28:00Z</dcterms:created>
  <dcterms:modified xsi:type="dcterms:W3CDTF">2020-04-09T16:28:00Z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(2)q2z9kNhpMvMdoDHRPKESUjTwqIGhCovRXiAWAq+7nVDo1hGZytUrFZfYb5Hb6Q2T7CVW9SYP
LwyEMbHOc02fL2hIRDvdr7C8axBzQFG0PNgn3pqvlyDrH+UJKJxWQHaY0BACCvnaifysoC/U
UvFzVCZmxxLihqc6J6BUSqpoH2U9bSN7utF/HX3pP97lw34fA9EYqpd/57B4IugSDCFBnGvM
6fEv1qPkXVRFyB71BD</vt:lpwstr>
  </property>
  <property fmtid="{D5CDD505-2E9C-101B-9397-08002B2CF9AE}" pid="3" name="_2015_ms_pID_7253431">
    <vt:lpwstr>IDT7ugj+2v1D50iC9uYqzqKpYUKD0GsRKRhI1wzvoTv8YCf5cdysW2
mJf93s0zMglmpsQTWc6STmwTD9Ki3deuBlCzeW8O0JA3iIo33DQN+tVgJRaE6mBlH5Tjz3MR
FLRGlZner6ZONfU2HIQIRbCjulcqwcXLgcWkz0mxNrRJPmXNhZGNk8/o9VxkHiAa7ML1vZsX
aKLv8rj2oYP074Hq</vt:lpwstr>
  </property>
  <property fmtid="{D5CDD505-2E9C-101B-9397-08002B2CF9AE}" pid="4" name="ContentTypeId">
    <vt:lpwstr>0x010100F3E9551B3FDDA24EBF0A209BAAD637CA</vt:lpwstr>
  </property>
</Properties>
</file>